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BFC91B" w:rsidR="001E41F3" w:rsidRDefault="001E41F3">
      <w:pPr>
        <w:pStyle w:val="CRCoverPage"/>
        <w:tabs>
          <w:tab w:val="right" w:pos="9639"/>
        </w:tabs>
        <w:spacing w:after="0"/>
        <w:rPr>
          <w:b/>
          <w:i/>
          <w:noProof/>
          <w:sz w:val="28"/>
        </w:rPr>
      </w:pPr>
      <w:r>
        <w:rPr>
          <w:b/>
          <w:noProof/>
          <w:sz w:val="24"/>
        </w:rPr>
        <w:t>3GPP TSG-</w:t>
      </w:r>
      <w:fldSimple w:instr=" DOCPROPERTY  TSG/WGRef  \* MERGEFORMAT ">
        <w:r w:rsidR="00273E26" w:rsidRPr="00273E26">
          <w:rPr>
            <w:b/>
            <w:noProof/>
            <w:sz w:val="24"/>
          </w:rPr>
          <w:t>RAN4</w:t>
        </w:r>
      </w:fldSimple>
      <w:r w:rsidR="00C66BA2">
        <w:rPr>
          <w:b/>
          <w:noProof/>
          <w:sz w:val="24"/>
        </w:rPr>
        <w:t xml:space="preserve"> </w:t>
      </w:r>
      <w:r>
        <w:rPr>
          <w:b/>
          <w:noProof/>
          <w:sz w:val="24"/>
        </w:rPr>
        <w:t>Meeting #</w:t>
      </w:r>
      <w:fldSimple w:instr=" DOCPROPERTY  MtgSeq  \* MERGEFORMAT ">
        <w:r w:rsidR="00273E26" w:rsidRPr="00273E26">
          <w:rPr>
            <w:b/>
            <w:noProof/>
            <w:sz w:val="24"/>
          </w:rPr>
          <w:t>10</w:t>
        </w:r>
        <w:r w:rsidR="00DF2A78">
          <w:rPr>
            <w:rFonts w:hint="eastAsia"/>
            <w:b/>
            <w:noProof/>
            <w:sz w:val="24"/>
            <w:lang w:eastAsia="zh-CN"/>
          </w:rPr>
          <w:t>7</w:t>
        </w:r>
      </w:fldSimple>
      <w:r>
        <w:rPr>
          <w:b/>
          <w:i/>
          <w:noProof/>
          <w:sz w:val="28"/>
        </w:rPr>
        <w:tab/>
      </w:r>
      <w:fldSimple w:instr=" DOCPROPERTY  Tdoc#  \* MERGEFORMAT ">
        <w:r w:rsidR="000A0FCA" w:rsidRPr="00273E26">
          <w:rPr>
            <w:b/>
            <w:i/>
            <w:noProof/>
            <w:sz w:val="28"/>
          </w:rPr>
          <w:t>R4-2</w:t>
        </w:r>
        <w:r w:rsidR="00F844C9">
          <w:rPr>
            <w:rFonts w:hint="eastAsia"/>
            <w:b/>
            <w:i/>
            <w:noProof/>
            <w:sz w:val="28"/>
            <w:lang w:eastAsia="zh-CN"/>
          </w:rPr>
          <w:t>30</w:t>
        </w:r>
        <w:r w:rsidR="00C676B9">
          <w:rPr>
            <w:rFonts w:hint="eastAsia"/>
            <w:b/>
            <w:i/>
            <w:noProof/>
            <w:sz w:val="28"/>
            <w:lang w:eastAsia="zh-CN"/>
          </w:rPr>
          <w:t>7602</w:t>
        </w:r>
      </w:fldSimple>
    </w:p>
    <w:p w14:paraId="0F0F8507" w14:textId="395CBA81" w:rsidR="00F844C9" w:rsidRDefault="00DF2A78" w:rsidP="00F844C9">
      <w:pPr>
        <w:pStyle w:val="CRCoverPage"/>
        <w:outlineLvl w:val="0"/>
        <w:rPr>
          <w:b/>
          <w:noProof/>
          <w:sz w:val="24"/>
        </w:rPr>
      </w:pPr>
      <w:r w:rsidRPr="00DF2A78">
        <w:rPr>
          <w:b/>
          <w:noProof/>
          <w:sz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EDC254" w:rsidR="001E41F3" w:rsidRPr="00410371" w:rsidRDefault="004B4A01" w:rsidP="00E13F3D">
            <w:pPr>
              <w:pStyle w:val="CRCoverPage"/>
              <w:spacing w:after="0"/>
              <w:jc w:val="right"/>
              <w:rPr>
                <w:b/>
                <w:noProof/>
                <w:sz w:val="28"/>
              </w:rPr>
            </w:pPr>
            <w:r>
              <w:rPr>
                <w:b/>
                <w:noProof/>
                <w:sz w:val="28"/>
              </w:rPr>
              <w:t>3</w:t>
            </w:r>
            <w:r w:rsidR="00570B97">
              <w:rPr>
                <w:rFonts w:hint="eastAsia"/>
                <w:b/>
                <w:noProof/>
                <w:sz w:val="28"/>
                <w:lang w:eastAsia="zh-CN"/>
              </w:rPr>
              <w:t>6</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2ACC3" w:rsidR="001E41F3" w:rsidRPr="00410371" w:rsidRDefault="00000000" w:rsidP="00547111">
            <w:pPr>
              <w:pStyle w:val="CRCoverPage"/>
              <w:spacing w:after="0"/>
              <w:rPr>
                <w:noProof/>
              </w:rPr>
            </w:pPr>
            <w:fldSimple w:instr=" DOCPROPERTY  Cr#  \* MERGEFORMAT ">
              <w:r w:rsidR="00273E26" w:rsidRPr="00273E26">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B773B1"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EB4D2A" w:rsidR="001E41F3" w:rsidRPr="00410371" w:rsidRDefault="00000000">
            <w:pPr>
              <w:pStyle w:val="CRCoverPage"/>
              <w:spacing w:after="0"/>
              <w:jc w:val="center"/>
              <w:rPr>
                <w:noProof/>
                <w:sz w:val="28"/>
              </w:rPr>
            </w:pPr>
            <w:fldSimple w:instr=" DOCPROPERTY  Version  \* MERGEFORMAT ">
              <w:r w:rsidR="00273E26" w:rsidRPr="00273E26">
                <w:rPr>
                  <w:b/>
                  <w:noProof/>
                  <w:sz w:val="28"/>
                </w:rPr>
                <w:t>1</w:t>
              </w:r>
              <w:r w:rsidR="00B91A41">
                <w:rPr>
                  <w:rFonts w:hint="eastAsia"/>
                  <w:b/>
                  <w:noProof/>
                  <w:sz w:val="28"/>
                  <w:lang w:eastAsia="zh-CN"/>
                </w:rPr>
                <w:t>8</w:t>
              </w:r>
              <w:r w:rsidR="00273E26" w:rsidRPr="00273E26">
                <w:rPr>
                  <w:b/>
                  <w:noProof/>
                  <w:sz w:val="28"/>
                </w:rPr>
                <w:t>.</w:t>
              </w:r>
              <w:r w:rsidR="00197B68">
                <w:rPr>
                  <w:rFonts w:hint="eastAsia"/>
                  <w:b/>
                  <w:noProof/>
                  <w:sz w:val="28"/>
                  <w:lang w:eastAsia="zh-CN"/>
                </w:rPr>
                <w:t>1</w:t>
              </w:r>
              <w:r w:rsidR="00273E26" w:rsidRPr="00273E2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B921B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BE9F42" w:rsidR="001E41F3" w:rsidRDefault="00713FF9">
            <w:pPr>
              <w:pStyle w:val="CRCoverPage"/>
              <w:spacing w:after="0"/>
              <w:ind w:left="100"/>
              <w:rPr>
                <w:noProof/>
              </w:rPr>
            </w:pPr>
            <w:r>
              <w:t>D</w:t>
            </w:r>
            <w:r w:rsidRPr="00713FF9">
              <w:t xml:space="preserve">raft CR on E-UTRAN RLM </w:t>
            </w:r>
            <w:r w:rsidR="00B621AE">
              <w:t xml:space="preserve">in DRX </w:t>
            </w:r>
            <w:r w:rsidRPr="00713FF9">
              <w:t>test</w:t>
            </w:r>
            <w:r w:rsidR="00B621AE">
              <w:t xml:space="preserve"> and HO and CHO test</w:t>
            </w:r>
            <w:r w:rsidRPr="00713FF9">
              <w:t xml:space="preserve"> for Cat-M1 UE in </w:t>
            </w:r>
            <w:proofErr w:type="spellStart"/>
            <w:r w:rsidRPr="00713FF9">
              <w:t>CEMode</w:t>
            </w:r>
            <w:proofErr w:type="spellEnd"/>
            <w:r w:rsidRPr="00713FF9">
              <w:t xml:space="preserve">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E2A34" w:rsidR="001E41F3" w:rsidRDefault="00666479">
            <w:pPr>
              <w:pStyle w:val="CRCoverPage"/>
              <w:spacing w:after="0"/>
              <w:ind w:left="100"/>
              <w:rPr>
                <w:noProof/>
              </w:rPr>
            </w:pPr>
            <w:r>
              <w:t>C</w:t>
            </w:r>
            <w:r w:rsidR="00D34578">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1522C4" w:rsidR="001E41F3" w:rsidRDefault="00000000" w:rsidP="00547111">
            <w:pPr>
              <w:pStyle w:val="CRCoverPage"/>
              <w:spacing w:after="0"/>
              <w:ind w:left="100"/>
              <w:rPr>
                <w:noProof/>
              </w:rPr>
            </w:pPr>
            <w:fldSimple w:instr=" DOCPROPERTY  SourceIfTsg  \* MERGEFORMAT ">
              <w:r w:rsidR="00273E26">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19AD21" w:rsidR="001E41F3" w:rsidRDefault="00713FF9">
            <w:pPr>
              <w:pStyle w:val="CRCoverPage"/>
              <w:spacing w:after="0"/>
              <w:ind w:left="100"/>
              <w:rPr>
                <w:noProof/>
              </w:rPr>
            </w:pPr>
            <w:proofErr w:type="spellStart"/>
            <w:r w:rsidRPr="00713FF9">
              <w:t>LTE_NBIOT_eMTC_NTN_req</w:t>
            </w:r>
            <w:proofErr w:type="spellEnd"/>
            <w:r w:rsidRPr="00713FF9">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FA68A9" w:rsidR="001E41F3" w:rsidRDefault="00000000">
            <w:pPr>
              <w:pStyle w:val="CRCoverPage"/>
              <w:spacing w:after="0"/>
              <w:ind w:left="100"/>
              <w:rPr>
                <w:noProof/>
              </w:rPr>
            </w:pPr>
            <w:fldSimple w:instr=" DOCPROPERTY  ResDate  \* MERGEFORMAT ">
              <w:r w:rsidR="00273E26">
                <w:rPr>
                  <w:noProof/>
                </w:rPr>
                <w:t>202</w:t>
              </w:r>
              <w:r w:rsidR="00E056E5">
                <w:rPr>
                  <w:noProof/>
                </w:rPr>
                <w:t>3</w:t>
              </w:r>
              <w:r w:rsidR="00273E26">
                <w:rPr>
                  <w:noProof/>
                </w:rPr>
                <w:t>-</w:t>
              </w:r>
              <w:r w:rsidR="00E056E5">
                <w:rPr>
                  <w:noProof/>
                </w:rPr>
                <w:t>0</w:t>
              </w:r>
              <w:r w:rsidR="00B621AE">
                <w:rPr>
                  <w:noProof/>
                </w:rPr>
                <w:t>5</w:t>
              </w:r>
              <w:r w:rsidR="00273E26">
                <w:rPr>
                  <w:noProof/>
                </w:rPr>
                <w:t>-</w:t>
              </w:r>
            </w:fldSimple>
            <w:r w:rsidR="00B621AE">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525DD2" w:rsidR="001E41F3" w:rsidRDefault="00713FF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35992" w:rsidR="001E41F3" w:rsidRDefault="00000000">
            <w:pPr>
              <w:pStyle w:val="CRCoverPage"/>
              <w:spacing w:after="0"/>
              <w:ind w:left="100"/>
              <w:rPr>
                <w:noProof/>
              </w:rPr>
            </w:pPr>
            <w:fldSimple w:instr=" DOCPROPERTY  Release  \* MERGEFORMAT ">
              <w:r w:rsidR="00273E26">
                <w:rPr>
                  <w:noProof/>
                </w:rPr>
                <w:t>Rel-1</w:t>
              </w:r>
              <w:r w:rsidR="00B91A41">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C330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83282">
        <w:trPr>
          <w:trHeight w:val="536"/>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DE5FC5" w14:textId="2ADF26A9" w:rsidR="00CF716F" w:rsidRDefault="00B572C6" w:rsidP="00F00AD0">
            <w:pPr>
              <w:pStyle w:val="CRCoverPage"/>
              <w:spacing w:after="0"/>
              <w:ind w:left="100"/>
              <w:rPr>
                <w:noProof/>
              </w:rPr>
            </w:pPr>
            <w:r>
              <w:rPr>
                <w:noProof/>
              </w:rPr>
              <w:t>A</w:t>
            </w:r>
            <w:r w:rsidR="00E83282">
              <w:rPr>
                <w:noProof/>
              </w:rPr>
              <w:t>ccording to the WF R4-230</w:t>
            </w:r>
            <w:r w:rsidR="008B1751">
              <w:rPr>
                <w:noProof/>
              </w:rPr>
              <w:t>6370</w:t>
            </w:r>
            <w:r w:rsidR="00CF716F">
              <w:rPr>
                <w:rFonts w:hint="eastAsia"/>
                <w:noProof/>
                <w:lang w:eastAsia="zh-CN"/>
              </w:rPr>
              <w:t>:</w:t>
            </w:r>
          </w:p>
          <w:p w14:paraId="50333726" w14:textId="0A15AB65" w:rsidR="001E41F3" w:rsidRDefault="00CF716F" w:rsidP="00B23BE9">
            <w:pPr>
              <w:pStyle w:val="CRCoverPage"/>
              <w:numPr>
                <w:ilvl w:val="0"/>
                <w:numId w:val="5"/>
              </w:numPr>
              <w:spacing w:after="0"/>
              <w:rPr>
                <w:noProof/>
              </w:rPr>
            </w:pPr>
            <w:r>
              <w:rPr>
                <w:noProof/>
              </w:rPr>
              <w:t>T</w:t>
            </w:r>
            <w:r w:rsidR="00E83282">
              <w:rPr>
                <w:noProof/>
              </w:rPr>
              <w:t xml:space="preserve">he test case for </w:t>
            </w:r>
            <w:r w:rsidR="00E83282" w:rsidRPr="00713FF9">
              <w:t xml:space="preserve">E-UTRAN </w:t>
            </w:r>
            <w:r w:rsidR="008B1751">
              <w:t>intra-frequency HO and CHO</w:t>
            </w:r>
            <w:r w:rsidR="00E83282" w:rsidRPr="00713FF9">
              <w:t xml:space="preserve"> test for Cat-M1 UE in </w:t>
            </w:r>
            <w:proofErr w:type="spellStart"/>
            <w:r w:rsidR="00E83282" w:rsidRPr="00713FF9">
              <w:t>CEMode</w:t>
            </w:r>
            <w:proofErr w:type="spellEnd"/>
            <w:r w:rsidR="00E83282" w:rsidRPr="00713FF9">
              <w:t xml:space="preserve"> A </w:t>
            </w:r>
            <w:r w:rsidR="00E83282">
              <w:rPr>
                <w:noProof/>
              </w:rPr>
              <w:t>ha</w:t>
            </w:r>
            <w:r w:rsidR="00F65D1F">
              <w:rPr>
                <w:noProof/>
              </w:rPr>
              <w:t>ve</w:t>
            </w:r>
            <w:r w:rsidR="00E83282">
              <w:rPr>
                <w:noProof/>
              </w:rPr>
              <w:t xml:space="preserve"> been agreed to be introduced. </w:t>
            </w:r>
          </w:p>
          <w:p w14:paraId="708AA7DE" w14:textId="093479F4" w:rsidR="00CF716F" w:rsidRPr="00F00AD0" w:rsidRDefault="00CF716F" w:rsidP="00B23BE9">
            <w:pPr>
              <w:pStyle w:val="CRCoverPage"/>
              <w:numPr>
                <w:ilvl w:val="0"/>
                <w:numId w:val="5"/>
              </w:numPr>
              <w:spacing w:after="0"/>
              <w:rPr>
                <w:rFonts w:hint="eastAsia"/>
                <w:color w:val="000000"/>
                <w:sz w:val="18"/>
                <w:szCs w:val="18"/>
                <w:lang w:eastAsia="zh-CN"/>
              </w:rPr>
            </w:pPr>
            <w:r w:rsidRPr="00CF716F">
              <w:rPr>
                <w:color w:val="000000"/>
                <w:sz w:val="18"/>
                <w:szCs w:val="18"/>
                <w:lang w:eastAsia="zh-CN"/>
              </w:rPr>
              <w:t>Define requirements with 1Tx1Rx for both Cat-M1 and NB-IoT over 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683B49" w14:textId="77777777" w:rsidR="00F65D1F" w:rsidRDefault="00F65D1F" w:rsidP="00F65D1F">
            <w:pPr>
              <w:pStyle w:val="CRCoverPage"/>
              <w:spacing w:after="0"/>
              <w:rPr>
                <w:noProof/>
                <w:lang w:eastAsia="zh-CN"/>
              </w:rPr>
            </w:pPr>
            <w:r>
              <w:rPr>
                <w:noProof/>
              </w:rPr>
              <w:t>Add the following test case</w:t>
            </w:r>
            <w:r>
              <w:rPr>
                <w:rFonts w:hint="eastAsia"/>
                <w:noProof/>
                <w:lang w:eastAsia="zh-CN"/>
              </w:rPr>
              <w:t xml:space="preserve"> </w:t>
            </w:r>
            <w:r>
              <w:rPr>
                <w:noProof/>
                <w:lang w:eastAsia="zh-CN"/>
              </w:rPr>
              <w:t>for LTE eMTC NTN</w:t>
            </w:r>
          </w:p>
          <w:p w14:paraId="7CED010C" w14:textId="77777777" w:rsidR="00F65D1F" w:rsidRDefault="00CB46F4" w:rsidP="00CB46F4">
            <w:pPr>
              <w:pStyle w:val="CRCoverPage"/>
              <w:numPr>
                <w:ilvl w:val="0"/>
                <w:numId w:val="4"/>
              </w:numPr>
              <w:spacing w:after="0"/>
              <w:rPr>
                <w:noProof/>
                <w:lang w:eastAsia="zh-CN"/>
              </w:rPr>
            </w:pPr>
            <w:r w:rsidRPr="00ED0A2F">
              <w:rPr>
                <w:noProof/>
                <w:lang w:eastAsia="zh-CN"/>
              </w:rPr>
              <w:t>E-UTRAN FDD-FDD Intra frequency handover for Cat-M1 UEs in CEModeA without SFN acquisition</w:t>
            </w:r>
          </w:p>
          <w:p w14:paraId="5FEC96CA" w14:textId="77777777" w:rsidR="00CB46F4" w:rsidRDefault="00CB46F4" w:rsidP="00CB46F4">
            <w:pPr>
              <w:pStyle w:val="CRCoverPage"/>
              <w:numPr>
                <w:ilvl w:val="0"/>
                <w:numId w:val="4"/>
              </w:numPr>
              <w:spacing w:after="0"/>
              <w:rPr>
                <w:noProof/>
                <w:lang w:eastAsia="zh-CN"/>
              </w:rPr>
            </w:pPr>
            <w:r w:rsidRPr="00CB46F4">
              <w:rPr>
                <w:noProof/>
                <w:lang w:eastAsia="zh-CN"/>
              </w:rPr>
              <w:t>E-UTRAN HD-FDD Intra frequency handover for Cat-M1 UEs in CEModeA without SFN acquisition</w:t>
            </w:r>
          </w:p>
          <w:p w14:paraId="5FDCCEC4" w14:textId="77777777" w:rsidR="00CB46F4" w:rsidRDefault="00CB46F4" w:rsidP="00CB46F4">
            <w:pPr>
              <w:pStyle w:val="CRCoverPage"/>
              <w:numPr>
                <w:ilvl w:val="0"/>
                <w:numId w:val="4"/>
              </w:numPr>
              <w:spacing w:after="0"/>
              <w:rPr>
                <w:noProof/>
                <w:lang w:eastAsia="zh-CN"/>
              </w:rPr>
            </w:pPr>
            <w:r w:rsidRPr="00CB46F4">
              <w:rPr>
                <w:noProof/>
                <w:lang w:eastAsia="zh-CN"/>
              </w:rPr>
              <w:t>E-UTRAN FDD-FDD Intra frequency conditional handover for Cat-M1 UEs in CEModeA</w:t>
            </w:r>
          </w:p>
          <w:p w14:paraId="33C5B660" w14:textId="77777777" w:rsidR="00CB46F4" w:rsidRDefault="00CB46F4" w:rsidP="00CB46F4">
            <w:pPr>
              <w:pStyle w:val="CRCoverPage"/>
              <w:numPr>
                <w:ilvl w:val="0"/>
                <w:numId w:val="4"/>
              </w:numPr>
              <w:spacing w:after="0"/>
              <w:rPr>
                <w:noProof/>
                <w:lang w:eastAsia="zh-CN"/>
              </w:rPr>
            </w:pPr>
            <w:r w:rsidRPr="00CB46F4">
              <w:rPr>
                <w:noProof/>
                <w:lang w:eastAsia="zh-CN"/>
              </w:rPr>
              <w:t>E-UTRAN HD-FDD Intra frequency conditional handover for Cat-M1 UEs in CEModeA</w:t>
            </w:r>
          </w:p>
          <w:p w14:paraId="4B915A88" w14:textId="6299E9DF" w:rsidR="00B47114" w:rsidRDefault="00B47114" w:rsidP="00B47114">
            <w:pPr>
              <w:pStyle w:val="CRCoverPage"/>
              <w:spacing w:after="0"/>
              <w:rPr>
                <w:noProof/>
                <w:lang w:eastAsia="zh-CN"/>
              </w:rPr>
            </w:pPr>
            <w:r>
              <w:rPr>
                <w:rFonts w:hint="eastAsia"/>
                <w:noProof/>
                <w:lang w:eastAsia="zh-CN"/>
              </w:rPr>
              <w:t>R</w:t>
            </w:r>
            <w:r>
              <w:rPr>
                <w:noProof/>
                <w:lang w:eastAsia="zh-CN"/>
              </w:rPr>
              <w:t xml:space="preserve">evise the Antenna configuration </w:t>
            </w:r>
            <w:r w:rsidR="00FA2394">
              <w:rPr>
                <w:noProof/>
                <w:lang w:eastAsia="zh-CN"/>
              </w:rPr>
              <w:t xml:space="preserve">and channel configuration </w:t>
            </w:r>
            <w:r>
              <w:rPr>
                <w:noProof/>
                <w:lang w:eastAsia="zh-CN"/>
              </w:rPr>
              <w:t>for following test cases</w:t>
            </w:r>
          </w:p>
          <w:p w14:paraId="61D966F9" w14:textId="77777777" w:rsidR="00B47114" w:rsidRDefault="00B47114" w:rsidP="00B47114">
            <w:pPr>
              <w:pStyle w:val="CRCoverPage"/>
              <w:numPr>
                <w:ilvl w:val="0"/>
                <w:numId w:val="4"/>
              </w:numPr>
              <w:spacing w:after="0"/>
              <w:rPr>
                <w:noProof/>
                <w:lang w:eastAsia="zh-CN"/>
              </w:rPr>
            </w:pPr>
            <w:r w:rsidRPr="00B66A3B">
              <w:rPr>
                <w:noProof/>
                <w:lang w:eastAsia="zh-CN"/>
              </w:rPr>
              <w:t>E-UTRAN FD-FDD Radio Link Monitoring Test for Out-of-sync in DRX for Cat-M1 UE in CEMode A</w:t>
            </w:r>
          </w:p>
          <w:p w14:paraId="6C5049E7" w14:textId="77777777" w:rsidR="00B47114" w:rsidRDefault="00B47114" w:rsidP="00B47114">
            <w:pPr>
              <w:pStyle w:val="CRCoverPage"/>
              <w:numPr>
                <w:ilvl w:val="0"/>
                <w:numId w:val="4"/>
              </w:numPr>
              <w:spacing w:after="0"/>
              <w:rPr>
                <w:noProof/>
                <w:lang w:eastAsia="zh-CN"/>
              </w:rPr>
            </w:pPr>
            <w:r w:rsidRPr="00B66A3B">
              <w:rPr>
                <w:noProof/>
                <w:lang w:eastAsia="zh-CN"/>
              </w:rPr>
              <w:t>E-UTRAN FD-FDD Radio Link Monitoring Test for In-Sync in DRX for Cat-M1 UE in CEMode A</w:t>
            </w:r>
          </w:p>
          <w:p w14:paraId="5F300EE3" w14:textId="77777777" w:rsidR="00B47114" w:rsidRDefault="00B47114" w:rsidP="00B47114">
            <w:pPr>
              <w:pStyle w:val="CRCoverPage"/>
              <w:numPr>
                <w:ilvl w:val="0"/>
                <w:numId w:val="4"/>
              </w:numPr>
              <w:spacing w:after="0"/>
              <w:rPr>
                <w:noProof/>
                <w:lang w:eastAsia="zh-CN"/>
              </w:rPr>
            </w:pPr>
            <w:r w:rsidRPr="00B66A3B">
              <w:rPr>
                <w:noProof/>
                <w:lang w:eastAsia="zh-CN"/>
              </w:rPr>
              <w:t>E-UTRAN HD-FDD Radio Link Monitoring Test for Out-of-sync in DRX for Cat-M1 UE in CEMode A</w:t>
            </w:r>
          </w:p>
          <w:p w14:paraId="31C656EC" w14:textId="51B810ED" w:rsidR="00B47114" w:rsidRDefault="00B47114" w:rsidP="00B47114">
            <w:pPr>
              <w:pStyle w:val="CRCoverPage"/>
              <w:numPr>
                <w:ilvl w:val="0"/>
                <w:numId w:val="4"/>
              </w:numPr>
              <w:spacing w:after="0"/>
              <w:rPr>
                <w:rFonts w:hint="eastAsia"/>
                <w:noProof/>
                <w:lang w:eastAsia="zh-CN"/>
              </w:rPr>
            </w:pPr>
            <w:r w:rsidRPr="00B66A3B">
              <w:rPr>
                <w:noProof/>
                <w:lang w:eastAsia="zh-CN"/>
              </w:rPr>
              <w:t>E-UTRAN HD-FDD Radio Link Monitoring Test for In-Sync in DRX for Cat-M1 UE in CEMode 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69C514" w:rsidR="001E41F3" w:rsidRDefault="00293F2D">
            <w:pPr>
              <w:pStyle w:val="CRCoverPage"/>
              <w:spacing w:after="0"/>
              <w:ind w:left="100"/>
              <w:rPr>
                <w:noProof/>
              </w:rPr>
            </w:pPr>
            <w:r>
              <w:rPr>
                <w:noProof/>
              </w:rPr>
              <w:t xml:space="preserve">The </w:t>
            </w:r>
            <w:r w:rsidR="00B66A3B">
              <w:rPr>
                <w:noProof/>
              </w:rPr>
              <w:t xml:space="preserve">WI cannot 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5A8384" w:rsidR="001E41F3" w:rsidRDefault="00D83E3F" w:rsidP="00F72D14">
            <w:pPr>
              <w:pStyle w:val="CRCoverPage"/>
              <w:spacing w:after="0"/>
              <w:ind w:left="100"/>
              <w:rPr>
                <w:noProof/>
              </w:rPr>
            </w:pPr>
            <w:r>
              <w:t xml:space="preserve">A.14.2.1.1-A.14.2.1.4; </w:t>
            </w:r>
            <w:r w:rsidR="00FA2394">
              <w:t>A.14.4.3.5-A.14.4.3.8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E1CC33" w:rsidR="001E41F3" w:rsidRDefault="00145D43">
            <w:pPr>
              <w:pStyle w:val="CRCoverPage"/>
              <w:spacing w:after="0"/>
              <w:ind w:left="99"/>
              <w:rPr>
                <w:noProof/>
              </w:rPr>
            </w:pPr>
            <w:r>
              <w:rPr>
                <w:noProof/>
              </w:rPr>
              <w:t>TS</w:t>
            </w:r>
            <w:r w:rsidR="00D32733">
              <w:rPr>
                <w:noProof/>
              </w:rPr>
              <w:t xml:space="preserve"> 38.</w:t>
            </w:r>
            <w:r w:rsidR="00185347">
              <w:rPr>
                <w:noProof/>
              </w:rPr>
              <w:t>5</w:t>
            </w:r>
            <w:r w:rsidR="00A8477B">
              <w:rPr>
                <w:rFonts w:hint="eastAsia"/>
                <w:noProof/>
                <w:lang w:eastAsia="zh-CN"/>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DF2F8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EBDC2C8" w:rsidR="001E41F3" w:rsidRDefault="001E41F3" w:rsidP="00732AD5">
      <w:pPr>
        <w:rPr>
          <w:noProof/>
        </w:rPr>
      </w:pPr>
    </w:p>
    <w:p w14:paraId="2D0C0CA0" w14:textId="2A78DDB8" w:rsidR="008E6F17" w:rsidRDefault="008E6F17" w:rsidP="008E6F17">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Start of change</w:t>
      </w:r>
      <w:r>
        <w:rPr>
          <w:rFonts w:hint="eastAsia"/>
          <w:b/>
          <w:bCs/>
          <w:noProof/>
          <w:highlight w:val="yellow"/>
          <w:lang w:eastAsia="zh-CN"/>
        </w:rPr>
        <w:t>#1</w:t>
      </w:r>
      <w:r w:rsidRPr="00732AD5">
        <w:rPr>
          <w:b/>
          <w:bCs/>
          <w:noProof/>
          <w:highlight w:val="yellow"/>
          <w:lang w:eastAsia="zh-CN"/>
        </w:rPr>
        <w:t>&gt;</w:t>
      </w:r>
    </w:p>
    <w:p w14:paraId="43595F87" w14:textId="06250069" w:rsidR="008E6F17" w:rsidDel="0085314B" w:rsidRDefault="008E6F17" w:rsidP="008E6F17">
      <w:pPr>
        <w:pStyle w:val="30"/>
        <w:rPr>
          <w:del w:id="1" w:author="CMCC-shiyuan" w:date="2023-04-04T23:36:00Z"/>
          <w:lang w:eastAsia="zh-CN"/>
        </w:rPr>
      </w:pPr>
      <w:ins w:id="2" w:author="CMCC-shiyuan" w:date="2023-04-06T16:52:00Z">
        <w:r>
          <w:t>A.14.</w:t>
        </w:r>
      </w:ins>
      <w:ins w:id="3" w:author="CMCC-shiyuan" w:date="2023-05-10T19:16:00Z">
        <w:r>
          <w:rPr>
            <w:rFonts w:hint="eastAsia"/>
            <w:lang w:eastAsia="zh-CN"/>
          </w:rPr>
          <w:t>2</w:t>
        </w:r>
      </w:ins>
      <w:ins w:id="4" w:author="CMCC-shiyuan" w:date="2023-04-04T23:36:00Z">
        <w:r w:rsidRPr="001C0E1B">
          <w:t>.</w:t>
        </w:r>
      </w:ins>
      <w:ins w:id="5" w:author="CMCC-shiyuan" w:date="2023-05-10T19:16:00Z">
        <w:r>
          <w:rPr>
            <w:rFonts w:hint="eastAsia"/>
            <w:lang w:eastAsia="zh-CN"/>
          </w:rPr>
          <w:t>1</w:t>
        </w:r>
      </w:ins>
      <w:ins w:id="6" w:author="CMCC-shiyuan" w:date="2023-04-04T23:36:00Z">
        <w:r w:rsidRPr="001C0E1B">
          <w:tab/>
        </w:r>
      </w:ins>
      <w:ins w:id="7" w:author="CMCC-shiyuan" w:date="2023-05-11T10:04:00Z">
        <w:r w:rsidR="00552092" w:rsidRPr="00552092">
          <w:t>E-UTRAN handover for satellite access</w:t>
        </w:r>
      </w:ins>
    </w:p>
    <w:p w14:paraId="3F1ED8B3" w14:textId="77777777" w:rsidR="00ED0A2F" w:rsidRDefault="008E6F17" w:rsidP="008E6F17">
      <w:pPr>
        <w:pStyle w:val="30"/>
        <w:rPr>
          <w:ins w:id="8" w:author="CMCC-shiyuan" w:date="2023-05-10T19:17:00Z"/>
          <w:lang w:eastAsia="zh-CN"/>
        </w:rPr>
      </w:pPr>
      <w:ins w:id="9" w:author="CMCC-shiyuan" w:date="2023-04-06T16:54:00Z">
        <w:r>
          <w:rPr>
            <w:lang w:eastAsia="zh-CN"/>
          </w:rPr>
          <w:t>A.14.</w:t>
        </w:r>
      </w:ins>
      <w:ins w:id="10" w:author="CMCC-shiyuan" w:date="2023-05-10T19:17:00Z">
        <w:r>
          <w:rPr>
            <w:lang w:eastAsia="zh-CN"/>
          </w:rPr>
          <w:t>2</w:t>
        </w:r>
      </w:ins>
      <w:ins w:id="11" w:author="CMCC-shiyuan" w:date="2023-04-06T16:54:00Z">
        <w:r>
          <w:rPr>
            <w:lang w:eastAsia="zh-CN"/>
          </w:rPr>
          <w:t>.</w:t>
        </w:r>
      </w:ins>
      <w:ins w:id="12" w:author="CMCC-shiyuan" w:date="2023-05-10T19:17:00Z">
        <w:r>
          <w:rPr>
            <w:lang w:eastAsia="zh-CN"/>
          </w:rPr>
          <w:t>1</w:t>
        </w:r>
      </w:ins>
      <w:ins w:id="13" w:author="CMCC-shiyuan" w:date="2023-04-04T23:35:00Z">
        <w:r>
          <w:rPr>
            <w:lang w:eastAsia="zh-CN"/>
          </w:rPr>
          <w:t xml:space="preserve">.1 </w:t>
        </w:r>
      </w:ins>
      <w:ins w:id="14" w:author="CMCC-shiyuan" w:date="2023-04-04T23:22:00Z">
        <w:r w:rsidRPr="007A3E52">
          <w:rPr>
            <w:lang w:eastAsia="zh-CN"/>
          </w:rPr>
          <w:tab/>
        </w:r>
      </w:ins>
      <w:ins w:id="15" w:author="CMCC-shiyuan" w:date="2023-05-10T19:17:00Z">
        <w:r w:rsidR="00ED0A2F" w:rsidRPr="00ED0A2F">
          <w:rPr>
            <w:lang w:eastAsia="zh-CN"/>
          </w:rPr>
          <w:t xml:space="preserve">E-UTRAN FDD-FDD Intra frequency handover for Cat-M1 UEs in </w:t>
        </w:r>
        <w:proofErr w:type="spellStart"/>
        <w:r w:rsidR="00ED0A2F" w:rsidRPr="00ED0A2F">
          <w:rPr>
            <w:lang w:eastAsia="zh-CN"/>
          </w:rPr>
          <w:t>CEModeA</w:t>
        </w:r>
        <w:proofErr w:type="spellEnd"/>
        <w:r w:rsidR="00ED0A2F" w:rsidRPr="00ED0A2F">
          <w:rPr>
            <w:lang w:eastAsia="zh-CN"/>
          </w:rPr>
          <w:t xml:space="preserve"> without SFN acquisition</w:t>
        </w:r>
      </w:ins>
    </w:p>
    <w:p w14:paraId="54F456AE" w14:textId="6E3AC0B0" w:rsidR="00B25ED2" w:rsidRPr="00FF3C53" w:rsidRDefault="00B25ED2" w:rsidP="00B25ED2">
      <w:pPr>
        <w:pStyle w:val="40"/>
        <w:rPr>
          <w:ins w:id="16" w:author="CMCC-shiyuan" w:date="2023-05-10T19:22:00Z"/>
          <w:snapToGrid w:val="0"/>
        </w:rPr>
      </w:pPr>
      <w:ins w:id="17" w:author="CMCC-shiyuan" w:date="2023-05-10T19:22:00Z">
        <w:r w:rsidRPr="00FF3C53">
          <w:rPr>
            <w:snapToGrid w:val="0"/>
          </w:rPr>
          <w:t>A.</w:t>
        </w:r>
        <w:r>
          <w:rPr>
            <w:rFonts w:hint="eastAsia"/>
            <w:snapToGrid w:val="0"/>
            <w:lang w:eastAsia="zh-CN"/>
          </w:rPr>
          <w:t>14</w:t>
        </w:r>
        <w:r w:rsidRPr="00FF3C53">
          <w:rPr>
            <w:snapToGrid w:val="0"/>
          </w:rPr>
          <w:t>.</w:t>
        </w:r>
        <w:r>
          <w:rPr>
            <w:rFonts w:hint="eastAsia"/>
            <w:snapToGrid w:val="0"/>
            <w:lang w:eastAsia="zh-CN"/>
          </w:rPr>
          <w:t>2</w:t>
        </w:r>
        <w:r w:rsidRPr="00FF3C53">
          <w:rPr>
            <w:snapToGrid w:val="0"/>
          </w:rPr>
          <w:t>.</w:t>
        </w:r>
        <w:r>
          <w:rPr>
            <w:rFonts w:hint="eastAsia"/>
            <w:snapToGrid w:val="0"/>
            <w:lang w:eastAsia="zh-CN"/>
          </w:rPr>
          <w:t>1</w:t>
        </w:r>
        <w:r w:rsidRPr="00FF3C53">
          <w:rPr>
            <w:snapToGrid w:val="0"/>
          </w:rPr>
          <w:t>.1</w:t>
        </w:r>
        <w:r>
          <w:rPr>
            <w:rFonts w:hint="eastAsia"/>
            <w:snapToGrid w:val="0"/>
            <w:lang w:eastAsia="zh-CN"/>
          </w:rPr>
          <w:t>.1</w:t>
        </w:r>
        <w:r w:rsidRPr="00FF3C53">
          <w:rPr>
            <w:snapToGrid w:val="0"/>
          </w:rPr>
          <w:tab/>
          <w:t>Test Purpose and Environment</w:t>
        </w:r>
      </w:ins>
    </w:p>
    <w:p w14:paraId="3CAE44AD" w14:textId="4A7E970F" w:rsidR="00B25ED2" w:rsidRPr="00FF3C53" w:rsidRDefault="00B25ED2" w:rsidP="00B25ED2">
      <w:pPr>
        <w:rPr>
          <w:ins w:id="18" w:author="CMCC-shiyuan" w:date="2023-05-10T19:22:00Z"/>
        </w:rPr>
      </w:pPr>
      <w:ins w:id="19" w:author="CMCC-shiyuan" w:date="2023-05-10T19:22:00Z">
        <w:r w:rsidRPr="00FF3C53">
          <w:t xml:space="preserve">This test is to verify the requirement for the FDD-FDD intra frequency handover requirements without SFN acquisition </w:t>
        </w:r>
      </w:ins>
      <w:ins w:id="20" w:author="CMCC-shiyuan" w:date="2023-05-11T09:34:00Z">
        <w:r w:rsidR="00D14F4D">
          <w:rPr>
            <w:highlight w:val="yellow"/>
          </w:rPr>
          <w:t xml:space="preserve">for </w:t>
        </w:r>
        <w:r w:rsidR="00D14F4D">
          <w:rPr>
            <w:highlight w:val="yellow"/>
            <w:lang w:val="en-US"/>
          </w:rPr>
          <w:t>S</w:t>
        </w:r>
      </w:ins>
      <w:ins w:id="21" w:author="CMCC-shiyuan" w:date="2023-04-05T09:58:00Z">
        <w:r w:rsidR="00D14F4D" w:rsidRPr="00552FD6">
          <w:rPr>
            <w:highlight w:val="yellow"/>
            <w:lang w:val="en-US"/>
          </w:rPr>
          <w:t xml:space="preserve">atellite </w:t>
        </w:r>
      </w:ins>
      <w:ins w:id="22" w:author="CMCC-shiyuan" w:date="2023-05-11T09:34:00Z">
        <w:r w:rsidR="00D14F4D">
          <w:rPr>
            <w:highlight w:val="yellow"/>
            <w:lang w:val="en-US"/>
          </w:rPr>
          <w:t>A</w:t>
        </w:r>
      </w:ins>
      <w:ins w:id="23" w:author="CMCC-shiyuan" w:date="2023-04-05T09:58:00Z">
        <w:r w:rsidR="00D14F4D" w:rsidRPr="00552FD6">
          <w:rPr>
            <w:highlight w:val="yellow"/>
            <w:lang w:val="en-US"/>
          </w:rPr>
          <w:t xml:space="preserve">ccess </w:t>
        </w:r>
      </w:ins>
      <w:ins w:id="24" w:author="CMCC-shiyuan" w:date="2023-05-11T09:34:00Z">
        <w:r w:rsidR="00D14F4D">
          <w:rPr>
            <w:lang w:val="en-US"/>
          </w:rPr>
          <w:t xml:space="preserve">as </w:t>
        </w:r>
      </w:ins>
      <w:ins w:id="25" w:author="CMCC-shiyuan" w:date="2023-05-10T19:22:00Z">
        <w:r w:rsidRPr="00FF3C53">
          <w:t xml:space="preserve">specified in </w:t>
        </w:r>
        <w:r w:rsidRPr="00FD08E6">
          <w:rPr>
            <w:highlight w:val="yellow"/>
          </w:rPr>
          <w:t>clause 5.5</w:t>
        </w:r>
      </w:ins>
      <w:ins w:id="26" w:author="CMCC-shiyuan" w:date="2023-05-11T09:34:00Z">
        <w:r w:rsidR="00D14F4D" w:rsidRPr="00FD08E6">
          <w:rPr>
            <w:highlight w:val="yellow"/>
          </w:rPr>
          <w:t>A</w:t>
        </w:r>
      </w:ins>
      <w:ins w:id="27" w:author="CMCC-shiyuan" w:date="2023-05-10T19:22:00Z">
        <w:r w:rsidRPr="00FD08E6">
          <w:rPr>
            <w:highlight w:val="yellow"/>
          </w:rPr>
          <w:t>.2.1.</w:t>
        </w:r>
      </w:ins>
    </w:p>
    <w:p w14:paraId="6C3DAFB8" w14:textId="0EB6E2E1" w:rsidR="00FD08E6" w:rsidRDefault="00FD08E6" w:rsidP="00B25ED2">
      <w:pPr>
        <w:rPr>
          <w:ins w:id="28" w:author="CMCC-shiyuan" w:date="2023-05-11T09:47:00Z"/>
        </w:rPr>
      </w:pPr>
      <w:ins w:id="29" w:author="CMCC-shiyuan" w:date="2023-05-11T09:43:00Z">
        <w:r w:rsidRPr="00A935F9">
          <w:rPr>
            <w:highlight w:val="yellow"/>
          </w:rPr>
          <w:t>The test configurations are given in T</w:t>
        </w:r>
        <w:r w:rsidRPr="00A935F9">
          <w:rPr>
            <w:rFonts w:hint="eastAsia"/>
            <w:highlight w:val="yellow"/>
            <w:lang w:eastAsia="zh-CN"/>
          </w:rPr>
          <w:t>able</w:t>
        </w:r>
        <w:r w:rsidRPr="00A935F9">
          <w:rPr>
            <w:highlight w:val="yellow"/>
          </w:rPr>
          <w:t xml:space="preserve"> </w:t>
        </w:r>
        <w:r>
          <w:rPr>
            <w:highlight w:val="yellow"/>
          </w:rPr>
          <w:t>A.14.</w:t>
        </w:r>
      </w:ins>
      <w:ins w:id="30" w:author="CMCC-shiyuan" w:date="2023-05-11T09:44:00Z">
        <w:r>
          <w:rPr>
            <w:highlight w:val="yellow"/>
          </w:rPr>
          <w:t>2</w:t>
        </w:r>
      </w:ins>
      <w:ins w:id="31" w:author="CMCC-shiyuan" w:date="2023-05-11T09:43:00Z">
        <w:r>
          <w:rPr>
            <w:highlight w:val="yellow"/>
          </w:rPr>
          <w:t>.</w:t>
        </w:r>
      </w:ins>
      <w:ins w:id="32" w:author="CMCC-shiyuan" w:date="2023-05-11T09:44:00Z">
        <w:r>
          <w:rPr>
            <w:highlight w:val="yellow"/>
          </w:rPr>
          <w:t>1</w:t>
        </w:r>
      </w:ins>
      <w:ins w:id="33" w:author="CMCC-shiyuan" w:date="2023-05-11T09:43:00Z">
        <w:r w:rsidRPr="00A935F9">
          <w:rPr>
            <w:highlight w:val="yellow"/>
          </w:rPr>
          <w:t>.1.1-1</w:t>
        </w:r>
      </w:ins>
      <w:ins w:id="34" w:author="CMCC-shiyuan" w:date="2023-05-11T09:47:00Z">
        <w:r w:rsidR="007D3AAD">
          <w:t>.</w:t>
        </w:r>
        <w:r w:rsidR="007D3AAD" w:rsidRPr="007D3AAD">
          <w:t xml:space="preserve"> </w:t>
        </w:r>
        <w:r w:rsidR="007D3AAD" w:rsidRPr="00FF3C53">
          <w:t xml:space="preserve">The test scenario comprises of one E-UTRA FDD carrier and two cells as given in tables </w:t>
        </w:r>
        <w:r w:rsidR="007D3AAD">
          <w:rPr>
            <w:highlight w:val="yellow"/>
          </w:rPr>
          <w:t>A.14.2.1</w:t>
        </w:r>
        <w:r w:rsidR="007D3AAD" w:rsidRPr="00A935F9">
          <w:rPr>
            <w:highlight w:val="yellow"/>
          </w:rPr>
          <w:t>.1.1-2</w:t>
        </w:r>
        <w:r w:rsidR="007D3AAD" w:rsidRPr="00FF3C53">
          <w:t xml:space="preserve"> and </w:t>
        </w:r>
        <w:r w:rsidR="007D3AAD">
          <w:rPr>
            <w:highlight w:val="yellow"/>
          </w:rPr>
          <w:t>A.14.2.1</w:t>
        </w:r>
        <w:r w:rsidR="007D3AAD" w:rsidRPr="00A935F9">
          <w:rPr>
            <w:highlight w:val="yellow"/>
          </w:rPr>
          <w:t>.1.1-3</w:t>
        </w:r>
        <w:r w:rsidR="007D3AAD" w:rsidRPr="00FF3C53">
          <w:t>.</w:t>
        </w:r>
        <w:r w:rsidR="007D3AAD" w:rsidRPr="007D3AAD">
          <w:t xml:space="preserve"> </w:t>
        </w:r>
        <w:r w:rsidR="007D3AAD" w:rsidRPr="00FF3C53">
          <w:t>The test consists of three successive time periods, with time durations of T1, T2 and T3 respectively. At the start of time duration T1, the UE may not have any timing information of Cell 2.</w:t>
        </w:r>
      </w:ins>
    </w:p>
    <w:p w14:paraId="7C4FD83E" w14:textId="77777777" w:rsidR="007D3AAD" w:rsidRPr="00FF3C53" w:rsidRDefault="007D3AAD" w:rsidP="007D3AAD">
      <w:pPr>
        <w:rPr>
          <w:ins w:id="35" w:author="CMCC-shiyuan" w:date="2023-05-11T09:47:00Z"/>
        </w:rPr>
      </w:pPr>
      <w:ins w:id="36" w:author="CMCC-shiyuan" w:date="2023-05-11T09:47:00Z">
        <w:r w:rsidRPr="00FF3C53">
          <w:t>E-UTRAN shall send a RRC message implying handover to Cell 2. The RRC message implying handover shall be sent to the UE during period T2, after the UE has reported Event A</w:t>
        </w:r>
        <w:r w:rsidRPr="00C5204F">
          <w:t xml:space="preserve">3. The field </w:t>
        </w:r>
        <w:proofErr w:type="spellStart"/>
        <w:r w:rsidRPr="00C5204F">
          <w:t>sameSFN</w:t>
        </w:r>
        <w:proofErr w:type="spellEnd"/>
        <w:r w:rsidRPr="00C5204F">
          <w:t>-Indication and mib-</w:t>
        </w:r>
        <w:proofErr w:type="spellStart"/>
        <w:r w:rsidRPr="00C5204F">
          <w:t>RepetitionStatus</w:t>
        </w:r>
        <w:proofErr w:type="spellEnd"/>
        <w:r w:rsidRPr="00C5204F">
          <w:t xml:space="preserve"> are included in the handover command.</w:t>
        </w:r>
        <w:r w:rsidRPr="00FF3C53">
          <w:t xml:space="preserve"> T3 is defined as the end of the last TTI containing the RRC message implying handover.</w:t>
        </w:r>
      </w:ins>
    </w:p>
    <w:p w14:paraId="1E27B278" w14:textId="77777777" w:rsidR="007D3AAD" w:rsidRPr="00FF3C53" w:rsidRDefault="007D3AAD" w:rsidP="007D3AAD">
      <w:pPr>
        <w:rPr>
          <w:ins w:id="37" w:author="CMCC-shiyuan" w:date="2023-05-11T09:47:00Z"/>
        </w:rPr>
      </w:pPr>
      <w:ins w:id="38" w:author="CMCC-shiyuan" w:date="2023-05-11T09:47:00Z">
        <w:r w:rsidRPr="00FF3C53">
          <w:t>During the test, UE is configured with measurement gap for cell search, because the narrowband of the PDSCH Reference Measurement Channel does not overlap with the centre 6 PRBs of the carrier bandwidth.</w:t>
        </w:r>
      </w:ins>
    </w:p>
    <w:p w14:paraId="73576100" w14:textId="77777777" w:rsidR="007D3AAD" w:rsidRPr="007D3AAD" w:rsidRDefault="007D3AAD" w:rsidP="00B25ED2">
      <w:pPr>
        <w:rPr>
          <w:ins w:id="39" w:author="CMCC-shiyuan" w:date="2023-05-11T09:44:00Z"/>
        </w:rPr>
      </w:pPr>
    </w:p>
    <w:p w14:paraId="1F31AB5F" w14:textId="1EBA7F67" w:rsidR="00FD08E6" w:rsidRPr="00D83191" w:rsidRDefault="00FD08E6" w:rsidP="00FD08E6">
      <w:pPr>
        <w:pStyle w:val="TH"/>
        <w:rPr>
          <w:ins w:id="40" w:author="CMCC-shiyuan" w:date="2023-05-11T09:44:00Z"/>
          <w:highlight w:val="yellow"/>
        </w:rPr>
      </w:pPr>
      <w:ins w:id="41" w:author="CMCC-shiyuan" w:date="2023-05-11T09:44:00Z">
        <w:r w:rsidRPr="00D83191">
          <w:rPr>
            <w:highlight w:val="yellow"/>
          </w:rPr>
          <w:t>Table</w:t>
        </w:r>
      </w:ins>
      <w:ins w:id="42" w:author="CMCC-shiyuan" w:date="2023-05-11T09:46:00Z">
        <w:r w:rsidRPr="00FD08E6">
          <w:rPr>
            <w:highlight w:val="yellow"/>
          </w:rPr>
          <w:t xml:space="preserve"> </w:t>
        </w:r>
        <w:r>
          <w:rPr>
            <w:highlight w:val="yellow"/>
          </w:rPr>
          <w:t>A.14.2.1</w:t>
        </w:r>
        <w:r w:rsidRPr="00A935F9">
          <w:rPr>
            <w:highlight w:val="yellow"/>
          </w:rPr>
          <w:t>.1.1</w:t>
        </w:r>
      </w:ins>
      <w:ins w:id="43" w:author="CMCC-shiyuan" w:date="2023-05-11T09:44:00Z">
        <w:r w:rsidRPr="00D83191">
          <w:rPr>
            <w:highlight w:val="yellow"/>
          </w:rPr>
          <w:t>-1: Supported test configurations</w:t>
        </w:r>
      </w:ins>
    </w:p>
    <w:tbl>
      <w:tblPr>
        <w:tblStyle w:val="afb"/>
        <w:tblW w:w="0" w:type="auto"/>
        <w:tblLook w:val="04A0" w:firstRow="1" w:lastRow="0" w:firstColumn="1" w:lastColumn="0" w:noHBand="0" w:noVBand="1"/>
      </w:tblPr>
      <w:tblGrid>
        <w:gridCol w:w="4814"/>
        <w:gridCol w:w="4815"/>
      </w:tblGrid>
      <w:tr w:rsidR="00FD08E6" w:rsidRPr="00D83191" w14:paraId="441AF088" w14:textId="77777777" w:rsidTr="00B441BC">
        <w:trPr>
          <w:ins w:id="44" w:author="CMCC-shiyuan" w:date="2023-05-11T09:44:00Z"/>
        </w:trPr>
        <w:tc>
          <w:tcPr>
            <w:tcW w:w="4814" w:type="dxa"/>
          </w:tcPr>
          <w:p w14:paraId="4F882BC2" w14:textId="77777777" w:rsidR="00FD08E6" w:rsidRPr="00D83191" w:rsidRDefault="00FD08E6" w:rsidP="00B441BC">
            <w:pPr>
              <w:pStyle w:val="TAN"/>
              <w:jc w:val="center"/>
              <w:rPr>
                <w:ins w:id="45" w:author="CMCC-shiyuan" w:date="2023-05-11T09:44:00Z"/>
                <w:rFonts w:cs="Arial"/>
                <w:b/>
                <w:kern w:val="0"/>
                <w:szCs w:val="20"/>
                <w:highlight w:val="yellow"/>
              </w:rPr>
            </w:pPr>
            <w:ins w:id="46" w:author="CMCC-shiyuan" w:date="2023-05-11T09:44:00Z">
              <w:r w:rsidRPr="00D83191">
                <w:rPr>
                  <w:rFonts w:cs="Arial" w:hint="eastAsia"/>
                  <w:b/>
                  <w:kern w:val="0"/>
                  <w:szCs w:val="20"/>
                  <w:highlight w:val="yellow"/>
                </w:rPr>
                <w:t>C</w:t>
              </w:r>
              <w:r w:rsidRPr="00D83191">
                <w:rPr>
                  <w:rFonts w:cs="Arial"/>
                  <w:b/>
                  <w:kern w:val="0"/>
                  <w:szCs w:val="20"/>
                  <w:highlight w:val="yellow"/>
                </w:rPr>
                <w:t>onfiguration</w:t>
              </w:r>
            </w:ins>
          </w:p>
        </w:tc>
        <w:tc>
          <w:tcPr>
            <w:tcW w:w="4815" w:type="dxa"/>
          </w:tcPr>
          <w:p w14:paraId="36039FEC" w14:textId="77777777" w:rsidR="00FD08E6" w:rsidRPr="00D83191" w:rsidRDefault="00FD08E6" w:rsidP="00B441BC">
            <w:pPr>
              <w:pStyle w:val="TAN"/>
              <w:jc w:val="center"/>
              <w:rPr>
                <w:ins w:id="47" w:author="CMCC-shiyuan" w:date="2023-05-11T09:44:00Z"/>
                <w:rFonts w:cs="Arial"/>
                <w:b/>
                <w:kern w:val="0"/>
                <w:szCs w:val="20"/>
                <w:highlight w:val="yellow"/>
              </w:rPr>
            </w:pPr>
            <w:ins w:id="48" w:author="CMCC-shiyuan" w:date="2023-05-11T09:44:00Z">
              <w:r w:rsidRPr="00D83191">
                <w:rPr>
                  <w:rFonts w:cs="Arial" w:hint="eastAsia"/>
                  <w:b/>
                  <w:kern w:val="0"/>
                  <w:szCs w:val="20"/>
                  <w:highlight w:val="yellow"/>
                </w:rPr>
                <w:t>D</w:t>
              </w:r>
              <w:r w:rsidRPr="00D83191">
                <w:rPr>
                  <w:rFonts w:cs="Arial"/>
                  <w:b/>
                  <w:kern w:val="0"/>
                  <w:szCs w:val="20"/>
                  <w:highlight w:val="yellow"/>
                </w:rPr>
                <w:t>escription</w:t>
              </w:r>
            </w:ins>
          </w:p>
        </w:tc>
      </w:tr>
      <w:tr w:rsidR="00FD08E6" w:rsidRPr="00D83191" w14:paraId="6FADFD4C" w14:textId="77777777" w:rsidTr="00B441BC">
        <w:trPr>
          <w:ins w:id="49" w:author="CMCC-shiyuan" w:date="2023-05-11T09:44:00Z"/>
        </w:trPr>
        <w:tc>
          <w:tcPr>
            <w:tcW w:w="4814" w:type="dxa"/>
          </w:tcPr>
          <w:p w14:paraId="588A7C67" w14:textId="77777777" w:rsidR="00FD08E6" w:rsidRPr="00D83191" w:rsidRDefault="00FD08E6" w:rsidP="00B441BC">
            <w:pPr>
              <w:pStyle w:val="TAN"/>
              <w:rPr>
                <w:ins w:id="50" w:author="CMCC-shiyuan" w:date="2023-05-11T09:44:00Z"/>
                <w:rFonts w:cs="Arial"/>
                <w:bCs/>
                <w:kern w:val="0"/>
                <w:szCs w:val="20"/>
                <w:highlight w:val="yellow"/>
              </w:rPr>
            </w:pPr>
            <w:ins w:id="51" w:author="CMCC-shiyuan" w:date="2023-05-11T09:44:00Z">
              <w:r w:rsidRPr="00D83191">
                <w:rPr>
                  <w:rFonts w:cs="Arial" w:hint="eastAsia"/>
                  <w:bCs/>
                  <w:kern w:val="0"/>
                  <w:szCs w:val="20"/>
                  <w:highlight w:val="yellow"/>
                </w:rPr>
                <w:t>1</w:t>
              </w:r>
            </w:ins>
          </w:p>
        </w:tc>
        <w:tc>
          <w:tcPr>
            <w:tcW w:w="4815" w:type="dxa"/>
          </w:tcPr>
          <w:p w14:paraId="53D363F1" w14:textId="13086A93" w:rsidR="00FD08E6" w:rsidRPr="00D83191" w:rsidRDefault="00FD08E6" w:rsidP="00B441BC">
            <w:pPr>
              <w:pStyle w:val="TAN"/>
              <w:rPr>
                <w:ins w:id="52" w:author="CMCC-shiyuan" w:date="2023-05-11T09:44:00Z"/>
                <w:rFonts w:cs="Arial"/>
                <w:bCs/>
                <w:kern w:val="0"/>
                <w:szCs w:val="20"/>
                <w:highlight w:val="yellow"/>
              </w:rPr>
            </w:pPr>
            <w:ins w:id="53" w:author="CMCC-shiyuan" w:date="2023-05-11T09:44:00Z">
              <w:r w:rsidRPr="00D83191">
                <w:rPr>
                  <w:rFonts w:cs="Arial" w:hint="eastAsia"/>
                  <w:bCs/>
                  <w:kern w:val="0"/>
                  <w:szCs w:val="20"/>
                  <w:highlight w:val="yellow"/>
                </w:rPr>
                <w:t>G</w:t>
              </w:r>
              <w:r w:rsidRPr="00D83191">
                <w:rPr>
                  <w:rFonts w:cs="Arial"/>
                  <w:bCs/>
                  <w:kern w:val="0"/>
                  <w:szCs w:val="20"/>
                  <w:highlight w:val="yellow"/>
                </w:rPr>
                <w:t>SO, FD-FDD duplex mode</w:t>
              </w:r>
            </w:ins>
            <w:ins w:id="54" w:author="CMCC-shiyuan" w:date="2023-05-11T09:46:00Z">
              <w:r>
                <w:rPr>
                  <w:rFonts w:cs="Arial"/>
                  <w:bCs/>
                  <w:kern w:val="0"/>
                  <w:szCs w:val="20"/>
                  <w:highlight w:val="yellow"/>
                </w:rPr>
                <w:t xml:space="preserve"> </w:t>
              </w:r>
            </w:ins>
          </w:p>
        </w:tc>
      </w:tr>
    </w:tbl>
    <w:p w14:paraId="20B625BC" w14:textId="77777777" w:rsidR="00FD08E6" w:rsidRPr="00FD08E6" w:rsidRDefault="00FD08E6" w:rsidP="00B25ED2">
      <w:pPr>
        <w:rPr>
          <w:ins w:id="55" w:author="CMCC-shiyuan" w:date="2023-05-11T09:43:00Z"/>
        </w:rPr>
      </w:pPr>
    </w:p>
    <w:p w14:paraId="38D76782" w14:textId="70F82FB7" w:rsidR="00B25ED2" w:rsidRPr="00FF3C53" w:rsidRDefault="00B25ED2" w:rsidP="00B25ED2">
      <w:pPr>
        <w:pStyle w:val="TH"/>
        <w:rPr>
          <w:ins w:id="56" w:author="CMCC-shiyuan" w:date="2023-05-10T19:22:00Z"/>
        </w:rPr>
      </w:pPr>
      <w:ins w:id="57" w:author="CMCC-shiyuan" w:date="2023-05-10T19:22:00Z">
        <w:r w:rsidRPr="00FF3C53">
          <w:t>Tab</w:t>
        </w:r>
        <w:r w:rsidRPr="00C5204F">
          <w:t>le A.</w:t>
        </w:r>
      </w:ins>
      <w:ins w:id="58" w:author="CMCC-shiyuan" w:date="2023-05-11T09:49:00Z">
        <w:r w:rsidR="00283B53" w:rsidRPr="00C5204F">
          <w:t>14.2.1.1.1-2</w:t>
        </w:r>
      </w:ins>
      <w:ins w:id="59" w:author="CMCC-shiyuan" w:date="2023-05-10T19:22:00Z">
        <w:r w:rsidRPr="00C5204F">
          <w:t>:</w:t>
        </w:r>
        <w:r w:rsidRPr="00FF3C53">
          <w:t xml:space="preserve"> General test parameters for E-UTRAN FDD</w:t>
        </w:r>
        <w:r w:rsidRPr="00FF3C53">
          <w:rPr>
            <w:lang w:val="en-US"/>
          </w:rPr>
          <w:t>-FDD</w:t>
        </w:r>
        <w:r w:rsidRPr="00FF3C53">
          <w:t xml:space="preserve"> intra frequency handover for Cat-M1 UEs in </w:t>
        </w:r>
        <w:proofErr w:type="spellStart"/>
        <w:r w:rsidRPr="00FF3C53">
          <w:t>CEModeA</w:t>
        </w:r>
        <w:proofErr w:type="spellEnd"/>
        <w:r w:rsidRPr="00FF3C53">
          <w:t xml:space="preserve"> without SFN acquisition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25ED2" w:rsidRPr="00FF3C53" w14:paraId="28AB3CB1" w14:textId="77777777" w:rsidTr="002462A9">
        <w:trPr>
          <w:cantSplit/>
          <w:trHeight w:val="113"/>
          <w:jc w:val="center"/>
          <w:ins w:id="60" w:author="CMCC-shiyuan" w:date="2023-05-10T19:22:00Z"/>
        </w:trPr>
        <w:tc>
          <w:tcPr>
            <w:tcW w:w="3289" w:type="dxa"/>
            <w:gridSpan w:val="2"/>
            <w:shd w:val="clear" w:color="auto" w:fill="auto"/>
          </w:tcPr>
          <w:p w14:paraId="3AAABE0B" w14:textId="77777777" w:rsidR="00B25ED2" w:rsidRPr="00FF3C53" w:rsidRDefault="00B25ED2" w:rsidP="002462A9">
            <w:pPr>
              <w:keepNext/>
              <w:keepLines/>
              <w:spacing w:after="0"/>
              <w:jc w:val="center"/>
              <w:rPr>
                <w:ins w:id="61" w:author="CMCC-shiyuan" w:date="2023-05-10T19:22:00Z"/>
                <w:rFonts w:ascii="Arial" w:hAnsi="Arial" w:cs="Arial"/>
                <w:b/>
                <w:sz w:val="18"/>
              </w:rPr>
            </w:pPr>
            <w:ins w:id="62" w:author="CMCC-shiyuan" w:date="2023-05-10T19:22:00Z">
              <w:r w:rsidRPr="00FF3C53">
                <w:rPr>
                  <w:rFonts w:ascii="Arial" w:hAnsi="Arial" w:cs="Arial"/>
                  <w:b/>
                  <w:sz w:val="18"/>
                </w:rPr>
                <w:t>Parameter</w:t>
              </w:r>
            </w:ins>
          </w:p>
        </w:tc>
        <w:tc>
          <w:tcPr>
            <w:tcW w:w="708" w:type="dxa"/>
            <w:shd w:val="clear" w:color="auto" w:fill="auto"/>
          </w:tcPr>
          <w:p w14:paraId="43498157" w14:textId="77777777" w:rsidR="00B25ED2" w:rsidRPr="00FF3C53" w:rsidRDefault="00B25ED2" w:rsidP="002462A9">
            <w:pPr>
              <w:keepNext/>
              <w:keepLines/>
              <w:spacing w:after="0"/>
              <w:jc w:val="center"/>
              <w:rPr>
                <w:ins w:id="63" w:author="CMCC-shiyuan" w:date="2023-05-10T19:22:00Z"/>
                <w:rFonts w:ascii="Arial" w:hAnsi="Arial" w:cs="Arial"/>
                <w:b/>
                <w:sz w:val="18"/>
              </w:rPr>
            </w:pPr>
            <w:ins w:id="64" w:author="CMCC-shiyuan" w:date="2023-05-10T19:22:00Z">
              <w:r w:rsidRPr="00FF3C53">
                <w:rPr>
                  <w:rFonts w:ascii="Arial" w:hAnsi="Arial" w:cs="Arial"/>
                  <w:b/>
                  <w:sz w:val="18"/>
                </w:rPr>
                <w:t>Unit</w:t>
              </w:r>
            </w:ins>
          </w:p>
        </w:tc>
        <w:tc>
          <w:tcPr>
            <w:tcW w:w="2410" w:type="dxa"/>
            <w:shd w:val="clear" w:color="auto" w:fill="auto"/>
          </w:tcPr>
          <w:p w14:paraId="75F3BC2C" w14:textId="77777777" w:rsidR="00B25ED2" w:rsidRPr="00FF3C53" w:rsidRDefault="00B25ED2" w:rsidP="002462A9">
            <w:pPr>
              <w:keepNext/>
              <w:keepLines/>
              <w:spacing w:after="0"/>
              <w:jc w:val="center"/>
              <w:rPr>
                <w:ins w:id="65" w:author="CMCC-shiyuan" w:date="2023-05-10T19:22:00Z"/>
                <w:rFonts w:ascii="Arial" w:hAnsi="Arial" w:cs="Arial"/>
                <w:b/>
                <w:sz w:val="18"/>
              </w:rPr>
            </w:pPr>
            <w:ins w:id="66" w:author="CMCC-shiyuan" w:date="2023-05-10T19:22:00Z">
              <w:r w:rsidRPr="00FF3C53">
                <w:rPr>
                  <w:rFonts w:ascii="Arial" w:hAnsi="Arial" w:cs="Arial"/>
                  <w:b/>
                  <w:sz w:val="18"/>
                </w:rPr>
                <w:t>Value</w:t>
              </w:r>
            </w:ins>
          </w:p>
        </w:tc>
        <w:tc>
          <w:tcPr>
            <w:tcW w:w="2835" w:type="dxa"/>
            <w:shd w:val="clear" w:color="auto" w:fill="auto"/>
          </w:tcPr>
          <w:p w14:paraId="2286CE76" w14:textId="77777777" w:rsidR="00B25ED2" w:rsidRPr="00FF3C53" w:rsidRDefault="00B25ED2" w:rsidP="002462A9">
            <w:pPr>
              <w:keepNext/>
              <w:keepLines/>
              <w:spacing w:after="0"/>
              <w:jc w:val="center"/>
              <w:rPr>
                <w:ins w:id="67" w:author="CMCC-shiyuan" w:date="2023-05-10T19:22:00Z"/>
                <w:rFonts w:ascii="Arial" w:hAnsi="Arial" w:cs="Arial"/>
                <w:b/>
                <w:sz w:val="18"/>
              </w:rPr>
            </w:pPr>
            <w:ins w:id="68" w:author="CMCC-shiyuan" w:date="2023-05-10T19:22:00Z">
              <w:r w:rsidRPr="00FF3C53">
                <w:rPr>
                  <w:rFonts w:ascii="Arial" w:hAnsi="Arial" w:cs="Arial"/>
                  <w:b/>
                  <w:sz w:val="18"/>
                </w:rPr>
                <w:t>Comment</w:t>
              </w:r>
            </w:ins>
          </w:p>
        </w:tc>
      </w:tr>
      <w:tr w:rsidR="00B25ED2" w:rsidRPr="00FF3C53" w14:paraId="0ABE91CD" w14:textId="77777777" w:rsidTr="002462A9">
        <w:trPr>
          <w:cantSplit/>
          <w:trHeight w:val="113"/>
          <w:jc w:val="center"/>
          <w:ins w:id="69" w:author="CMCC-shiyuan" w:date="2023-05-10T19:22:00Z"/>
        </w:trPr>
        <w:tc>
          <w:tcPr>
            <w:tcW w:w="1588" w:type="dxa"/>
            <w:vMerge w:val="restart"/>
            <w:shd w:val="clear" w:color="auto" w:fill="auto"/>
          </w:tcPr>
          <w:p w14:paraId="4C441224" w14:textId="77777777" w:rsidR="00B25ED2" w:rsidRPr="00FF3C53" w:rsidRDefault="00B25ED2" w:rsidP="002462A9">
            <w:pPr>
              <w:keepNext/>
              <w:keepLines/>
              <w:spacing w:after="0"/>
              <w:rPr>
                <w:ins w:id="70" w:author="CMCC-shiyuan" w:date="2023-05-10T19:22:00Z"/>
                <w:rFonts w:ascii="Arial" w:hAnsi="Arial" w:cs="Arial"/>
                <w:sz w:val="18"/>
              </w:rPr>
            </w:pPr>
            <w:ins w:id="71" w:author="CMCC-shiyuan" w:date="2023-05-10T19:22:00Z">
              <w:r w:rsidRPr="00FF3C53">
                <w:rPr>
                  <w:rFonts w:ascii="Arial" w:hAnsi="Arial" w:cs="Arial"/>
                  <w:sz w:val="18"/>
                </w:rPr>
                <w:t>Initial conditions</w:t>
              </w:r>
            </w:ins>
          </w:p>
        </w:tc>
        <w:tc>
          <w:tcPr>
            <w:tcW w:w="1701" w:type="dxa"/>
            <w:shd w:val="clear" w:color="auto" w:fill="auto"/>
          </w:tcPr>
          <w:p w14:paraId="6A78BFA0" w14:textId="77777777" w:rsidR="00B25ED2" w:rsidRPr="00FF3C53" w:rsidRDefault="00B25ED2" w:rsidP="002462A9">
            <w:pPr>
              <w:keepNext/>
              <w:keepLines/>
              <w:spacing w:after="0"/>
              <w:rPr>
                <w:ins w:id="72" w:author="CMCC-shiyuan" w:date="2023-05-10T19:22:00Z"/>
                <w:rFonts w:ascii="Arial" w:hAnsi="Arial" w:cs="Arial"/>
                <w:sz w:val="18"/>
              </w:rPr>
            </w:pPr>
            <w:ins w:id="73" w:author="CMCC-shiyuan" w:date="2023-05-10T19:22:00Z">
              <w:r w:rsidRPr="00FF3C53">
                <w:rPr>
                  <w:rFonts w:ascii="Arial" w:hAnsi="Arial" w:cs="Arial"/>
                  <w:sz w:val="18"/>
                </w:rPr>
                <w:t>Active cell</w:t>
              </w:r>
            </w:ins>
          </w:p>
        </w:tc>
        <w:tc>
          <w:tcPr>
            <w:tcW w:w="708" w:type="dxa"/>
            <w:shd w:val="clear" w:color="auto" w:fill="auto"/>
          </w:tcPr>
          <w:p w14:paraId="355C4115" w14:textId="77777777" w:rsidR="00B25ED2" w:rsidRPr="00FF3C53" w:rsidRDefault="00B25ED2" w:rsidP="002462A9">
            <w:pPr>
              <w:keepNext/>
              <w:keepLines/>
              <w:spacing w:after="0"/>
              <w:jc w:val="center"/>
              <w:rPr>
                <w:ins w:id="74" w:author="CMCC-shiyuan" w:date="2023-05-10T19:22:00Z"/>
                <w:rFonts w:ascii="Arial" w:hAnsi="Arial" w:cs="Arial"/>
                <w:sz w:val="18"/>
              </w:rPr>
            </w:pPr>
          </w:p>
        </w:tc>
        <w:tc>
          <w:tcPr>
            <w:tcW w:w="2410" w:type="dxa"/>
            <w:shd w:val="clear" w:color="auto" w:fill="auto"/>
          </w:tcPr>
          <w:p w14:paraId="2F3981F2" w14:textId="77777777" w:rsidR="00B25ED2" w:rsidRPr="00FF3C53" w:rsidRDefault="00B25ED2" w:rsidP="002462A9">
            <w:pPr>
              <w:keepNext/>
              <w:keepLines/>
              <w:spacing w:after="0"/>
              <w:jc w:val="center"/>
              <w:rPr>
                <w:ins w:id="75" w:author="CMCC-shiyuan" w:date="2023-05-10T19:22:00Z"/>
                <w:rFonts w:ascii="Arial" w:hAnsi="Arial" w:cs="Arial"/>
                <w:sz w:val="18"/>
              </w:rPr>
            </w:pPr>
            <w:ins w:id="76" w:author="CMCC-shiyuan" w:date="2023-05-10T19:22:00Z">
              <w:r w:rsidRPr="00FF3C53">
                <w:rPr>
                  <w:rFonts w:ascii="Arial" w:hAnsi="Arial" w:cs="Arial"/>
                  <w:sz w:val="18"/>
                </w:rPr>
                <w:t>Cell 1</w:t>
              </w:r>
            </w:ins>
          </w:p>
        </w:tc>
        <w:tc>
          <w:tcPr>
            <w:tcW w:w="2835" w:type="dxa"/>
            <w:shd w:val="clear" w:color="auto" w:fill="auto"/>
          </w:tcPr>
          <w:p w14:paraId="4C3AE70C" w14:textId="77777777" w:rsidR="00B25ED2" w:rsidRPr="00FF3C53" w:rsidRDefault="00B25ED2" w:rsidP="002462A9">
            <w:pPr>
              <w:keepNext/>
              <w:keepLines/>
              <w:spacing w:after="0"/>
              <w:rPr>
                <w:ins w:id="77" w:author="CMCC-shiyuan" w:date="2023-05-10T19:22:00Z"/>
                <w:rFonts w:ascii="Arial" w:hAnsi="Arial" w:cs="Arial"/>
                <w:sz w:val="18"/>
              </w:rPr>
            </w:pPr>
          </w:p>
        </w:tc>
      </w:tr>
      <w:tr w:rsidR="00B25ED2" w:rsidRPr="00FF3C53" w14:paraId="7A8DA775" w14:textId="77777777" w:rsidTr="002462A9">
        <w:trPr>
          <w:cantSplit/>
          <w:trHeight w:val="113"/>
          <w:jc w:val="center"/>
          <w:ins w:id="78" w:author="CMCC-shiyuan" w:date="2023-05-10T19:22:00Z"/>
        </w:trPr>
        <w:tc>
          <w:tcPr>
            <w:tcW w:w="1588" w:type="dxa"/>
            <w:vMerge/>
            <w:shd w:val="clear" w:color="auto" w:fill="auto"/>
          </w:tcPr>
          <w:p w14:paraId="4BEC222A" w14:textId="77777777" w:rsidR="00B25ED2" w:rsidRPr="00FF3C53" w:rsidRDefault="00B25ED2" w:rsidP="002462A9">
            <w:pPr>
              <w:keepNext/>
              <w:keepLines/>
              <w:spacing w:after="0"/>
              <w:rPr>
                <w:ins w:id="79" w:author="CMCC-shiyuan" w:date="2023-05-10T19:22:00Z"/>
                <w:rFonts w:ascii="Arial" w:hAnsi="Arial" w:cs="Arial"/>
                <w:sz w:val="18"/>
              </w:rPr>
            </w:pPr>
          </w:p>
        </w:tc>
        <w:tc>
          <w:tcPr>
            <w:tcW w:w="1701" w:type="dxa"/>
            <w:shd w:val="clear" w:color="auto" w:fill="auto"/>
          </w:tcPr>
          <w:p w14:paraId="3CE7840B" w14:textId="77777777" w:rsidR="00B25ED2" w:rsidRPr="00FF3C53" w:rsidRDefault="00B25ED2" w:rsidP="002462A9">
            <w:pPr>
              <w:keepNext/>
              <w:keepLines/>
              <w:spacing w:after="0"/>
              <w:rPr>
                <w:ins w:id="80" w:author="CMCC-shiyuan" w:date="2023-05-10T19:22:00Z"/>
                <w:rFonts w:ascii="Arial" w:hAnsi="Arial" w:cs="Arial"/>
                <w:sz w:val="18"/>
              </w:rPr>
            </w:pPr>
            <w:ins w:id="81" w:author="CMCC-shiyuan" w:date="2023-05-10T19:22:00Z">
              <w:r w:rsidRPr="00FF3C53">
                <w:rPr>
                  <w:rFonts w:ascii="Arial" w:hAnsi="Arial" w:cs="Arial"/>
                  <w:sz w:val="18"/>
                </w:rPr>
                <w:t>Neighbouring cell</w:t>
              </w:r>
            </w:ins>
          </w:p>
        </w:tc>
        <w:tc>
          <w:tcPr>
            <w:tcW w:w="708" w:type="dxa"/>
            <w:shd w:val="clear" w:color="auto" w:fill="auto"/>
          </w:tcPr>
          <w:p w14:paraId="18C16B39" w14:textId="77777777" w:rsidR="00B25ED2" w:rsidRPr="00FF3C53" w:rsidRDefault="00B25ED2" w:rsidP="002462A9">
            <w:pPr>
              <w:keepNext/>
              <w:keepLines/>
              <w:spacing w:after="0"/>
              <w:jc w:val="center"/>
              <w:rPr>
                <w:ins w:id="82" w:author="CMCC-shiyuan" w:date="2023-05-10T19:22:00Z"/>
                <w:rFonts w:ascii="Arial" w:hAnsi="Arial" w:cs="Arial"/>
                <w:sz w:val="18"/>
              </w:rPr>
            </w:pPr>
          </w:p>
        </w:tc>
        <w:tc>
          <w:tcPr>
            <w:tcW w:w="2410" w:type="dxa"/>
            <w:shd w:val="clear" w:color="auto" w:fill="auto"/>
          </w:tcPr>
          <w:p w14:paraId="4F3B1949" w14:textId="77777777" w:rsidR="00B25ED2" w:rsidRPr="00FF3C53" w:rsidRDefault="00B25ED2" w:rsidP="002462A9">
            <w:pPr>
              <w:keepNext/>
              <w:keepLines/>
              <w:spacing w:after="0"/>
              <w:jc w:val="center"/>
              <w:rPr>
                <w:ins w:id="83" w:author="CMCC-shiyuan" w:date="2023-05-10T19:22:00Z"/>
                <w:rFonts w:ascii="Arial" w:hAnsi="Arial" w:cs="Arial"/>
                <w:sz w:val="18"/>
              </w:rPr>
            </w:pPr>
            <w:ins w:id="84" w:author="CMCC-shiyuan" w:date="2023-05-10T19:22:00Z">
              <w:r w:rsidRPr="00FF3C53">
                <w:rPr>
                  <w:rFonts w:ascii="Arial" w:hAnsi="Arial" w:cs="Arial"/>
                  <w:sz w:val="18"/>
                </w:rPr>
                <w:t>Cell 2</w:t>
              </w:r>
            </w:ins>
          </w:p>
        </w:tc>
        <w:tc>
          <w:tcPr>
            <w:tcW w:w="2835" w:type="dxa"/>
            <w:shd w:val="clear" w:color="auto" w:fill="auto"/>
          </w:tcPr>
          <w:p w14:paraId="2945EC79" w14:textId="77777777" w:rsidR="00B25ED2" w:rsidRPr="00FF3C53" w:rsidRDefault="00B25ED2" w:rsidP="002462A9">
            <w:pPr>
              <w:keepNext/>
              <w:keepLines/>
              <w:spacing w:after="0"/>
              <w:rPr>
                <w:ins w:id="85" w:author="CMCC-shiyuan" w:date="2023-05-10T19:22:00Z"/>
                <w:rFonts w:ascii="Arial" w:hAnsi="Arial" w:cs="Arial"/>
                <w:sz w:val="18"/>
              </w:rPr>
            </w:pPr>
          </w:p>
        </w:tc>
      </w:tr>
      <w:tr w:rsidR="00B25ED2" w:rsidRPr="00FF3C53" w14:paraId="06501980" w14:textId="77777777" w:rsidTr="002462A9">
        <w:trPr>
          <w:cantSplit/>
          <w:trHeight w:val="113"/>
          <w:jc w:val="center"/>
          <w:ins w:id="86" w:author="CMCC-shiyuan" w:date="2023-05-10T19:22:00Z"/>
        </w:trPr>
        <w:tc>
          <w:tcPr>
            <w:tcW w:w="1588" w:type="dxa"/>
            <w:shd w:val="clear" w:color="auto" w:fill="auto"/>
          </w:tcPr>
          <w:p w14:paraId="275E3AFA" w14:textId="77777777" w:rsidR="00B25ED2" w:rsidRPr="00FF3C53" w:rsidRDefault="00B25ED2" w:rsidP="002462A9">
            <w:pPr>
              <w:keepNext/>
              <w:keepLines/>
              <w:spacing w:after="0"/>
              <w:rPr>
                <w:ins w:id="87" w:author="CMCC-shiyuan" w:date="2023-05-10T19:22:00Z"/>
                <w:rFonts w:ascii="Arial" w:hAnsi="Arial" w:cs="Arial"/>
                <w:sz w:val="18"/>
              </w:rPr>
            </w:pPr>
            <w:ins w:id="88" w:author="CMCC-shiyuan" w:date="2023-05-10T19:22:00Z">
              <w:r w:rsidRPr="00FF3C53">
                <w:rPr>
                  <w:rFonts w:ascii="Arial" w:hAnsi="Arial" w:cs="Arial"/>
                  <w:sz w:val="18"/>
                </w:rPr>
                <w:t>Final condition</w:t>
              </w:r>
            </w:ins>
          </w:p>
        </w:tc>
        <w:tc>
          <w:tcPr>
            <w:tcW w:w="1701" w:type="dxa"/>
            <w:shd w:val="clear" w:color="auto" w:fill="auto"/>
          </w:tcPr>
          <w:p w14:paraId="65094BE1" w14:textId="77777777" w:rsidR="00B25ED2" w:rsidRPr="00FF3C53" w:rsidRDefault="00B25ED2" w:rsidP="002462A9">
            <w:pPr>
              <w:keepNext/>
              <w:keepLines/>
              <w:spacing w:after="0"/>
              <w:rPr>
                <w:ins w:id="89" w:author="CMCC-shiyuan" w:date="2023-05-10T19:22:00Z"/>
                <w:rFonts w:ascii="Arial" w:hAnsi="Arial" w:cs="Arial"/>
                <w:sz w:val="18"/>
              </w:rPr>
            </w:pPr>
            <w:ins w:id="90" w:author="CMCC-shiyuan" w:date="2023-05-10T19:22:00Z">
              <w:r w:rsidRPr="00FF3C53">
                <w:rPr>
                  <w:rFonts w:ascii="Arial" w:hAnsi="Arial" w:cs="Arial"/>
                  <w:sz w:val="18"/>
                </w:rPr>
                <w:t>Active cell</w:t>
              </w:r>
            </w:ins>
          </w:p>
        </w:tc>
        <w:tc>
          <w:tcPr>
            <w:tcW w:w="708" w:type="dxa"/>
            <w:shd w:val="clear" w:color="auto" w:fill="auto"/>
          </w:tcPr>
          <w:p w14:paraId="30B0E662" w14:textId="77777777" w:rsidR="00B25ED2" w:rsidRPr="00FF3C53" w:rsidRDefault="00B25ED2" w:rsidP="002462A9">
            <w:pPr>
              <w:keepNext/>
              <w:keepLines/>
              <w:spacing w:after="0"/>
              <w:jc w:val="center"/>
              <w:rPr>
                <w:ins w:id="91" w:author="CMCC-shiyuan" w:date="2023-05-10T19:22:00Z"/>
                <w:rFonts w:ascii="Arial" w:hAnsi="Arial" w:cs="Arial"/>
                <w:sz w:val="18"/>
              </w:rPr>
            </w:pPr>
          </w:p>
        </w:tc>
        <w:tc>
          <w:tcPr>
            <w:tcW w:w="2410" w:type="dxa"/>
            <w:shd w:val="clear" w:color="auto" w:fill="auto"/>
          </w:tcPr>
          <w:p w14:paraId="0D8309CF" w14:textId="77777777" w:rsidR="00B25ED2" w:rsidRPr="00FF3C53" w:rsidRDefault="00B25ED2" w:rsidP="002462A9">
            <w:pPr>
              <w:keepNext/>
              <w:keepLines/>
              <w:spacing w:after="0"/>
              <w:jc w:val="center"/>
              <w:rPr>
                <w:ins w:id="92" w:author="CMCC-shiyuan" w:date="2023-05-10T19:22:00Z"/>
                <w:rFonts w:ascii="Arial" w:hAnsi="Arial" w:cs="Arial"/>
                <w:sz w:val="18"/>
              </w:rPr>
            </w:pPr>
            <w:ins w:id="93" w:author="CMCC-shiyuan" w:date="2023-05-10T19:22:00Z">
              <w:r w:rsidRPr="00FF3C53">
                <w:rPr>
                  <w:rFonts w:ascii="Arial" w:hAnsi="Arial" w:cs="Arial"/>
                  <w:sz w:val="18"/>
                </w:rPr>
                <w:t>Cell 2</w:t>
              </w:r>
            </w:ins>
          </w:p>
        </w:tc>
        <w:tc>
          <w:tcPr>
            <w:tcW w:w="2835" w:type="dxa"/>
            <w:shd w:val="clear" w:color="auto" w:fill="auto"/>
          </w:tcPr>
          <w:p w14:paraId="771BF342" w14:textId="77777777" w:rsidR="00B25ED2" w:rsidRPr="00FF3C53" w:rsidRDefault="00B25ED2" w:rsidP="002462A9">
            <w:pPr>
              <w:keepNext/>
              <w:keepLines/>
              <w:spacing w:after="0"/>
              <w:rPr>
                <w:ins w:id="94" w:author="CMCC-shiyuan" w:date="2023-05-10T19:22:00Z"/>
                <w:rFonts w:ascii="Arial" w:hAnsi="Arial" w:cs="Arial"/>
                <w:sz w:val="18"/>
              </w:rPr>
            </w:pPr>
          </w:p>
        </w:tc>
      </w:tr>
      <w:tr w:rsidR="00DA4CA7" w:rsidRPr="00FF3C53" w14:paraId="5CC2083B" w14:textId="77777777" w:rsidTr="004B1D4F">
        <w:trPr>
          <w:cantSplit/>
          <w:trHeight w:val="113"/>
          <w:jc w:val="center"/>
          <w:ins w:id="95" w:author="CMCC-shiyuan" w:date="2023-05-11T09:50:00Z"/>
        </w:trPr>
        <w:tc>
          <w:tcPr>
            <w:tcW w:w="3289" w:type="dxa"/>
            <w:gridSpan w:val="2"/>
            <w:shd w:val="clear" w:color="auto" w:fill="auto"/>
          </w:tcPr>
          <w:p w14:paraId="7650C9C1" w14:textId="72A399F8" w:rsidR="00DA4CA7" w:rsidRPr="00C5204F" w:rsidRDefault="00DA4CA7" w:rsidP="00283B53">
            <w:pPr>
              <w:keepNext/>
              <w:keepLines/>
              <w:spacing w:after="0"/>
              <w:rPr>
                <w:ins w:id="96" w:author="CMCC-shiyuan" w:date="2023-05-11T09:50:00Z"/>
                <w:rFonts w:ascii="Arial" w:hAnsi="Arial" w:cs="Arial"/>
                <w:sz w:val="18"/>
                <w:highlight w:val="yellow"/>
              </w:rPr>
            </w:pPr>
            <w:ins w:id="97" w:author="CMCC-shiyuan" w:date="2023-05-11T09:50:00Z">
              <w:r w:rsidRPr="00C5204F">
                <w:rPr>
                  <w:rFonts w:ascii="Arial" w:hAnsi="Arial" w:cs="Arial" w:hint="eastAsia"/>
                  <w:sz w:val="18"/>
                  <w:highlight w:val="yellow"/>
                </w:rPr>
                <w:t>S</w:t>
              </w:r>
              <w:r w:rsidRPr="00C5204F">
                <w:rPr>
                  <w:rFonts w:ascii="Arial" w:hAnsi="Arial" w:cs="Arial"/>
                  <w:sz w:val="18"/>
                  <w:highlight w:val="yellow"/>
                </w:rPr>
                <w:t>atellite information</w:t>
              </w:r>
            </w:ins>
          </w:p>
        </w:tc>
        <w:tc>
          <w:tcPr>
            <w:tcW w:w="708" w:type="dxa"/>
            <w:shd w:val="clear" w:color="auto" w:fill="auto"/>
          </w:tcPr>
          <w:p w14:paraId="1458DD76" w14:textId="77777777" w:rsidR="00DA4CA7" w:rsidRPr="00C5204F" w:rsidRDefault="00DA4CA7" w:rsidP="00283B53">
            <w:pPr>
              <w:keepNext/>
              <w:keepLines/>
              <w:spacing w:after="0"/>
              <w:jc w:val="center"/>
              <w:rPr>
                <w:ins w:id="98" w:author="CMCC-shiyuan" w:date="2023-05-11T09:50:00Z"/>
                <w:rFonts w:ascii="Arial" w:hAnsi="Arial" w:cs="Arial"/>
                <w:sz w:val="18"/>
                <w:highlight w:val="yellow"/>
              </w:rPr>
            </w:pPr>
          </w:p>
        </w:tc>
        <w:tc>
          <w:tcPr>
            <w:tcW w:w="2410" w:type="dxa"/>
            <w:shd w:val="clear" w:color="auto" w:fill="auto"/>
          </w:tcPr>
          <w:p w14:paraId="3034C485" w14:textId="53C4D802" w:rsidR="00DA4CA7" w:rsidRPr="00C5204F" w:rsidRDefault="00DA4CA7" w:rsidP="00283B53">
            <w:pPr>
              <w:keepNext/>
              <w:keepLines/>
              <w:spacing w:after="0"/>
              <w:jc w:val="center"/>
              <w:rPr>
                <w:ins w:id="99" w:author="CMCC-shiyuan" w:date="2023-05-11T09:50:00Z"/>
                <w:rFonts w:ascii="Arial" w:hAnsi="Arial" w:cs="Arial"/>
                <w:sz w:val="18"/>
                <w:highlight w:val="yellow"/>
              </w:rPr>
            </w:pPr>
            <w:ins w:id="100" w:author="CMCC-shiyuan" w:date="2023-05-11T09:50:00Z">
              <w:r w:rsidRPr="00C5204F">
                <w:rPr>
                  <w:rFonts w:ascii="Arial" w:hAnsi="Arial" w:cs="Arial" w:hint="eastAsia"/>
                  <w:sz w:val="18"/>
                  <w:highlight w:val="yellow"/>
                </w:rPr>
                <w:t>S</w:t>
              </w:r>
              <w:r w:rsidRPr="00C5204F">
                <w:rPr>
                  <w:rFonts w:ascii="Arial" w:hAnsi="Arial" w:cs="Arial"/>
                  <w:sz w:val="18"/>
                  <w:highlight w:val="yellow"/>
                </w:rPr>
                <w:t>SC.1</w:t>
              </w:r>
            </w:ins>
          </w:p>
        </w:tc>
        <w:tc>
          <w:tcPr>
            <w:tcW w:w="2835" w:type="dxa"/>
            <w:shd w:val="clear" w:color="auto" w:fill="auto"/>
          </w:tcPr>
          <w:p w14:paraId="7363F52F" w14:textId="419FA8FB" w:rsidR="00DA4CA7" w:rsidRPr="00C5204F" w:rsidRDefault="00DA4CA7" w:rsidP="00283B53">
            <w:pPr>
              <w:keepNext/>
              <w:keepLines/>
              <w:spacing w:after="0"/>
              <w:rPr>
                <w:ins w:id="101" w:author="CMCC-shiyuan" w:date="2023-05-11T09:50:00Z"/>
                <w:rFonts w:ascii="Arial" w:hAnsi="Arial" w:cs="Arial"/>
                <w:sz w:val="18"/>
                <w:highlight w:val="yellow"/>
              </w:rPr>
            </w:pPr>
            <w:ins w:id="102" w:author="CMCC-shiyuan" w:date="2023-05-11T09:50:00Z">
              <w:r w:rsidRPr="00C5204F">
                <w:rPr>
                  <w:rFonts w:ascii="Arial" w:hAnsi="Arial" w:cs="Arial" w:hint="eastAsia"/>
                  <w:sz w:val="18"/>
                  <w:highlight w:val="yellow"/>
                </w:rPr>
                <w:t>G</w:t>
              </w:r>
              <w:r w:rsidRPr="00C5204F">
                <w:rPr>
                  <w:rFonts w:ascii="Arial" w:hAnsi="Arial" w:cs="Arial"/>
                  <w:sz w:val="18"/>
                  <w:highlight w:val="yellow"/>
                </w:rPr>
                <w:t>SO</w:t>
              </w:r>
            </w:ins>
          </w:p>
        </w:tc>
      </w:tr>
      <w:tr w:rsidR="00B25ED2" w:rsidRPr="00FF3C53" w14:paraId="64EBBFE9" w14:textId="77777777" w:rsidTr="002462A9">
        <w:trPr>
          <w:cantSplit/>
          <w:trHeight w:val="113"/>
          <w:jc w:val="center"/>
          <w:ins w:id="103" w:author="CMCC-shiyuan" w:date="2023-05-10T19:22:00Z"/>
        </w:trPr>
        <w:tc>
          <w:tcPr>
            <w:tcW w:w="3289" w:type="dxa"/>
            <w:gridSpan w:val="2"/>
            <w:shd w:val="clear" w:color="auto" w:fill="auto"/>
          </w:tcPr>
          <w:p w14:paraId="49EEF3FA" w14:textId="77777777" w:rsidR="00B25ED2" w:rsidRPr="00FF3C53" w:rsidRDefault="00B25ED2" w:rsidP="002462A9">
            <w:pPr>
              <w:keepNext/>
              <w:keepLines/>
              <w:spacing w:after="0"/>
              <w:rPr>
                <w:ins w:id="104" w:author="CMCC-shiyuan" w:date="2023-05-10T19:22:00Z"/>
                <w:rFonts w:ascii="Arial" w:hAnsi="Arial" w:cs="Arial"/>
                <w:sz w:val="18"/>
                <w:lang w:val="it-IT"/>
              </w:rPr>
            </w:pPr>
            <w:ins w:id="105" w:author="CMCC-shiyuan" w:date="2023-05-10T19:22:00Z">
              <w:r w:rsidRPr="00FF3C53">
                <w:rPr>
                  <w:rFonts w:ascii="Arial" w:hAnsi="Arial" w:cs="v4.2.0"/>
                  <w:bCs/>
                  <w:sz w:val="18"/>
                  <w:lang w:val="it-IT"/>
                </w:rPr>
                <w:t>E-UTRA RF Channel Number</w:t>
              </w:r>
            </w:ins>
          </w:p>
        </w:tc>
        <w:tc>
          <w:tcPr>
            <w:tcW w:w="708" w:type="dxa"/>
            <w:shd w:val="clear" w:color="auto" w:fill="auto"/>
          </w:tcPr>
          <w:p w14:paraId="6F12ABAA" w14:textId="77777777" w:rsidR="00B25ED2" w:rsidRPr="00FF3C53" w:rsidRDefault="00B25ED2" w:rsidP="002462A9">
            <w:pPr>
              <w:keepNext/>
              <w:keepLines/>
              <w:spacing w:after="0"/>
              <w:jc w:val="center"/>
              <w:rPr>
                <w:ins w:id="106" w:author="CMCC-shiyuan" w:date="2023-05-10T19:22:00Z"/>
                <w:rFonts w:ascii="Arial" w:hAnsi="Arial" w:cs="Arial"/>
                <w:sz w:val="18"/>
                <w:lang w:val="it-IT"/>
              </w:rPr>
            </w:pPr>
          </w:p>
        </w:tc>
        <w:tc>
          <w:tcPr>
            <w:tcW w:w="2410" w:type="dxa"/>
            <w:shd w:val="clear" w:color="auto" w:fill="auto"/>
          </w:tcPr>
          <w:p w14:paraId="3A507D89" w14:textId="77777777" w:rsidR="00B25ED2" w:rsidRPr="00FF3C53" w:rsidRDefault="00B25ED2" w:rsidP="002462A9">
            <w:pPr>
              <w:keepNext/>
              <w:keepLines/>
              <w:spacing w:after="0"/>
              <w:jc w:val="center"/>
              <w:rPr>
                <w:ins w:id="107" w:author="CMCC-shiyuan" w:date="2023-05-10T19:22:00Z"/>
                <w:rFonts w:ascii="Arial" w:hAnsi="Arial" w:cs="Arial"/>
                <w:sz w:val="18"/>
              </w:rPr>
            </w:pPr>
            <w:ins w:id="108" w:author="CMCC-shiyuan" w:date="2023-05-10T19:22:00Z">
              <w:r w:rsidRPr="00FF3C53">
                <w:rPr>
                  <w:rFonts w:ascii="Arial" w:hAnsi="Arial" w:cs="v4.2.0"/>
                  <w:bCs/>
                  <w:sz w:val="18"/>
                </w:rPr>
                <w:t>1</w:t>
              </w:r>
            </w:ins>
          </w:p>
        </w:tc>
        <w:tc>
          <w:tcPr>
            <w:tcW w:w="2835" w:type="dxa"/>
            <w:shd w:val="clear" w:color="auto" w:fill="auto"/>
          </w:tcPr>
          <w:p w14:paraId="3CECD673" w14:textId="77777777" w:rsidR="00B25ED2" w:rsidRPr="00FF3C53" w:rsidRDefault="00B25ED2" w:rsidP="002462A9">
            <w:pPr>
              <w:keepNext/>
              <w:keepLines/>
              <w:spacing w:after="0"/>
              <w:rPr>
                <w:ins w:id="109" w:author="CMCC-shiyuan" w:date="2023-05-10T19:22:00Z"/>
                <w:rFonts w:ascii="Arial" w:hAnsi="Arial" w:cs="Arial"/>
                <w:sz w:val="18"/>
              </w:rPr>
            </w:pPr>
            <w:ins w:id="110" w:author="CMCC-shiyuan" w:date="2023-05-10T19:22:00Z">
              <w:r w:rsidRPr="00FF3C53">
                <w:rPr>
                  <w:rFonts w:ascii="Arial" w:hAnsi="Arial" w:cs="Arial"/>
                  <w:bCs/>
                  <w:sz w:val="18"/>
                </w:rPr>
                <w:t>Only one FDD carrier frequency is used.</w:t>
              </w:r>
            </w:ins>
          </w:p>
        </w:tc>
      </w:tr>
      <w:tr w:rsidR="00B25ED2" w:rsidRPr="00FF3C53" w14:paraId="0D6C29E3" w14:textId="77777777" w:rsidTr="002462A9">
        <w:trPr>
          <w:cantSplit/>
          <w:trHeight w:val="113"/>
          <w:jc w:val="center"/>
          <w:ins w:id="111" w:author="CMCC-shiyuan" w:date="2023-05-10T19:22:00Z"/>
        </w:trPr>
        <w:tc>
          <w:tcPr>
            <w:tcW w:w="3289" w:type="dxa"/>
            <w:gridSpan w:val="2"/>
            <w:shd w:val="clear" w:color="auto" w:fill="auto"/>
          </w:tcPr>
          <w:p w14:paraId="432E2815" w14:textId="77777777" w:rsidR="00B25ED2" w:rsidRPr="00FF3C53" w:rsidRDefault="00B25ED2" w:rsidP="002462A9">
            <w:pPr>
              <w:keepNext/>
              <w:keepLines/>
              <w:spacing w:after="0"/>
              <w:rPr>
                <w:ins w:id="112" w:author="CMCC-shiyuan" w:date="2023-05-10T19:22:00Z"/>
                <w:rFonts w:ascii="Arial" w:hAnsi="Arial" w:cs="Arial"/>
                <w:sz w:val="18"/>
              </w:rPr>
            </w:pPr>
            <w:ins w:id="113" w:author="CMCC-shiyuan" w:date="2023-05-10T19:22:00Z">
              <w:r w:rsidRPr="00FF3C53">
                <w:rPr>
                  <w:rFonts w:ascii="Arial" w:hAnsi="Arial" w:cs="v4.2.0"/>
                  <w:sz w:val="18"/>
                </w:rPr>
                <w:t>A3-Offset</w:t>
              </w:r>
            </w:ins>
          </w:p>
        </w:tc>
        <w:tc>
          <w:tcPr>
            <w:tcW w:w="708" w:type="dxa"/>
            <w:shd w:val="clear" w:color="auto" w:fill="auto"/>
          </w:tcPr>
          <w:p w14:paraId="5CC490AF" w14:textId="77777777" w:rsidR="00B25ED2" w:rsidRPr="00FF3C53" w:rsidRDefault="00B25ED2" w:rsidP="002462A9">
            <w:pPr>
              <w:keepNext/>
              <w:keepLines/>
              <w:spacing w:after="0"/>
              <w:jc w:val="center"/>
              <w:rPr>
                <w:ins w:id="114" w:author="CMCC-shiyuan" w:date="2023-05-10T19:22:00Z"/>
                <w:rFonts w:ascii="Arial" w:hAnsi="Arial" w:cs="Arial"/>
                <w:sz w:val="18"/>
              </w:rPr>
            </w:pPr>
            <w:ins w:id="115" w:author="CMCC-shiyuan" w:date="2023-05-10T19:22:00Z">
              <w:r w:rsidRPr="00FF3C53">
                <w:rPr>
                  <w:rFonts w:ascii="Arial" w:hAnsi="Arial" w:cs="v4.2.0"/>
                  <w:sz w:val="18"/>
                </w:rPr>
                <w:t>dB</w:t>
              </w:r>
            </w:ins>
          </w:p>
        </w:tc>
        <w:tc>
          <w:tcPr>
            <w:tcW w:w="2410" w:type="dxa"/>
            <w:shd w:val="clear" w:color="auto" w:fill="auto"/>
          </w:tcPr>
          <w:p w14:paraId="7BEF685B" w14:textId="77777777" w:rsidR="00B25ED2" w:rsidRPr="00FF3C53" w:rsidRDefault="00B25ED2" w:rsidP="002462A9">
            <w:pPr>
              <w:keepNext/>
              <w:keepLines/>
              <w:spacing w:after="0"/>
              <w:jc w:val="center"/>
              <w:rPr>
                <w:ins w:id="116" w:author="CMCC-shiyuan" w:date="2023-05-10T19:22:00Z"/>
                <w:rFonts w:ascii="Arial" w:hAnsi="Arial" w:cs="Arial"/>
                <w:sz w:val="18"/>
              </w:rPr>
            </w:pPr>
            <w:ins w:id="117" w:author="CMCC-shiyuan" w:date="2023-05-10T19:22:00Z">
              <w:r w:rsidRPr="00FF3C53">
                <w:rPr>
                  <w:rFonts w:ascii="Arial" w:hAnsi="Arial" w:cs="v4.2.0"/>
                  <w:sz w:val="18"/>
                </w:rPr>
                <w:t>0</w:t>
              </w:r>
            </w:ins>
          </w:p>
        </w:tc>
        <w:tc>
          <w:tcPr>
            <w:tcW w:w="2835" w:type="dxa"/>
            <w:shd w:val="clear" w:color="auto" w:fill="auto"/>
          </w:tcPr>
          <w:p w14:paraId="2A8362A5" w14:textId="77777777" w:rsidR="00B25ED2" w:rsidRPr="00FF3C53" w:rsidRDefault="00B25ED2" w:rsidP="002462A9">
            <w:pPr>
              <w:keepNext/>
              <w:keepLines/>
              <w:spacing w:after="0"/>
              <w:rPr>
                <w:ins w:id="118" w:author="CMCC-shiyuan" w:date="2023-05-10T19:22:00Z"/>
                <w:rFonts w:ascii="Arial" w:hAnsi="Arial" w:cs="Arial"/>
                <w:sz w:val="18"/>
              </w:rPr>
            </w:pPr>
          </w:p>
        </w:tc>
      </w:tr>
      <w:tr w:rsidR="00B25ED2" w:rsidRPr="00FF3C53" w14:paraId="6D4BA006" w14:textId="77777777" w:rsidTr="002462A9">
        <w:trPr>
          <w:cantSplit/>
          <w:trHeight w:val="113"/>
          <w:jc w:val="center"/>
          <w:ins w:id="119" w:author="CMCC-shiyuan" w:date="2023-05-10T19:22:00Z"/>
        </w:trPr>
        <w:tc>
          <w:tcPr>
            <w:tcW w:w="3289" w:type="dxa"/>
            <w:gridSpan w:val="2"/>
            <w:shd w:val="clear" w:color="auto" w:fill="auto"/>
          </w:tcPr>
          <w:p w14:paraId="098FAA0F" w14:textId="77777777" w:rsidR="00B25ED2" w:rsidRPr="00FF3C53" w:rsidRDefault="00B25ED2" w:rsidP="002462A9">
            <w:pPr>
              <w:keepNext/>
              <w:keepLines/>
              <w:spacing w:after="0"/>
              <w:rPr>
                <w:ins w:id="120" w:author="CMCC-shiyuan" w:date="2023-05-10T19:22:00Z"/>
                <w:rFonts w:ascii="Arial" w:hAnsi="Arial" w:cs="Arial"/>
                <w:sz w:val="18"/>
              </w:rPr>
            </w:pPr>
            <w:ins w:id="121" w:author="CMCC-shiyuan" w:date="2023-05-10T19:22:00Z">
              <w:r w:rsidRPr="00FF3C53">
                <w:rPr>
                  <w:rFonts w:ascii="Arial" w:hAnsi="Arial" w:cs="v4.2.0"/>
                  <w:sz w:val="18"/>
                </w:rPr>
                <w:t>Hysteresis</w:t>
              </w:r>
            </w:ins>
          </w:p>
        </w:tc>
        <w:tc>
          <w:tcPr>
            <w:tcW w:w="708" w:type="dxa"/>
            <w:shd w:val="clear" w:color="auto" w:fill="auto"/>
          </w:tcPr>
          <w:p w14:paraId="677BA497" w14:textId="77777777" w:rsidR="00B25ED2" w:rsidRPr="00FF3C53" w:rsidRDefault="00B25ED2" w:rsidP="002462A9">
            <w:pPr>
              <w:keepNext/>
              <w:keepLines/>
              <w:spacing w:after="0"/>
              <w:jc w:val="center"/>
              <w:rPr>
                <w:ins w:id="122" w:author="CMCC-shiyuan" w:date="2023-05-10T19:22:00Z"/>
                <w:rFonts w:ascii="Arial" w:hAnsi="Arial" w:cs="Arial"/>
                <w:sz w:val="18"/>
              </w:rPr>
            </w:pPr>
            <w:ins w:id="123" w:author="CMCC-shiyuan" w:date="2023-05-10T19:22:00Z">
              <w:r w:rsidRPr="00FF3C53">
                <w:rPr>
                  <w:rFonts w:ascii="Arial" w:hAnsi="Arial" w:cs="v4.2.0"/>
                  <w:sz w:val="18"/>
                </w:rPr>
                <w:t>dB</w:t>
              </w:r>
            </w:ins>
          </w:p>
        </w:tc>
        <w:tc>
          <w:tcPr>
            <w:tcW w:w="2410" w:type="dxa"/>
            <w:shd w:val="clear" w:color="auto" w:fill="auto"/>
          </w:tcPr>
          <w:p w14:paraId="0D6615F7" w14:textId="77777777" w:rsidR="00B25ED2" w:rsidRPr="00FF3C53" w:rsidRDefault="00B25ED2" w:rsidP="002462A9">
            <w:pPr>
              <w:keepNext/>
              <w:keepLines/>
              <w:spacing w:after="0"/>
              <w:jc w:val="center"/>
              <w:rPr>
                <w:ins w:id="124" w:author="CMCC-shiyuan" w:date="2023-05-10T19:22:00Z"/>
                <w:rFonts w:ascii="Arial" w:hAnsi="Arial" w:cs="Arial"/>
                <w:sz w:val="18"/>
              </w:rPr>
            </w:pPr>
            <w:ins w:id="125" w:author="CMCC-shiyuan" w:date="2023-05-10T19:22:00Z">
              <w:r w:rsidRPr="00FF3C53">
                <w:rPr>
                  <w:rFonts w:ascii="Arial" w:hAnsi="Arial" w:cs="v4.2.0"/>
                  <w:sz w:val="18"/>
                </w:rPr>
                <w:t>0</w:t>
              </w:r>
            </w:ins>
          </w:p>
        </w:tc>
        <w:tc>
          <w:tcPr>
            <w:tcW w:w="2835" w:type="dxa"/>
            <w:shd w:val="clear" w:color="auto" w:fill="auto"/>
          </w:tcPr>
          <w:p w14:paraId="206567CB" w14:textId="77777777" w:rsidR="00B25ED2" w:rsidRPr="00FF3C53" w:rsidRDefault="00B25ED2" w:rsidP="002462A9">
            <w:pPr>
              <w:keepNext/>
              <w:keepLines/>
              <w:spacing w:after="0"/>
              <w:rPr>
                <w:ins w:id="126" w:author="CMCC-shiyuan" w:date="2023-05-10T19:22:00Z"/>
                <w:rFonts w:ascii="Arial" w:hAnsi="Arial" w:cs="Arial"/>
                <w:sz w:val="18"/>
              </w:rPr>
            </w:pPr>
          </w:p>
        </w:tc>
      </w:tr>
      <w:tr w:rsidR="00B25ED2" w:rsidRPr="00FF3C53" w14:paraId="41153CC1" w14:textId="77777777" w:rsidTr="002462A9">
        <w:trPr>
          <w:cantSplit/>
          <w:trHeight w:val="113"/>
          <w:jc w:val="center"/>
          <w:ins w:id="127" w:author="CMCC-shiyuan" w:date="2023-05-10T19:22:00Z"/>
        </w:trPr>
        <w:tc>
          <w:tcPr>
            <w:tcW w:w="3289" w:type="dxa"/>
            <w:gridSpan w:val="2"/>
            <w:shd w:val="clear" w:color="auto" w:fill="auto"/>
          </w:tcPr>
          <w:p w14:paraId="0946F8C0" w14:textId="77777777" w:rsidR="00B25ED2" w:rsidRPr="00FF3C53" w:rsidRDefault="00B25ED2" w:rsidP="002462A9">
            <w:pPr>
              <w:keepNext/>
              <w:keepLines/>
              <w:spacing w:after="0"/>
              <w:rPr>
                <w:ins w:id="128" w:author="CMCC-shiyuan" w:date="2023-05-10T19:22:00Z"/>
                <w:rFonts w:ascii="Arial" w:hAnsi="Arial" w:cs="Arial"/>
                <w:sz w:val="18"/>
              </w:rPr>
            </w:pPr>
            <w:ins w:id="129" w:author="CMCC-shiyuan" w:date="2023-05-10T19:22:00Z">
              <w:r w:rsidRPr="00FF3C53">
                <w:rPr>
                  <w:rFonts w:ascii="Arial" w:hAnsi="Arial" w:cs="v4.2.0"/>
                  <w:sz w:val="18"/>
                </w:rPr>
                <w:t>Time To Trigger</w:t>
              </w:r>
            </w:ins>
          </w:p>
        </w:tc>
        <w:tc>
          <w:tcPr>
            <w:tcW w:w="708" w:type="dxa"/>
            <w:shd w:val="clear" w:color="auto" w:fill="auto"/>
          </w:tcPr>
          <w:p w14:paraId="02C186E4" w14:textId="77777777" w:rsidR="00B25ED2" w:rsidRPr="00FF3C53" w:rsidRDefault="00B25ED2" w:rsidP="002462A9">
            <w:pPr>
              <w:keepNext/>
              <w:keepLines/>
              <w:spacing w:after="0"/>
              <w:jc w:val="center"/>
              <w:rPr>
                <w:ins w:id="130" w:author="CMCC-shiyuan" w:date="2023-05-10T19:22:00Z"/>
                <w:rFonts w:ascii="Arial" w:hAnsi="Arial" w:cs="Arial"/>
                <w:sz w:val="18"/>
              </w:rPr>
            </w:pPr>
            <w:ins w:id="131" w:author="CMCC-shiyuan" w:date="2023-05-10T19:22:00Z">
              <w:r w:rsidRPr="00FF3C53">
                <w:rPr>
                  <w:rFonts w:ascii="Arial" w:hAnsi="Arial" w:cs="v4.2.0"/>
                  <w:sz w:val="18"/>
                </w:rPr>
                <w:t>s</w:t>
              </w:r>
            </w:ins>
          </w:p>
        </w:tc>
        <w:tc>
          <w:tcPr>
            <w:tcW w:w="2410" w:type="dxa"/>
            <w:shd w:val="clear" w:color="auto" w:fill="auto"/>
          </w:tcPr>
          <w:p w14:paraId="55608197" w14:textId="77777777" w:rsidR="00B25ED2" w:rsidRPr="00FF3C53" w:rsidRDefault="00B25ED2" w:rsidP="002462A9">
            <w:pPr>
              <w:keepNext/>
              <w:keepLines/>
              <w:spacing w:after="0"/>
              <w:jc w:val="center"/>
              <w:rPr>
                <w:ins w:id="132" w:author="CMCC-shiyuan" w:date="2023-05-10T19:22:00Z"/>
                <w:rFonts w:ascii="Arial" w:hAnsi="Arial" w:cs="Arial"/>
                <w:sz w:val="18"/>
              </w:rPr>
            </w:pPr>
            <w:ins w:id="133" w:author="CMCC-shiyuan" w:date="2023-05-10T19:22:00Z">
              <w:r w:rsidRPr="00FF3C53">
                <w:rPr>
                  <w:rFonts w:ascii="Arial" w:hAnsi="Arial" w:cs="v4.2.0"/>
                  <w:sz w:val="18"/>
                </w:rPr>
                <w:t>0</w:t>
              </w:r>
            </w:ins>
          </w:p>
        </w:tc>
        <w:tc>
          <w:tcPr>
            <w:tcW w:w="2835" w:type="dxa"/>
            <w:shd w:val="clear" w:color="auto" w:fill="auto"/>
          </w:tcPr>
          <w:p w14:paraId="72585080" w14:textId="77777777" w:rsidR="00B25ED2" w:rsidRPr="00FF3C53" w:rsidRDefault="00B25ED2" w:rsidP="002462A9">
            <w:pPr>
              <w:keepNext/>
              <w:keepLines/>
              <w:spacing w:after="0"/>
              <w:rPr>
                <w:ins w:id="134" w:author="CMCC-shiyuan" w:date="2023-05-10T19:22:00Z"/>
                <w:rFonts w:ascii="Arial" w:hAnsi="Arial" w:cs="Arial"/>
                <w:sz w:val="18"/>
              </w:rPr>
            </w:pPr>
          </w:p>
        </w:tc>
      </w:tr>
      <w:tr w:rsidR="00B25ED2" w:rsidRPr="00FF3C53" w14:paraId="36A93D99" w14:textId="77777777" w:rsidTr="002462A9">
        <w:trPr>
          <w:cantSplit/>
          <w:trHeight w:val="113"/>
          <w:jc w:val="center"/>
          <w:ins w:id="135" w:author="CMCC-shiyuan" w:date="2023-05-10T19:22:00Z"/>
        </w:trPr>
        <w:tc>
          <w:tcPr>
            <w:tcW w:w="3289" w:type="dxa"/>
            <w:gridSpan w:val="2"/>
            <w:shd w:val="clear" w:color="auto" w:fill="auto"/>
          </w:tcPr>
          <w:p w14:paraId="66C8947F" w14:textId="77777777" w:rsidR="00B25ED2" w:rsidRPr="00FF3C53" w:rsidRDefault="00B25ED2" w:rsidP="002462A9">
            <w:pPr>
              <w:keepNext/>
              <w:keepLines/>
              <w:spacing w:after="0"/>
              <w:rPr>
                <w:ins w:id="136" w:author="CMCC-shiyuan" w:date="2023-05-10T19:22:00Z"/>
                <w:rFonts w:ascii="Arial" w:hAnsi="Arial" w:cs="Arial"/>
                <w:sz w:val="18"/>
              </w:rPr>
            </w:pPr>
            <w:ins w:id="137" w:author="CMCC-shiyuan" w:date="2023-05-10T19:22:00Z">
              <w:r w:rsidRPr="00FF3C53">
                <w:rPr>
                  <w:rFonts w:ascii="Arial" w:hAnsi="Arial" w:cs="Arial"/>
                  <w:sz w:val="18"/>
                </w:rPr>
                <w:t>Filter coefficient</w:t>
              </w:r>
            </w:ins>
          </w:p>
        </w:tc>
        <w:tc>
          <w:tcPr>
            <w:tcW w:w="708" w:type="dxa"/>
            <w:shd w:val="clear" w:color="auto" w:fill="auto"/>
          </w:tcPr>
          <w:p w14:paraId="37F5CAEB" w14:textId="77777777" w:rsidR="00B25ED2" w:rsidRPr="00FF3C53" w:rsidRDefault="00B25ED2" w:rsidP="002462A9">
            <w:pPr>
              <w:keepNext/>
              <w:keepLines/>
              <w:spacing w:after="0"/>
              <w:jc w:val="center"/>
              <w:rPr>
                <w:ins w:id="138" w:author="CMCC-shiyuan" w:date="2023-05-10T19:22:00Z"/>
                <w:rFonts w:ascii="Arial" w:hAnsi="Arial" w:cs="Arial"/>
                <w:sz w:val="18"/>
              </w:rPr>
            </w:pPr>
          </w:p>
        </w:tc>
        <w:tc>
          <w:tcPr>
            <w:tcW w:w="2410" w:type="dxa"/>
            <w:shd w:val="clear" w:color="auto" w:fill="auto"/>
          </w:tcPr>
          <w:p w14:paraId="6B7659BB" w14:textId="77777777" w:rsidR="00B25ED2" w:rsidRPr="00FF3C53" w:rsidRDefault="00B25ED2" w:rsidP="002462A9">
            <w:pPr>
              <w:keepNext/>
              <w:keepLines/>
              <w:spacing w:after="0"/>
              <w:jc w:val="center"/>
              <w:rPr>
                <w:ins w:id="139" w:author="CMCC-shiyuan" w:date="2023-05-10T19:22:00Z"/>
                <w:rFonts w:ascii="Arial" w:hAnsi="Arial" w:cs="Arial"/>
                <w:sz w:val="18"/>
              </w:rPr>
            </w:pPr>
            <w:ins w:id="140" w:author="CMCC-shiyuan" w:date="2023-05-10T19:22:00Z">
              <w:r w:rsidRPr="00FF3C53">
                <w:rPr>
                  <w:rFonts w:ascii="Arial" w:hAnsi="Arial" w:cs="v4.2.0"/>
                  <w:sz w:val="18"/>
                </w:rPr>
                <w:t>0</w:t>
              </w:r>
            </w:ins>
          </w:p>
        </w:tc>
        <w:tc>
          <w:tcPr>
            <w:tcW w:w="2835" w:type="dxa"/>
            <w:shd w:val="clear" w:color="auto" w:fill="auto"/>
          </w:tcPr>
          <w:p w14:paraId="365D5C43" w14:textId="77777777" w:rsidR="00B25ED2" w:rsidRPr="00FF3C53" w:rsidRDefault="00B25ED2" w:rsidP="002462A9">
            <w:pPr>
              <w:keepNext/>
              <w:keepLines/>
              <w:spacing w:after="0"/>
              <w:rPr>
                <w:ins w:id="141" w:author="CMCC-shiyuan" w:date="2023-05-10T19:22:00Z"/>
                <w:rFonts w:ascii="Arial" w:hAnsi="Arial" w:cs="Arial"/>
                <w:sz w:val="18"/>
              </w:rPr>
            </w:pPr>
            <w:ins w:id="142" w:author="CMCC-shiyuan" w:date="2023-05-10T19:22:00Z">
              <w:r w:rsidRPr="00FF3C53">
                <w:rPr>
                  <w:rFonts w:ascii="Arial" w:hAnsi="Arial" w:cs="Arial"/>
                  <w:sz w:val="18"/>
                </w:rPr>
                <w:t>L3 filtering is not used</w:t>
              </w:r>
            </w:ins>
          </w:p>
        </w:tc>
      </w:tr>
      <w:tr w:rsidR="00B25ED2" w:rsidRPr="00FF3C53" w14:paraId="593026CB" w14:textId="77777777" w:rsidTr="002462A9">
        <w:trPr>
          <w:cantSplit/>
          <w:trHeight w:val="113"/>
          <w:jc w:val="center"/>
          <w:ins w:id="143" w:author="CMCC-shiyuan" w:date="2023-05-10T19:22:00Z"/>
        </w:trPr>
        <w:tc>
          <w:tcPr>
            <w:tcW w:w="3289" w:type="dxa"/>
            <w:gridSpan w:val="2"/>
            <w:shd w:val="clear" w:color="auto" w:fill="auto"/>
          </w:tcPr>
          <w:p w14:paraId="15ACE675" w14:textId="77777777" w:rsidR="00B25ED2" w:rsidRPr="00FF3C53" w:rsidRDefault="00B25ED2" w:rsidP="002462A9">
            <w:pPr>
              <w:keepNext/>
              <w:keepLines/>
              <w:spacing w:after="0"/>
              <w:rPr>
                <w:ins w:id="144" w:author="CMCC-shiyuan" w:date="2023-05-10T19:22:00Z"/>
                <w:rFonts w:ascii="Arial" w:hAnsi="Arial" w:cs="Arial"/>
                <w:sz w:val="18"/>
              </w:rPr>
            </w:pPr>
            <w:ins w:id="145" w:author="CMCC-shiyuan" w:date="2023-05-10T19:22:00Z">
              <w:r w:rsidRPr="00FF3C53">
                <w:rPr>
                  <w:rFonts w:ascii="Arial" w:hAnsi="Arial" w:cs="Arial"/>
                  <w:sz w:val="18"/>
                </w:rPr>
                <w:t>DRX</w:t>
              </w:r>
            </w:ins>
          </w:p>
        </w:tc>
        <w:tc>
          <w:tcPr>
            <w:tcW w:w="708" w:type="dxa"/>
            <w:shd w:val="clear" w:color="auto" w:fill="auto"/>
          </w:tcPr>
          <w:p w14:paraId="2511E21C" w14:textId="77777777" w:rsidR="00B25ED2" w:rsidRPr="00FF3C53" w:rsidRDefault="00B25ED2" w:rsidP="002462A9">
            <w:pPr>
              <w:keepNext/>
              <w:keepLines/>
              <w:spacing w:after="0"/>
              <w:jc w:val="center"/>
              <w:rPr>
                <w:ins w:id="146" w:author="CMCC-shiyuan" w:date="2023-05-10T19:22:00Z"/>
                <w:rFonts w:ascii="Arial" w:hAnsi="Arial" w:cs="Arial"/>
                <w:sz w:val="18"/>
              </w:rPr>
            </w:pPr>
          </w:p>
        </w:tc>
        <w:tc>
          <w:tcPr>
            <w:tcW w:w="2410" w:type="dxa"/>
            <w:shd w:val="clear" w:color="auto" w:fill="auto"/>
          </w:tcPr>
          <w:p w14:paraId="3A1C0A37" w14:textId="77777777" w:rsidR="00B25ED2" w:rsidRPr="00FF3C53" w:rsidRDefault="00B25ED2" w:rsidP="002462A9">
            <w:pPr>
              <w:keepNext/>
              <w:keepLines/>
              <w:spacing w:after="0"/>
              <w:jc w:val="center"/>
              <w:rPr>
                <w:ins w:id="147" w:author="CMCC-shiyuan" w:date="2023-05-10T19:22:00Z"/>
                <w:rFonts w:ascii="Arial" w:hAnsi="Arial" w:cs="Arial"/>
                <w:sz w:val="18"/>
              </w:rPr>
            </w:pPr>
          </w:p>
        </w:tc>
        <w:tc>
          <w:tcPr>
            <w:tcW w:w="2835" w:type="dxa"/>
            <w:shd w:val="clear" w:color="auto" w:fill="auto"/>
          </w:tcPr>
          <w:p w14:paraId="60C0A2BD" w14:textId="77777777" w:rsidR="00B25ED2" w:rsidRPr="00FF3C53" w:rsidRDefault="00B25ED2" w:rsidP="002462A9">
            <w:pPr>
              <w:keepNext/>
              <w:keepLines/>
              <w:spacing w:after="0"/>
              <w:rPr>
                <w:ins w:id="148" w:author="CMCC-shiyuan" w:date="2023-05-10T19:22:00Z"/>
                <w:rFonts w:ascii="Arial" w:hAnsi="Arial" w:cs="Arial"/>
                <w:sz w:val="18"/>
              </w:rPr>
            </w:pPr>
            <w:ins w:id="149" w:author="CMCC-shiyuan" w:date="2023-05-10T19:22:00Z">
              <w:r w:rsidRPr="00FF3C53">
                <w:rPr>
                  <w:rFonts w:ascii="Arial" w:hAnsi="Arial" w:cs="Arial"/>
                  <w:sz w:val="18"/>
                </w:rPr>
                <w:t>OFF</w:t>
              </w:r>
            </w:ins>
          </w:p>
        </w:tc>
      </w:tr>
      <w:tr w:rsidR="00B25ED2" w:rsidRPr="00FF3C53" w14:paraId="02C29E30" w14:textId="77777777" w:rsidTr="002462A9">
        <w:trPr>
          <w:cantSplit/>
          <w:trHeight w:val="113"/>
          <w:jc w:val="center"/>
          <w:ins w:id="150" w:author="CMCC-shiyuan" w:date="2023-05-10T19:22:00Z"/>
        </w:trPr>
        <w:tc>
          <w:tcPr>
            <w:tcW w:w="3289" w:type="dxa"/>
            <w:gridSpan w:val="2"/>
            <w:shd w:val="clear" w:color="auto" w:fill="auto"/>
          </w:tcPr>
          <w:p w14:paraId="274D166F" w14:textId="77777777" w:rsidR="00B25ED2" w:rsidRPr="00FF3C53" w:rsidRDefault="00B25ED2" w:rsidP="002462A9">
            <w:pPr>
              <w:keepNext/>
              <w:keepLines/>
              <w:spacing w:after="0"/>
              <w:rPr>
                <w:ins w:id="151" w:author="CMCC-shiyuan" w:date="2023-05-10T19:22:00Z"/>
                <w:rFonts w:ascii="Arial" w:hAnsi="Arial" w:cs="Arial"/>
                <w:sz w:val="18"/>
              </w:rPr>
            </w:pPr>
            <w:ins w:id="152" w:author="CMCC-shiyuan" w:date="2023-05-10T19:22:00Z">
              <w:r w:rsidRPr="00FF3C53">
                <w:rPr>
                  <w:rFonts w:ascii="Arial" w:hAnsi="Arial" w:cs="Arial"/>
                  <w:sz w:val="18"/>
                </w:rPr>
                <w:t>CP length</w:t>
              </w:r>
            </w:ins>
          </w:p>
        </w:tc>
        <w:tc>
          <w:tcPr>
            <w:tcW w:w="708" w:type="dxa"/>
            <w:shd w:val="clear" w:color="auto" w:fill="auto"/>
          </w:tcPr>
          <w:p w14:paraId="53626E40" w14:textId="77777777" w:rsidR="00B25ED2" w:rsidRPr="00FF3C53" w:rsidRDefault="00B25ED2" w:rsidP="002462A9">
            <w:pPr>
              <w:keepNext/>
              <w:keepLines/>
              <w:spacing w:after="0"/>
              <w:jc w:val="center"/>
              <w:rPr>
                <w:ins w:id="153" w:author="CMCC-shiyuan" w:date="2023-05-10T19:22:00Z"/>
                <w:rFonts w:ascii="Arial" w:hAnsi="Arial" w:cs="Arial"/>
                <w:sz w:val="18"/>
              </w:rPr>
            </w:pPr>
          </w:p>
        </w:tc>
        <w:tc>
          <w:tcPr>
            <w:tcW w:w="2410" w:type="dxa"/>
            <w:shd w:val="clear" w:color="auto" w:fill="auto"/>
          </w:tcPr>
          <w:p w14:paraId="022C637F" w14:textId="77777777" w:rsidR="00B25ED2" w:rsidRPr="00FF3C53" w:rsidRDefault="00B25ED2" w:rsidP="002462A9">
            <w:pPr>
              <w:keepNext/>
              <w:keepLines/>
              <w:spacing w:after="0"/>
              <w:jc w:val="center"/>
              <w:rPr>
                <w:ins w:id="154" w:author="CMCC-shiyuan" w:date="2023-05-10T19:22:00Z"/>
                <w:rFonts w:ascii="Arial" w:hAnsi="Arial" w:cs="Arial"/>
                <w:sz w:val="18"/>
              </w:rPr>
            </w:pPr>
            <w:ins w:id="155" w:author="CMCC-shiyuan" w:date="2023-05-10T19:22:00Z">
              <w:r w:rsidRPr="00FF3C53">
                <w:rPr>
                  <w:rFonts w:ascii="Arial" w:hAnsi="Arial" w:cs="v4.2.0"/>
                  <w:sz w:val="18"/>
                </w:rPr>
                <w:t>Normal</w:t>
              </w:r>
            </w:ins>
          </w:p>
        </w:tc>
        <w:tc>
          <w:tcPr>
            <w:tcW w:w="2835" w:type="dxa"/>
            <w:shd w:val="clear" w:color="auto" w:fill="auto"/>
          </w:tcPr>
          <w:p w14:paraId="7BF1B53B" w14:textId="77777777" w:rsidR="00B25ED2" w:rsidRPr="00FF3C53" w:rsidRDefault="00B25ED2" w:rsidP="002462A9">
            <w:pPr>
              <w:keepNext/>
              <w:keepLines/>
              <w:spacing w:after="0"/>
              <w:rPr>
                <w:ins w:id="156" w:author="CMCC-shiyuan" w:date="2023-05-10T19:22:00Z"/>
                <w:rFonts w:ascii="Arial" w:hAnsi="Arial" w:cs="Arial"/>
                <w:sz w:val="18"/>
              </w:rPr>
            </w:pPr>
          </w:p>
        </w:tc>
      </w:tr>
      <w:tr w:rsidR="00B25ED2" w:rsidRPr="00FF3C53" w14:paraId="028DFB98" w14:textId="77777777" w:rsidTr="002462A9">
        <w:trPr>
          <w:cantSplit/>
          <w:trHeight w:val="113"/>
          <w:jc w:val="center"/>
          <w:ins w:id="157" w:author="CMCC-shiyuan" w:date="2023-05-10T19:22:00Z"/>
        </w:trPr>
        <w:tc>
          <w:tcPr>
            <w:tcW w:w="3289" w:type="dxa"/>
            <w:gridSpan w:val="2"/>
            <w:shd w:val="clear" w:color="auto" w:fill="auto"/>
          </w:tcPr>
          <w:p w14:paraId="7F3B4451" w14:textId="77777777" w:rsidR="00B25ED2" w:rsidRPr="00FF3C53" w:rsidRDefault="00B25ED2" w:rsidP="002462A9">
            <w:pPr>
              <w:keepNext/>
              <w:keepLines/>
              <w:spacing w:after="0"/>
              <w:rPr>
                <w:ins w:id="158" w:author="CMCC-shiyuan" w:date="2023-05-10T19:22:00Z"/>
                <w:rFonts w:ascii="Arial" w:hAnsi="Arial" w:cs="Arial"/>
                <w:sz w:val="18"/>
              </w:rPr>
            </w:pPr>
            <w:ins w:id="159" w:author="CMCC-shiyuan" w:date="2023-05-10T19:22:00Z">
              <w:r w:rsidRPr="00FF3C53">
                <w:rPr>
                  <w:rFonts w:ascii="Arial" w:hAnsi="Arial" w:cs="Arial"/>
                  <w:sz w:val="18"/>
                </w:rPr>
                <w:t>Access Barring Information</w:t>
              </w:r>
            </w:ins>
          </w:p>
        </w:tc>
        <w:tc>
          <w:tcPr>
            <w:tcW w:w="708" w:type="dxa"/>
            <w:shd w:val="clear" w:color="auto" w:fill="auto"/>
          </w:tcPr>
          <w:p w14:paraId="1FB8D011" w14:textId="77777777" w:rsidR="00B25ED2" w:rsidRPr="00FF3C53" w:rsidRDefault="00B25ED2" w:rsidP="002462A9">
            <w:pPr>
              <w:keepNext/>
              <w:keepLines/>
              <w:spacing w:after="0"/>
              <w:jc w:val="center"/>
              <w:rPr>
                <w:ins w:id="160" w:author="CMCC-shiyuan" w:date="2023-05-10T19:22:00Z"/>
                <w:rFonts w:ascii="Arial" w:hAnsi="Arial" w:cs="Arial"/>
                <w:sz w:val="18"/>
              </w:rPr>
            </w:pPr>
            <w:ins w:id="161" w:author="CMCC-shiyuan" w:date="2023-05-10T19:22:00Z">
              <w:r w:rsidRPr="00FF3C53">
                <w:rPr>
                  <w:rFonts w:ascii="Arial" w:hAnsi="Arial" w:cs="v4.2.0"/>
                  <w:sz w:val="18"/>
                </w:rPr>
                <w:t>-</w:t>
              </w:r>
            </w:ins>
          </w:p>
        </w:tc>
        <w:tc>
          <w:tcPr>
            <w:tcW w:w="2410" w:type="dxa"/>
            <w:shd w:val="clear" w:color="auto" w:fill="auto"/>
          </w:tcPr>
          <w:p w14:paraId="1012D14E" w14:textId="77777777" w:rsidR="00B25ED2" w:rsidRPr="00FF3C53" w:rsidRDefault="00B25ED2" w:rsidP="002462A9">
            <w:pPr>
              <w:keepNext/>
              <w:keepLines/>
              <w:spacing w:after="0"/>
              <w:jc w:val="center"/>
              <w:rPr>
                <w:ins w:id="162" w:author="CMCC-shiyuan" w:date="2023-05-10T19:22:00Z"/>
                <w:rFonts w:ascii="Arial" w:hAnsi="Arial" w:cs="Arial"/>
                <w:sz w:val="18"/>
              </w:rPr>
            </w:pPr>
            <w:ins w:id="163" w:author="CMCC-shiyuan" w:date="2023-05-10T19:22:00Z">
              <w:r w:rsidRPr="00FF3C53">
                <w:rPr>
                  <w:rFonts w:ascii="Arial" w:hAnsi="Arial" w:cs="v4.2.0"/>
                  <w:sz w:val="18"/>
                </w:rPr>
                <w:t>Not Sent</w:t>
              </w:r>
            </w:ins>
          </w:p>
        </w:tc>
        <w:tc>
          <w:tcPr>
            <w:tcW w:w="2835" w:type="dxa"/>
            <w:shd w:val="clear" w:color="auto" w:fill="auto"/>
          </w:tcPr>
          <w:p w14:paraId="3CF4487F" w14:textId="77777777" w:rsidR="00B25ED2" w:rsidRPr="00FF3C53" w:rsidRDefault="00B25ED2" w:rsidP="002462A9">
            <w:pPr>
              <w:keepNext/>
              <w:keepLines/>
              <w:spacing w:after="0"/>
              <w:rPr>
                <w:ins w:id="164" w:author="CMCC-shiyuan" w:date="2023-05-10T19:22:00Z"/>
                <w:rFonts w:ascii="Arial" w:hAnsi="Arial" w:cs="Arial"/>
                <w:sz w:val="18"/>
              </w:rPr>
            </w:pPr>
            <w:ins w:id="165" w:author="CMCC-shiyuan" w:date="2023-05-10T19:22:00Z">
              <w:r w:rsidRPr="00FF3C53">
                <w:rPr>
                  <w:rFonts w:ascii="Arial" w:hAnsi="Arial" w:cs="Arial"/>
                  <w:sz w:val="18"/>
                </w:rPr>
                <w:t>No additional delays in random access procedure.</w:t>
              </w:r>
            </w:ins>
          </w:p>
        </w:tc>
      </w:tr>
      <w:tr w:rsidR="00B25ED2" w:rsidRPr="00FF3C53" w14:paraId="3DD997D9" w14:textId="77777777" w:rsidTr="002462A9">
        <w:trPr>
          <w:cantSplit/>
          <w:trHeight w:val="113"/>
          <w:jc w:val="center"/>
          <w:ins w:id="166" w:author="CMCC-shiyuan" w:date="2023-05-10T19:22:00Z"/>
        </w:trPr>
        <w:tc>
          <w:tcPr>
            <w:tcW w:w="3289" w:type="dxa"/>
            <w:gridSpan w:val="2"/>
            <w:shd w:val="clear" w:color="auto" w:fill="auto"/>
          </w:tcPr>
          <w:p w14:paraId="1BF9A653" w14:textId="77777777" w:rsidR="00B25ED2" w:rsidRPr="00FF3C53" w:rsidRDefault="00B25ED2" w:rsidP="002462A9">
            <w:pPr>
              <w:keepNext/>
              <w:keepLines/>
              <w:spacing w:after="0"/>
              <w:rPr>
                <w:ins w:id="167" w:author="CMCC-shiyuan" w:date="2023-05-10T19:22:00Z"/>
                <w:rFonts w:ascii="Arial" w:hAnsi="Arial" w:cs="Arial"/>
                <w:sz w:val="18"/>
              </w:rPr>
            </w:pPr>
            <w:ins w:id="168" w:author="CMCC-shiyuan" w:date="2023-05-10T19:22:00Z">
              <w:r w:rsidRPr="00FF3C53">
                <w:rPr>
                  <w:rFonts w:ascii="Arial" w:hAnsi="Arial" w:cs="Arial"/>
                  <w:sz w:val="18"/>
                </w:rPr>
                <w:t>PRACH configuration</w:t>
              </w:r>
            </w:ins>
          </w:p>
        </w:tc>
        <w:tc>
          <w:tcPr>
            <w:tcW w:w="708" w:type="dxa"/>
            <w:shd w:val="clear" w:color="auto" w:fill="auto"/>
          </w:tcPr>
          <w:p w14:paraId="536E8928" w14:textId="77777777" w:rsidR="00B25ED2" w:rsidRPr="00FF3C53" w:rsidRDefault="00B25ED2" w:rsidP="002462A9">
            <w:pPr>
              <w:keepNext/>
              <w:keepLines/>
              <w:spacing w:after="0"/>
              <w:jc w:val="center"/>
              <w:rPr>
                <w:ins w:id="169" w:author="CMCC-shiyuan" w:date="2023-05-10T19:22:00Z"/>
                <w:rFonts w:ascii="Arial" w:hAnsi="Arial" w:cs="Arial"/>
                <w:sz w:val="18"/>
              </w:rPr>
            </w:pPr>
          </w:p>
        </w:tc>
        <w:tc>
          <w:tcPr>
            <w:tcW w:w="2410" w:type="dxa"/>
            <w:shd w:val="clear" w:color="auto" w:fill="auto"/>
          </w:tcPr>
          <w:p w14:paraId="5290AD8E" w14:textId="77777777" w:rsidR="00B25ED2" w:rsidRPr="00FF3C53" w:rsidRDefault="00B25ED2" w:rsidP="002462A9">
            <w:pPr>
              <w:keepNext/>
              <w:keepLines/>
              <w:spacing w:after="0"/>
              <w:jc w:val="center"/>
              <w:rPr>
                <w:ins w:id="170" w:author="CMCC-shiyuan" w:date="2023-05-10T19:22:00Z"/>
                <w:rFonts w:ascii="Arial" w:hAnsi="Arial" w:cs="Arial"/>
                <w:sz w:val="18"/>
              </w:rPr>
            </w:pPr>
            <w:ins w:id="171" w:author="CMCC-shiyuan" w:date="2023-05-10T19:22:00Z">
              <w:r w:rsidRPr="00FF3C53">
                <w:rPr>
                  <w:rFonts w:ascii="Arial" w:hAnsi="Arial" w:cs="v4.2.0"/>
                  <w:sz w:val="18"/>
                </w:rPr>
                <w:t>PRACH_4CE</w:t>
              </w:r>
            </w:ins>
          </w:p>
        </w:tc>
        <w:tc>
          <w:tcPr>
            <w:tcW w:w="2835" w:type="dxa"/>
            <w:shd w:val="clear" w:color="auto" w:fill="auto"/>
          </w:tcPr>
          <w:p w14:paraId="135EFB41" w14:textId="77777777" w:rsidR="00B25ED2" w:rsidRPr="00FF3C53" w:rsidRDefault="00B25ED2" w:rsidP="002462A9">
            <w:pPr>
              <w:keepNext/>
              <w:keepLines/>
              <w:spacing w:after="0"/>
              <w:rPr>
                <w:ins w:id="172" w:author="CMCC-shiyuan" w:date="2023-05-10T19:22:00Z"/>
                <w:rFonts w:ascii="Arial" w:hAnsi="Arial" w:cs="Arial"/>
                <w:sz w:val="18"/>
              </w:rPr>
            </w:pPr>
            <w:ins w:id="173" w:author="CMCC-shiyuan" w:date="2023-05-10T19:22:00Z">
              <w:r w:rsidRPr="00FF3C53">
                <w:rPr>
                  <w:rFonts w:ascii="Arial" w:hAnsi="Arial" w:cs="Arial"/>
                  <w:sz w:val="18"/>
                </w:rPr>
                <w:t>As specified in A.3.16</w:t>
              </w:r>
            </w:ins>
          </w:p>
        </w:tc>
      </w:tr>
      <w:tr w:rsidR="00B25ED2" w:rsidRPr="00FF3C53" w14:paraId="7C174E96" w14:textId="77777777" w:rsidTr="002462A9">
        <w:trPr>
          <w:cantSplit/>
          <w:trHeight w:val="113"/>
          <w:jc w:val="center"/>
          <w:ins w:id="174" w:author="CMCC-shiyuan" w:date="2023-05-10T19:22:00Z"/>
        </w:trPr>
        <w:tc>
          <w:tcPr>
            <w:tcW w:w="3289" w:type="dxa"/>
            <w:gridSpan w:val="2"/>
            <w:shd w:val="clear" w:color="auto" w:fill="auto"/>
          </w:tcPr>
          <w:p w14:paraId="5FA33240" w14:textId="77777777" w:rsidR="00B25ED2" w:rsidRPr="00FF3C53" w:rsidRDefault="00B25ED2" w:rsidP="002462A9">
            <w:pPr>
              <w:keepNext/>
              <w:keepLines/>
              <w:spacing w:after="0"/>
              <w:rPr>
                <w:ins w:id="175" w:author="CMCC-shiyuan" w:date="2023-05-10T19:22:00Z"/>
                <w:rFonts w:ascii="Arial" w:hAnsi="Arial" w:cs="Arial"/>
                <w:sz w:val="18"/>
              </w:rPr>
            </w:pPr>
            <w:ins w:id="176" w:author="CMCC-shiyuan" w:date="2023-05-10T19:22:00Z">
              <w:r w:rsidRPr="00FF3C53">
                <w:rPr>
                  <w:rFonts w:ascii="Arial" w:hAnsi="Arial" w:cs="Arial"/>
                  <w:sz w:val="18"/>
                </w:rPr>
                <w:t>PRACH initial CE level</w:t>
              </w:r>
            </w:ins>
          </w:p>
        </w:tc>
        <w:tc>
          <w:tcPr>
            <w:tcW w:w="708" w:type="dxa"/>
            <w:shd w:val="clear" w:color="auto" w:fill="auto"/>
          </w:tcPr>
          <w:p w14:paraId="12CBB9F6" w14:textId="77777777" w:rsidR="00B25ED2" w:rsidRPr="00FF3C53" w:rsidRDefault="00B25ED2" w:rsidP="002462A9">
            <w:pPr>
              <w:keepNext/>
              <w:keepLines/>
              <w:spacing w:after="0"/>
              <w:jc w:val="center"/>
              <w:rPr>
                <w:ins w:id="177" w:author="CMCC-shiyuan" w:date="2023-05-10T19:22:00Z"/>
                <w:rFonts w:ascii="Arial" w:hAnsi="Arial" w:cs="Arial"/>
                <w:sz w:val="18"/>
              </w:rPr>
            </w:pPr>
          </w:p>
        </w:tc>
        <w:tc>
          <w:tcPr>
            <w:tcW w:w="2410" w:type="dxa"/>
            <w:shd w:val="clear" w:color="auto" w:fill="auto"/>
          </w:tcPr>
          <w:p w14:paraId="2CA9DDBF" w14:textId="77777777" w:rsidR="00B25ED2" w:rsidRPr="00FF3C53" w:rsidRDefault="00B25ED2" w:rsidP="002462A9">
            <w:pPr>
              <w:keepNext/>
              <w:keepLines/>
              <w:spacing w:after="0"/>
              <w:jc w:val="center"/>
              <w:rPr>
                <w:ins w:id="178" w:author="CMCC-shiyuan" w:date="2023-05-10T19:22:00Z"/>
                <w:rFonts w:ascii="Arial" w:hAnsi="Arial" w:cs="v4.2.0"/>
                <w:sz w:val="18"/>
              </w:rPr>
            </w:pPr>
            <w:ins w:id="179" w:author="CMCC-shiyuan" w:date="2023-05-10T19:22:00Z">
              <w:r w:rsidRPr="00FF3C53">
                <w:rPr>
                  <w:rFonts w:ascii="Arial" w:hAnsi="Arial" w:cs="v4.2.0"/>
                  <w:sz w:val="18"/>
                </w:rPr>
                <w:t>0</w:t>
              </w:r>
            </w:ins>
          </w:p>
        </w:tc>
        <w:tc>
          <w:tcPr>
            <w:tcW w:w="2835" w:type="dxa"/>
            <w:shd w:val="clear" w:color="auto" w:fill="auto"/>
          </w:tcPr>
          <w:p w14:paraId="0BACB7E4" w14:textId="77777777" w:rsidR="00B25ED2" w:rsidRPr="00FF3C53" w:rsidRDefault="00B25ED2" w:rsidP="002462A9">
            <w:pPr>
              <w:keepNext/>
              <w:keepLines/>
              <w:spacing w:after="0"/>
              <w:rPr>
                <w:ins w:id="180" w:author="CMCC-shiyuan" w:date="2023-05-10T19:22:00Z"/>
                <w:rFonts w:ascii="Arial" w:hAnsi="Arial" w:cs="Arial"/>
                <w:sz w:val="18"/>
              </w:rPr>
            </w:pPr>
            <w:ins w:id="181" w:author="CMCC-shiyuan" w:date="2023-05-10T19:22:00Z">
              <w:r w:rsidRPr="00FF3C53">
                <w:rPr>
                  <w:rFonts w:ascii="Arial" w:hAnsi="Arial" w:cs="Arial"/>
                  <w:sz w:val="18"/>
                </w:rPr>
                <w:t>Specified in the handover message</w:t>
              </w:r>
            </w:ins>
          </w:p>
        </w:tc>
      </w:tr>
      <w:tr w:rsidR="00B25ED2" w:rsidRPr="00FF3C53" w14:paraId="77BFDADF" w14:textId="77777777" w:rsidTr="002462A9">
        <w:trPr>
          <w:cantSplit/>
          <w:trHeight w:val="113"/>
          <w:jc w:val="center"/>
          <w:ins w:id="182" w:author="CMCC-shiyuan" w:date="2023-05-10T19:22:00Z"/>
        </w:trPr>
        <w:tc>
          <w:tcPr>
            <w:tcW w:w="3289" w:type="dxa"/>
            <w:gridSpan w:val="2"/>
            <w:shd w:val="clear" w:color="auto" w:fill="auto"/>
          </w:tcPr>
          <w:p w14:paraId="252EC981" w14:textId="77777777" w:rsidR="00B25ED2" w:rsidRPr="00FF3C53" w:rsidRDefault="00B25ED2" w:rsidP="002462A9">
            <w:pPr>
              <w:keepNext/>
              <w:keepLines/>
              <w:spacing w:after="0"/>
              <w:rPr>
                <w:ins w:id="183" w:author="CMCC-shiyuan" w:date="2023-05-10T19:22:00Z"/>
                <w:rFonts w:ascii="Arial" w:hAnsi="Arial" w:cs="Arial"/>
                <w:sz w:val="18"/>
              </w:rPr>
            </w:pPr>
            <w:ins w:id="184" w:author="CMCC-shiyuan" w:date="2023-05-10T19:22:00Z">
              <w:r w:rsidRPr="00FF3C53">
                <w:rPr>
                  <w:rFonts w:ascii="Arial" w:hAnsi="Arial" w:cs="Arial"/>
                  <w:sz w:val="18"/>
                </w:rPr>
                <w:t>T1</w:t>
              </w:r>
            </w:ins>
          </w:p>
        </w:tc>
        <w:tc>
          <w:tcPr>
            <w:tcW w:w="708" w:type="dxa"/>
            <w:shd w:val="clear" w:color="auto" w:fill="auto"/>
          </w:tcPr>
          <w:p w14:paraId="0EF51AD4" w14:textId="77777777" w:rsidR="00B25ED2" w:rsidRPr="00FF3C53" w:rsidRDefault="00B25ED2" w:rsidP="002462A9">
            <w:pPr>
              <w:keepNext/>
              <w:keepLines/>
              <w:spacing w:after="0"/>
              <w:jc w:val="center"/>
              <w:rPr>
                <w:ins w:id="185" w:author="CMCC-shiyuan" w:date="2023-05-10T19:22:00Z"/>
                <w:rFonts w:ascii="Arial" w:hAnsi="Arial" w:cs="Arial"/>
                <w:sz w:val="18"/>
              </w:rPr>
            </w:pPr>
            <w:ins w:id="186" w:author="CMCC-shiyuan" w:date="2023-05-10T19:22:00Z">
              <w:r w:rsidRPr="00FF3C53">
                <w:rPr>
                  <w:rFonts w:ascii="Arial" w:hAnsi="Arial" w:cs="Arial"/>
                  <w:sz w:val="18"/>
                </w:rPr>
                <w:t>s</w:t>
              </w:r>
            </w:ins>
          </w:p>
        </w:tc>
        <w:tc>
          <w:tcPr>
            <w:tcW w:w="2410" w:type="dxa"/>
            <w:shd w:val="clear" w:color="auto" w:fill="auto"/>
          </w:tcPr>
          <w:p w14:paraId="6C12FCFF" w14:textId="77777777" w:rsidR="00B25ED2" w:rsidRPr="00FF3C53" w:rsidRDefault="00B25ED2" w:rsidP="002462A9">
            <w:pPr>
              <w:keepNext/>
              <w:keepLines/>
              <w:spacing w:after="0"/>
              <w:jc w:val="center"/>
              <w:rPr>
                <w:ins w:id="187" w:author="CMCC-shiyuan" w:date="2023-05-10T19:22:00Z"/>
                <w:rFonts w:ascii="Arial" w:hAnsi="Arial" w:cs="Arial"/>
                <w:sz w:val="18"/>
              </w:rPr>
            </w:pPr>
            <w:ins w:id="188" w:author="CMCC-shiyuan" w:date="2023-05-10T19:22:00Z">
              <w:r w:rsidRPr="00FF3C53">
                <w:rPr>
                  <w:rFonts w:ascii="Arial" w:hAnsi="Arial" w:cs="Arial"/>
                  <w:sz w:val="18"/>
                </w:rPr>
                <w:t>5</w:t>
              </w:r>
            </w:ins>
          </w:p>
        </w:tc>
        <w:tc>
          <w:tcPr>
            <w:tcW w:w="2835" w:type="dxa"/>
            <w:shd w:val="clear" w:color="auto" w:fill="auto"/>
          </w:tcPr>
          <w:p w14:paraId="2F80B581" w14:textId="77777777" w:rsidR="00B25ED2" w:rsidRPr="00FF3C53" w:rsidRDefault="00B25ED2" w:rsidP="002462A9">
            <w:pPr>
              <w:keepNext/>
              <w:keepLines/>
              <w:spacing w:after="0"/>
              <w:rPr>
                <w:ins w:id="189" w:author="CMCC-shiyuan" w:date="2023-05-10T19:22:00Z"/>
                <w:rFonts w:ascii="Arial" w:hAnsi="Arial" w:cs="Arial"/>
                <w:sz w:val="18"/>
              </w:rPr>
            </w:pPr>
          </w:p>
        </w:tc>
      </w:tr>
      <w:tr w:rsidR="00B25ED2" w:rsidRPr="00FF3C53" w14:paraId="2F6066A8" w14:textId="77777777" w:rsidTr="002462A9">
        <w:trPr>
          <w:cantSplit/>
          <w:trHeight w:val="113"/>
          <w:jc w:val="center"/>
          <w:ins w:id="190" w:author="CMCC-shiyuan" w:date="2023-05-10T19:22:00Z"/>
        </w:trPr>
        <w:tc>
          <w:tcPr>
            <w:tcW w:w="3289" w:type="dxa"/>
            <w:gridSpan w:val="2"/>
            <w:shd w:val="clear" w:color="auto" w:fill="auto"/>
          </w:tcPr>
          <w:p w14:paraId="163C8205" w14:textId="77777777" w:rsidR="00B25ED2" w:rsidRPr="00FF3C53" w:rsidRDefault="00B25ED2" w:rsidP="002462A9">
            <w:pPr>
              <w:keepNext/>
              <w:keepLines/>
              <w:spacing w:after="0"/>
              <w:rPr>
                <w:ins w:id="191" w:author="CMCC-shiyuan" w:date="2023-05-10T19:22:00Z"/>
                <w:rFonts w:ascii="Arial" w:hAnsi="Arial" w:cs="Arial"/>
                <w:sz w:val="18"/>
              </w:rPr>
            </w:pPr>
            <w:ins w:id="192" w:author="CMCC-shiyuan" w:date="2023-05-10T19:22:00Z">
              <w:r w:rsidRPr="00FF3C53">
                <w:rPr>
                  <w:rFonts w:ascii="Arial" w:hAnsi="Arial" w:cs="Arial"/>
                  <w:sz w:val="18"/>
                </w:rPr>
                <w:t>T2</w:t>
              </w:r>
            </w:ins>
          </w:p>
        </w:tc>
        <w:tc>
          <w:tcPr>
            <w:tcW w:w="708" w:type="dxa"/>
            <w:shd w:val="clear" w:color="auto" w:fill="auto"/>
          </w:tcPr>
          <w:p w14:paraId="2A54A799" w14:textId="77777777" w:rsidR="00B25ED2" w:rsidRPr="00FF3C53" w:rsidRDefault="00B25ED2" w:rsidP="002462A9">
            <w:pPr>
              <w:keepNext/>
              <w:keepLines/>
              <w:spacing w:after="0"/>
              <w:jc w:val="center"/>
              <w:rPr>
                <w:ins w:id="193" w:author="CMCC-shiyuan" w:date="2023-05-10T19:22:00Z"/>
                <w:rFonts w:ascii="Arial" w:hAnsi="Arial" w:cs="Arial"/>
                <w:sz w:val="18"/>
              </w:rPr>
            </w:pPr>
            <w:ins w:id="194" w:author="CMCC-shiyuan" w:date="2023-05-10T19:22:00Z">
              <w:r w:rsidRPr="00FF3C53">
                <w:rPr>
                  <w:rFonts w:ascii="Arial" w:hAnsi="Arial" w:cs="Arial"/>
                  <w:sz w:val="18"/>
                </w:rPr>
                <w:t>s</w:t>
              </w:r>
            </w:ins>
          </w:p>
        </w:tc>
        <w:tc>
          <w:tcPr>
            <w:tcW w:w="2410" w:type="dxa"/>
            <w:shd w:val="clear" w:color="auto" w:fill="auto"/>
          </w:tcPr>
          <w:p w14:paraId="0CAE71C0" w14:textId="77777777" w:rsidR="00B25ED2" w:rsidRPr="00FF3C53" w:rsidRDefault="00B25ED2" w:rsidP="002462A9">
            <w:pPr>
              <w:keepNext/>
              <w:keepLines/>
              <w:spacing w:after="0"/>
              <w:jc w:val="center"/>
              <w:rPr>
                <w:ins w:id="195" w:author="CMCC-shiyuan" w:date="2023-05-10T19:22:00Z"/>
                <w:rFonts w:ascii="Arial" w:hAnsi="Arial" w:cs="Arial"/>
                <w:sz w:val="18"/>
              </w:rPr>
            </w:pPr>
            <w:ins w:id="196" w:author="CMCC-shiyuan" w:date="2023-05-10T19:22:00Z">
              <w:r w:rsidRPr="00FF3C53">
                <w:rPr>
                  <w:rFonts w:ascii="Arial" w:hAnsi="Arial" w:cs="Arial"/>
                  <w:sz w:val="18"/>
                </w:rPr>
                <w:sym w:font="Symbol" w:char="F0A3"/>
              </w:r>
              <w:r w:rsidRPr="00FF3C53">
                <w:rPr>
                  <w:rFonts w:ascii="Arial" w:hAnsi="Arial" w:cs="Arial"/>
                  <w:sz w:val="18"/>
                </w:rPr>
                <w:t>5</w:t>
              </w:r>
            </w:ins>
          </w:p>
        </w:tc>
        <w:tc>
          <w:tcPr>
            <w:tcW w:w="2835" w:type="dxa"/>
            <w:shd w:val="clear" w:color="auto" w:fill="auto"/>
          </w:tcPr>
          <w:p w14:paraId="1B4E8C13" w14:textId="77777777" w:rsidR="00B25ED2" w:rsidRPr="00FF3C53" w:rsidRDefault="00B25ED2" w:rsidP="002462A9">
            <w:pPr>
              <w:keepNext/>
              <w:keepLines/>
              <w:spacing w:after="0"/>
              <w:rPr>
                <w:ins w:id="197" w:author="CMCC-shiyuan" w:date="2023-05-10T19:22:00Z"/>
                <w:rFonts w:ascii="Arial" w:hAnsi="Arial" w:cs="Arial"/>
                <w:sz w:val="18"/>
              </w:rPr>
            </w:pPr>
          </w:p>
        </w:tc>
      </w:tr>
      <w:tr w:rsidR="00B25ED2" w:rsidRPr="00FF3C53" w14:paraId="1801CFF6" w14:textId="77777777" w:rsidTr="002462A9">
        <w:trPr>
          <w:cantSplit/>
          <w:trHeight w:val="113"/>
          <w:jc w:val="center"/>
          <w:ins w:id="198" w:author="CMCC-shiyuan" w:date="2023-05-10T19:22:00Z"/>
        </w:trPr>
        <w:tc>
          <w:tcPr>
            <w:tcW w:w="3289" w:type="dxa"/>
            <w:gridSpan w:val="2"/>
            <w:shd w:val="clear" w:color="auto" w:fill="auto"/>
          </w:tcPr>
          <w:p w14:paraId="204F05E3" w14:textId="77777777" w:rsidR="00B25ED2" w:rsidRPr="00FF3C53" w:rsidRDefault="00B25ED2" w:rsidP="002462A9">
            <w:pPr>
              <w:keepNext/>
              <w:keepLines/>
              <w:spacing w:after="0"/>
              <w:rPr>
                <w:ins w:id="199" w:author="CMCC-shiyuan" w:date="2023-05-10T19:22:00Z"/>
                <w:rFonts w:ascii="Arial" w:hAnsi="Arial" w:cs="Arial"/>
                <w:sz w:val="18"/>
              </w:rPr>
            </w:pPr>
            <w:ins w:id="200" w:author="CMCC-shiyuan" w:date="2023-05-10T19:22:00Z">
              <w:r w:rsidRPr="00FF3C53">
                <w:rPr>
                  <w:rFonts w:ascii="Arial" w:hAnsi="Arial" w:cs="Arial"/>
                  <w:sz w:val="18"/>
                </w:rPr>
                <w:t>T3</w:t>
              </w:r>
            </w:ins>
          </w:p>
        </w:tc>
        <w:tc>
          <w:tcPr>
            <w:tcW w:w="708" w:type="dxa"/>
            <w:shd w:val="clear" w:color="auto" w:fill="auto"/>
          </w:tcPr>
          <w:p w14:paraId="12A19A8D" w14:textId="77777777" w:rsidR="00B25ED2" w:rsidRPr="00FF3C53" w:rsidRDefault="00B25ED2" w:rsidP="002462A9">
            <w:pPr>
              <w:keepNext/>
              <w:keepLines/>
              <w:spacing w:after="0"/>
              <w:jc w:val="center"/>
              <w:rPr>
                <w:ins w:id="201" w:author="CMCC-shiyuan" w:date="2023-05-10T19:22:00Z"/>
                <w:rFonts w:ascii="Arial" w:hAnsi="Arial" w:cs="Arial"/>
                <w:sz w:val="18"/>
              </w:rPr>
            </w:pPr>
            <w:ins w:id="202" w:author="CMCC-shiyuan" w:date="2023-05-10T19:22:00Z">
              <w:r w:rsidRPr="00FF3C53">
                <w:rPr>
                  <w:rFonts w:ascii="Arial" w:hAnsi="Arial" w:cs="Arial"/>
                  <w:sz w:val="18"/>
                </w:rPr>
                <w:t>s</w:t>
              </w:r>
            </w:ins>
          </w:p>
        </w:tc>
        <w:tc>
          <w:tcPr>
            <w:tcW w:w="2410" w:type="dxa"/>
            <w:shd w:val="clear" w:color="auto" w:fill="auto"/>
          </w:tcPr>
          <w:p w14:paraId="5CB2D8D4" w14:textId="77777777" w:rsidR="00B25ED2" w:rsidRPr="00FF3C53" w:rsidRDefault="00B25ED2" w:rsidP="002462A9">
            <w:pPr>
              <w:keepNext/>
              <w:keepLines/>
              <w:spacing w:after="0"/>
              <w:jc w:val="center"/>
              <w:rPr>
                <w:ins w:id="203" w:author="CMCC-shiyuan" w:date="2023-05-10T19:22:00Z"/>
                <w:rFonts w:ascii="Arial" w:hAnsi="Arial" w:cs="Arial"/>
                <w:sz w:val="18"/>
              </w:rPr>
            </w:pPr>
            <w:ins w:id="204" w:author="CMCC-shiyuan" w:date="2023-05-10T19:22:00Z">
              <w:r w:rsidRPr="00FF3C53">
                <w:rPr>
                  <w:rFonts w:ascii="Arial" w:hAnsi="Arial" w:cs="Arial"/>
                  <w:sz w:val="18"/>
                </w:rPr>
                <w:t>1</w:t>
              </w:r>
            </w:ins>
          </w:p>
        </w:tc>
        <w:tc>
          <w:tcPr>
            <w:tcW w:w="2835" w:type="dxa"/>
            <w:shd w:val="clear" w:color="auto" w:fill="auto"/>
          </w:tcPr>
          <w:p w14:paraId="54353367" w14:textId="77777777" w:rsidR="00B25ED2" w:rsidRPr="00FF3C53" w:rsidRDefault="00B25ED2" w:rsidP="002462A9">
            <w:pPr>
              <w:keepNext/>
              <w:keepLines/>
              <w:spacing w:after="0"/>
              <w:rPr>
                <w:ins w:id="205" w:author="CMCC-shiyuan" w:date="2023-05-10T19:22:00Z"/>
                <w:rFonts w:ascii="Arial" w:hAnsi="Arial" w:cs="Arial"/>
                <w:sz w:val="18"/>
              </w:rPr>
            </w:pPr>
          </w:p>
        </w:tc>
      </w:tr>
      <w:tr w:rsidR="00B25ED2" w:rsidRPr="00FF3C53" w14:paraId="193D2E7C" w14:textId="77777777" w:rsidTr="002462A9">
        <w:trPr>
          <w:cantSplit/>
          <w:trHeight w:val="113"/>
          <w:jc w:val="center"/>
          <w:ins w:id="206" w:author="CMCC-shiyuan" w:date="2023-05-10T19:22:00Z"/>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14:paraId="1893C62B" w14:textId="77777777" w:rsidR="00B25ED2" w:rsidRPr="00FF3C53" w:rsidRDefault="00B25ED2" w:rsidP="002462A9">
            <w:pPr>
              <w:keepNext/>
              <w:keepLines/>
              <w:spacing w:after="0"/>
              <w:rPr>
                <w:ins w:id="207" w:author="CMCC-shiyuan" w:date="2023-05-10T19:22:00Z"/>
                <w:rFonts w:ascii="Arial" w:hAnsi="Arial" w:cs="Arial"/>
                <w:sz w:val="18"/>
              </w:rPr>
            </w:pPr>
            <w:ins w:id="208" w:author="CMCC-shiyuan" w:date="2023-05-10T19:22:00Z">
              <w:r w:rsidRPr="00FF3C53">
                <w:rPr>
                  <w:rFonts w:ascii="Arial" w:hAnsi="Arial" w:cs="Arial"/>
                  <w:sz w:val="18"/>
                </w:rPr>
                <w:t>Gap pattern ID</w:t>
              </w:r>
            </w:ins>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78262321" w14:textId="77777777" w:rsidR="00B25ED2" w:rsidRPr="00FF3C53" w:rsidRDefault="00B25ED2" w:rsidP="002462A9">
            <w:pPr>
              <w:keepNext/>
              <w:keepLines/>
              <w:spacing w:after="0"/>
              <w:jc w:val="center"/>
              <w:rPr>
                <w:ins w:id="209" w:author="CMCC-shiyuan" w:date="2023-05-10T19:2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14:paraId="6A1E9C13" w14:textId="77777777" w:rsidR="00B25ED2" w:rsidRPr="00FF3C53" w:rsidRDefault="00B25ED2" w:rsidP="002462A9">
            <w:pPr>
              <w:keepNext/>
              <w:keepLines/>
              <w:spacing w:after="0"/>
              <w:jc w:val="center"/>
              <w:rPr>
                <w:ins w:id="210" w:author="CMCC-shiyuan" w:date="2023-05-10T19:22:00Z"/>
                <w:rFonts w:ascii="Arial" w:hAnsi="Arial" w:cs="Arial"/>
                <w:sz w:val="18"/>
              </w:rPr>
            </w:pPr>
            <w:ins w:id="211" w:author="CMCC-shiyuan" w:date="2023-05-10T19:22:00Z">
              <w:r w:rsidRPr="00FF3C53">
                <w:rPr>
                  <w:rFonts w:ascii="Arial" w:hAnsi="Arial" w:cs="Arial"/>
                  <w:sz w:val="18"/>
                </w:rPr>
                <w:t>1</w:t>
              </w:r>
            </w:ins>
          </w:p>
        </w:tc>
        <w:tc>
          <w:tcPr>
            <w:tcW w:w="2835" w:type="dxa"/>
            <w:tcBorders>
              <w:top w:val="single" w:sz="2" w:space="0" w:color="auto"/>
              <w:left w:val="single" w:sz="2" w:space="0" w:color="auto"/>
              <w:bottom w:val="single" w:sz="2" w:space="0" w:color="auto"/>
              <w:right w:val="single" w:sz="2" w:space="0" w:color="auto"/>
            </w:tcBorders>
            <w:shd w:val="clear" w:color="auto" w:fill="auto"/>
          </w:tcPr>
          <w:p w14:paraId="3356851B" w14:textId="77777777" w:rsidR="00B25ED2" w:rsidRPr="00FF3C53" w:rsidRDefault="00B25ED2" w:rsidP="002462A9">
            <w:pPr>
              <w:keepNext/>
              <w:keepLines/>
              <w:spacing w:after="0"/>
              <w:rPr>
                <w:ins w:id="212" w:author="CMCC-shiyuan" w:date="2023-05-10T19:22:00Z"/>
                <w:rFonts w:ascii="Arial" w:hAnsi="Arial" w:cs="Arial"/>
                <w:sz w:val="18"/>
              </w:rPr>
            </w:pPr>
          </w:p>
        </w:tc>
      </w:tr>
    </w:tbl>
    <w:p w14:paraId="5B2CFE12" w14:textId="77777777" w:rsidR="00B25ED2" w:rsidRPr="00FF3C53" w:rsidRDefault="00B25ED2" w:rsidP="00B25ED2">
      <w:pPr>
        <w:rPr>
          <w:ins w:id="213" w:author="CMCC-shiyuan" w:date="2023-05-10T19:22:00Z"/>
        </w:rPr>
      </w:pPr>
    </w:p>
    <w:p w14:paraId="681BED20" w14:textId="774C2F1F" w:rsidR="00B25ED2" w:rsidRPr="00FF3C53" w:rsidRDefault="00B25ED2" w:rsidP="00B25ED2">
      <w:pPr>
        <w:pStyle w:val="TH"/>
        <w:rPr>
          <w:ins w:id="214" w:author="CMCC-shiyuan" w:date="2023-05-10T19:22:00Z"/>
        </w:rPr>
      </w:pPr>
      <w:ins w:id="215" w:author="CMCC-shiyuan" w:date="2023-05-10T19:22:00Z">
        <w:r w:rsidRPr="00FF3C53">
          <w:lastRenderedPageBreak/>
          <w:t>Table A.</w:t>
        </w:r>
      </w:ins>
      <w:ins w:id="216" w:author="CMCC-shiyuan" w:date="2023-05-11T10:06:00Z">
        <w:r w:rsidR="00AE62E1" w:rsidRPr="00C5204F">
          <w:t>14.2.1.1.1-3</w:t>
        </w:r>
      </w:ins>
      <w:ins w:id="217" w:author="CMCC-shiyuan" w:date="2023-05-10T19:22:00Z">
        <w:r w:rsidRPr="00FF3C53">
          <w:t>: Cell specific test parameters for E-UTRAN FDD</w:t>
        </w:r>
        <w:r w:rsidRPr="00FF3C53">
          <w:rPr>
            <w:lang w:val="en-US"/>
          </w:rPr>
          <w:t>-FDD</w:t>
        </w:r>
        <w:r w:rsidRPr="00FF3C53">
          <w:t xml:space="preserve"> intra frequency handover for Cat-M1 UEs in </w:t>
        </w:r>
        <w:proofErr w:type="spellStart"/>
        <w:r w:rsidRPr="00FF3C53">
          <w:t>CEModeA</w:t>
        </w:r>
        <w:proofErr w:type="spellEnd"/>
        <w:r w:rsidRPr="00FF3C53">
          <w:t xml:space="preserve"> without SFN acquisition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274"/>
        <w:gridCol w:w="994"/>
        <w:gridCol w:w="994"/>
        <w:gridCol w:w="995"/>
        <w:gridCol w:w="1161"/>
        <w:gridCol w:w="279"/>
        <w:gridCol w:w="8"/>
        <w:gridCol w:w="874"/>
        <w:gridCol w:w="198"/>
        <w:gridCol w:w="6"/>
        <w:gridCol w:w="957"/>
      </w:tblGrid>
      <w:tr w:rsidR="00B25ED2" w:rsidRPr="00FF3C53" w14:paraId="43264268" w14:textId="77777777" w:rsidTr="002462A9">
        <w:trPr>
          <w:cantSplit/>
          <w:ins w:id="218" w:author="CMCC-shiyuan" w:date="2023-05-10T19:22:00Z"/>
        </w:trPr>
        <w:tc>
          <w:tcPr>
            <w:tcW w:w="2088" w:type="dxa"/>
            <w:vMerge w:val="restart"/>
            <w:tcBorders>
              <w:top w:val="single" w:sz="4" w:space="0" w:color="auto"/>
              <w:left w:val="single" w:sz="4" w:space="0" w:color="auto"/>
            </w:tcBorders>
          </w:tcPr>
          <w:p w14:paraId="1264D6BE" w14:textId="77777777" w:rsidR="00B25ED2" w:rsidRPr="00FF3C53" w:rsidRDefault="00B25ED2" w:rsidP="002462A9">
            <w:pPr>
              <w:keepNext/>
              <w:keepLines/>
              <w:spacing w:after="0"/>
              <w:jc w:val="center"/>
              <w:rPr>
                <w:ins w:id="219" w:author="CMCC-shiyuan" w:date="2023-05-10T19:22:00Z"/>
                <w:rFonts w:ascii="Arial" w:hAnsi="Arial" w:cs="Arial"/>
                <w:b/>
                <w:sz w:val="18"/>
              </w:rPr>
            </w:pPr>
            <w:ins w:id="220" w:author="CMCC-shiyuan" w:date="2023-05-10T19:22:00Z">
              <w:r w:rsidRPr="00FF3C53">
                <w:rPr>
                  <w:rFonts w:ascii="Arial" w:hAnsi="Arial" w:cs="Arial"/>
                  <w:b/>
                  <w:sz w:val="18"/>
                </w:rPr>
                <w:t>Parameter</w:t>
              </w:r>
            </w:ins>
          </w:p>
        </w:tc>
        <w:tc>
          <w:tcPr>
            <w:tcW w:w="1274" w:type="dxa"/>
            <w:vMerge w:val="restart"/>
            <w:tcBorders>
              <w:top w:val="single" w:sz="4" w:space="0" w:color="auto"/>
            </w:tcBorders>
          </w:tcPr>
          <w:p w14:paraId="418F0300" w14:textId="77777777" w:rsidR="00B25ED2" w:rsidRPr="00FF3C53" w:rsidRDefault="00B25ED2" w:rsidP="002462A9">
            <w:pPr>
              <w:keepNext/>
              <w:keepLines/>
              <w:spacing w:after="0"/>
              <w:jc w:val="center"/>
              <w:rPr>
                <w:ins w:id="221" w:author="CMCC-shiyuan" w:date="2023-05-10T19:22:00Z"/>
                <w:rFonts w:ascii="Arial" w:hAnsi="Arial" w:cs="Arial"/>
                <w:b/>
                <w:sz w:val="18"/>
              </w:rPr>
            </w:pPr>
            <w:ins w:id="222" w:author="CMCC-shiyuan" w:date="2023-05-10T19:22:00Z">
              <w:r w:rsidRPr="00FF3C53">
                <w:rPr>
                  <w:rFonts w:ascii="Arial" w:hAnsi="Arial" w:cs="Arial"/>
                  <w:b/>
                  <w:sz w:val="18"/>
                </w:rPr>
                <w:t>Unit</w:t>
              </w:r>
            </w:ins>
          </w:p>
        </w:tc>
        <w:tc>
          <w:tcPr>
            <w:tcW w:w="2983" w:type="dxa"/>
            <w:gridSpan w:val="3"/>
            <w:tcBorders>
              <w:top w:val="single" w:sz="4" w:space="0" w:color="auto"/>
            </w:tcBorders>
          </w:tcPr>
          <w:p w14:paraId="2672F7E2" w14:textId="77777777" w:rsidR="00B25ED2" w:rsidRPr="00FF3C53" w:rsidRDefault="00B25ED2" w:rsidP="002462A9">
            <w:pPr>
              <w:keepNext/>
              <w:keepLines/>
              <w:spacing w:after="0"/>
              <w:jc w:val="center"/>
              <w:rPr>
                <w:ins w:id="223" w:author="CMCC-shiyuan" w:date="2023-05-10T19:22:00Z"/>
                <w:rFonts w:ascii="Arial" w:hAnsi="Arial" w:cs="Arial"/>
                <w:b/>
                <w:sz w:val="18"/>
              </w:rPr>
            </w:pPr>
            <w:ins w:id="224" w:author="CMCC-shiyuan" w:date="2023-05-10T19:22:00Z">
              <w:r w:rsidRPr="00FF3C53">
                <w:rPr>
                  <w:rFonts w:ascii="Arial" w:hAnsi="Arial" w:cs="Arial"/>
                  <w:b/>
                  <w:sz w:val="18"/>
                </w:rPr>
                <w:t>Cell 1</w:t>
              </w:r>
            </w:ins>
          </w:p>
        </w:tc>
        <w:tc>
          <w:tcPr>
            <w:tcW w:w="3483" w:type="dxa"/>
            <w:gridSpan w:val="7"/>
            <w:tcBorders>
              <w:top w:val="single" w:sz="4" w:space="0" w:color="auto"/>
              <w:right w:val="single" w:sz="4" w:space="0" w:color="auto"/>
            </w:tcBorders>
          </w:tcPr>
          <w:p w14:paraId="239C6D9F" w14:textId="77777777" w:rsidR="00B25ED2" w:rsidRPr="00FF3C53" w:rsidRDefault="00B25ED2" w:rsidP="002462A9">
            <w:pPr>
              <w:keepNext/>
              <w:keepLines/>
              <w:spacing w:after="0"/>
              <w:jc w:val="center"/>
              <w:rPr>
                <w:ins w:id="225" w:author="CMCC-shiyuan" w:date="2023-05-10T19:22:00Z"/>
                <w:rFonts w:ascii="Arial" w:hAnsi="Arial" w:cs="Arial"/>
                <w:b/>
                <w:sz w:val="18"/>
              </w:rPr>
            </w:pPr>
            <w:ins w:id="226" w:author="CMCC-shiyuan" w:date="2023-05-10T19:22:00Z">
              <w:r w:rsidRPr="00FF3C53">
                <w:rPr>
                  <w:rFonts w:ascii="Arial" w:hAnsi="Arial" w:cs="Arial"/>
                  <w:b/>
                  <w:sz w:val="18"/>
                </w:rPr>
                <w:t>Cell 2</w:t>
              </w:r>
            </w:ins>
          </w:p>
        </w:tc>
      </w:tr>
      <w:tr w:rsidR="00B25ED2" w:rsidRPr="00FF3C53" w14:paraId="265C23A8" w14:textId="77777777" w:rsidTr="002462A9">
        <w:trPr>
          <w:cantSplit/>
          <w:ins w:id="227" w:author="CMCC-shiyuan" w:date="2023-05-10T19:22:00Z"/>
        </w:trPr>
        <w:tc>
          <w:tcPr>
            <w:tcW w:w="2088" w:type="dxa"/>
            <w:vMerge/>
            <w:tcBorders>
              <w:left w:val="single" w:sz="4" w:space="0" w:color="auto"/>
              <w:bottom w:val="single" w:sz="4" w:space="0" w:color="auto"/>
            </w:tcBorders>
          </w:tcPr>
          <w:p w14:paraId="2DCE5ADC" w14:textId="77777777" w:rsidR="00B25ED2" w:rsidRPr="00FF3C53" w:rsidRDefault="00B25ED2" w:rsidP="002462A9">
            <w:pPr>
              <w:keepNext/>
              <w:keepLines/>
              <w:spacing w:after="0"/>
              <w:jc w:val="center"/>
              <w:rPr>
                <w:ins w:id="228" w:author="CMCC-shiyuan" w:date="2023-05-10T19:22:00Z"/>
                <w:rFonts w:ascii="Arial" w:hAnsi="Arial" w:cs="Arial"/>
                <w:b/>
                <w:sz w:val="18"/>
              </w:rPr>
            </w:pPr>
          </w:p>
        </w:tc>
        <w:tc>
          <w:tcPr>
            <w:tcW w:w="1274" w:type="dxa"/>
            <w:vMerge/>
            <w:tcBorders>
              <w:bottom w:val="single" w:sz="4" w:space="0" w:color="auto"/>
            </w:tcBorders>
          </w:tcPr>
          <w:p w14:paraId="608083E9" w14:textId="77777777" w:rsidR="00B25ED2" w:rsidRPr="00FF3C53" w:rsidRDefault="00B25ED2" w:rsidP="002462A9">
            <w:pPr>
              <w:keepNext/>
              <w:keepLines/>
              <w:spacing w:after="0"/>
              <w:jc w:val="center"/>
              <w:rPr>
                <w:ins w:id="229" w:author="CMCC-shiyuan" w:date="2023-05-10T19:22:00Z"/>
                <w:rFonts w:ascii="Arial" w:hAnsi="Arial" w:cs="Arial"/>
                <w:b/>
                <w:sz w:val="18"/>
              </w:rPr>
            </w:pPr>
          </w:p>
        </w:tc>
        <w:tc>
          <w:tcPr>
            <w:tcW w:w="994" w:type="dxa"/>
            <w:tcBorders>
              <w:bottom w:val="single" w:sz="4" w:space="0" w:color="auto"/>
            </w:tcBorders>
          </w:tcPr>
          <w:p w14:paraId="3D516141" w14:textId="77777777" w:rsidR="00B25ED2" w:rsidRPr="00FF3C53" w:rsidRDefault="00B25ED2" w:rsidP="002462A9">
            <w:pPr>
              <w:keepNext/>
              <w:keepLines/>
              <w:spacing w:after="0"/>
              <w:jc w:val="center"/>
              <w:rPr>
                <w:ins w:id="230" w:author="CMCC-shiyuan" w:date="2023-05-10T19:22:00Z"/>
                <w:rFonts w:ascii="Arial" w:hAnsi="Arial" w:cs="Arial"/>
                <w:b/>
                <w:sz w:val="18"/>
              </w:rPr>
            </w:pPr>
            <w:ins w:id="231" w:author="CMCC-shiyuan" w:date="2023-05-10T19:22:00Z">
              <w:r w:rsidRPr="00FF3C53">
                <w:rPr>
                  <w:rFonts w:ascii="Arial" w:hAnsi="Arial" w:cs="Arial"/>
                  <w:b/>
                  <w:sz w:val="18"/>
                </w:rPr>
                <w:t>T1</w:t>
              </w:r>
            </w:ins>
          </w:p>
        </w:tc>
        <w:tc>
          <w:tcPr>
            <w:tcW w:w="994" w:type="dxa"/>
            <w:tcBorders>
              <w:bottom w:val="single" w:sz="4" w:space="0" w:color="auto"/>
            </w:tcBorders>
          </w:tcPr>
          <w:p w14:paraId="760CCBC2" w14:textId="77777777" w:rsidR="00B25ED2" w:rsidRPr="00FF3C53" w:rsidRDefault="00B25ED2" w:rsidP="002462A9">
            <w:pPr>
              <w:keepNext/>
              <w:keepLines/>
              <w:spacing w:after="0"/>
              <w:jc w:val="center"/>
              <w:rPr>
                <w:ins w:id="232" w:author="CMCC-shiyuan" w:date="2023-05-10T19:22:00Z"/>
                <w:rFonts w:ascii="Arial" w:hAnsi="Arial" w:cs="Arial"/>
                <w:b/>
                <w:sz w:val="18"/>
              </w:rPr>
            </w:pPr>
            <w:ins w:id="233" w:author="CMCC-shiyuan" w:date="2023-05-10T19:22:00Z">
              <w:r w:rsidRPr="00FF3C53">
                <w:rPr>
                  <w:rFonts w:ascii="Arial" w:hAnsi="Arial" w:cs="Arial"/>
                  <w:b/>
                  <w:sz w:val="18"/>
                </w:rPr>
                <w:t>T2</w:t>
              </w:r>
            </w:ins>
          </w:p>
        </w:tc>
        <w:tc>
          <w:tcPr>
            <w:tcW w:w="995" w:type="dxa"/>
            <w:tcBorders>
              <w:bottom w:val="single" w:sz="4" w:space="0" w:color="auto"/>
            </w:tcBorders>
          </w:tcPr>
          <w:p w14:paraId="63F1C6D0" w14:textId="77777777" w:rsidR="00B25ED2" w:rsidRPr="00FF3C53" w:rsidRDefault="00B25ED2" w:rsidP="002462A9">
            <w:pPr>
              <w:keepNext/>
              <w:keepLines/>
              <w:spacing w:after="0"/>
              <w:jc w:val="center"/>
              <w:rPr>
                <w:ins w:id="234" w:author="CMCC-shiyuan" w:date="2023-05-10T19:22:00Z"/>
                <w:rFonts w:ascii="Arial" w:hAnsi="Arial" w:cs="Arial"/>
                <w:b/>
                <w:sz w:val="18"/>
              </w:rPr>
            </w:pPr>
            <w:ins w:id="235" w:author="CMCC-shiyuan" w:date="2023-05-10T19:22:00Z">
              <w:r w:rsidRPr="00FF3C53">
                <w:rPr>
                  <w:rFonts w:ascii="Arial" w:hAnsi="Arial" w:cs="Arial"/>
                  <w:b/>
                  <w:sz w:val="18"/>
                </w:rPr>
                <w:t>T3</w:t>
              </w:r>
            </w:ins>
          </w:p>
        </w:tc>
        <w:tc>
          <w:tcPr>
            <w:tcW w:w="1440" w:type="dxa"/>
            <w:gridSpan w:val="2"/>
            <w:tcBorders>
              <w:bottom w:val="single" w:sz="4" w:space="0" w:color="auto"/>
            </w:tcBorders>
          </w:tcPr>
          <w:p w14:paraId="4D6504C9" w14:textId="77777777" w:rsidR="00B25ED2" w:rsidRPr="00FF3C53" w:rsidRDefault="00B25ED2" w:rsidP="002462A9">
            <w:pPr>
              <w:keepNext/>
              <w:keepLines/>
              <w:spacing w:after="0"/>
              <w:jc w:val="center"/>
              <w:rPr>
                <w:ins w:id="236" w:author="CMCC-shiyuan" w:date="2023-05-10T19:22:00Z"/>
                <w:rFonts w:ascii="Arial" w:hAnsi="Arial" w:cs="Arial"/>
                <w:b/>
                <w:sz w:val="18"/>
              </w:rPr>
            </w:pPr>
            <w:ins w:id="237" w:author="CMCC-shiyuan" w:date="2023-05-10T19:22:00Z">
              <w:r w:rsidRPr="00FF3C53">
                <w:rPr>
                  <w:rFonts w:ascii="Arial" w:hAnsi="Arial" w:cs="Arial"/>
                  <w:b/>
                  <w:sz w:val="18"/>
                </w:rPr>
                <w:t>T1</w:t>
              </w:r>
            </w:ins>
          </w:p>
        </w:tc>
        <w:tc>
          <w:tcPr>
            <w:tcW w:w="1080" w:type="dxa"/>
            <w:gridSpan w:val="3"/>
            <w:tcBorders>
              <w:bottom w:val="single" w:sz="4" w:space="0" w:color="auto"/>
            </w:tcBorders>
          </w:tcPr>
          <w:p w14:paraId="37756A16" w14:textId="77777777" w:rsidR="00B25ED2" w:rsidRPr="00FF3C53" w:rsidRDefault="00B25ED2" w:rsidP="002462A9">
            <w:pPr>
              <w:keepNext/>
              <w:keepLines/>
              <w:spacing w:after="0"/>
              <w:jc w:val="center"/>
              <w:rPr>
                <w:ins w:id="238" w:author="CMCC-shiyuan" w:date="2023-05-10T19:22:00Z"/>
                <w:rFonts w:ascii="Arial" w:hAnsi="Arial" w:cs="Arial"/>
                <w:b/>
                <w:sz w:val="18"/>
              </w:rPr>
            </w:pPr>
            <w:ins w:id="239" w:author="CMCC-shiyuan" w:date="2023-05-10T19:22:00Z">
              <w:r w:rsidRPr="00FF3C53">
                <w:rPr>
                  <w:rFonts w:ascii="Arial" w:hAnsi="Arial" w:cs="Arial"/>
                  <w:b/>
                  <w:sz w:val="18"/>
                </w:rPr>
                <w:t>T2</w:t>
              </w:r>
            </w:ins>
          </w:p>
        </w:tc>
        <w:tc>
          <w:tcPr>
            <w:tcW w:w="963" w:type="dxa"/>
            <w:gridSpan w:val="2"/>
            <w:tcBorders>
              <w:bottom w:val="single" w:sz="4" w:space="0" w:color="auto"/>
            </w:tcBorders>
          </w:tcPr>
          <w:p w14:paraId="2E73AA61" w14:textId="77777777" w:rsidR="00B25ED2" w:rsidRPr="00FF3C53" w:rsidRDefault="00B25ED2" w:rsidP="002462A9">
            <w:pPr>
              <w:keepNext/>
              <w:keepLines/>
              <w:spacing w:after="0"/>
              <w:jc w:val="center"/>
              <w:rPr>
                <w:ins w:id="240" w:author="CMCC-shiyuan" w:date="2023-05-10T19:22:00Z"/>
                <w:rFonts w:ascii="Arial" w:hAnsi="Arial" w:cs="Arial"/>
                <w:b/>
                <w:sz w:val="18"/>
              </w:rPr>
            </w:pPr>
            <w:ins w:id="241" w:author="CMCC-shiyuan" w:date="2023-05-10T19:22:00Z">
              <w:r w:rsidRPr="00FF3C53">
                <w:rPr>
                  <w:rFonts w:ascii="Arial" w:hAnsi="Arial" w:cs="Arial"/>
                  <w:b/>
                  <w:sz w:val="18"/>
                </w:rPr>
                <w:t>T3</w:t>
              </w:r>
            </w:ins>
          </w:p>
        </w:tc>
      </w:tr>
      <w:tr w:rsidR="00B25ED2" w:rsidRPr="00FF3C53" w14:paraId="1309A405" w14:textId="77777777" w:rsidTr="002462A9">
        <w:trPr>
          <w:cantSplit/>
          <w:ins w:id="242" w:author="CMCC-shiyuan" w:date="2023-05-10T19:22:00Z"/>
        </w:trPr>
        <w:tc>
          <w:tcPr>
            <w:tcW w:w="2088" w:type="dxa"/>
            <w:tcBorders>
              <w:left w:val="single" w:sz="4" w:space="0" w:color="auto"/>
              <w:bottom w:val="single" w:sz="4" w:space="0" w:color="auto"/>
            </w:tcBorders>
          </w:tcPr>
          <w:p w14:paraId="37D0A465" w14:textId="77777777" w:rsidR="00B25ED2" w:rsidRPr="00FF3C53" w:rsidRDefault="00B25ED2" w:rsidP="002462A9">
            <w:pPr>
              <w:keepNext/>
              <w:keepLines/>
              <w:spacing w:after="0"/>
              <w:rPr>
                <w:ins w:id="243" w:author="CMCC-shiyuan" w:date="2023-05-10T19:22:00Z"/>
                <w:rFonts w:ascii="Arial" w:hAnsi="Arial" w:cs="Arial"/>
                <w:sz w:val="18"/>
                <w:lang w:val="it-IT"/>
              </w:rPr>
            </w:pPr>
            <w:ins w:id="244" w:author="CMCC-shiyuan" w:date="2023-05-10T19:22:00Z">
              <w:r w:rsidRPr="00FF3C53">
                <w:rPr>
                  <w:rFonts w:ascii="Arial" w:hAnsi="Arial" w:cs="Arial"/>
                  <w:sz w:val="18"/>
                  <w:lang w:val="it-IT"/>
                </w:rPr>
                <w:t>E-UTRA RF Channel Number</w:t>
              </w:r>
            </w:ins>
          </w:p>
        </w:tc>
        <w:tc>
          <w:tcPr>
            <w:tcW w:w="1274" w:type="dxa"/>
            <w:tcBorders>
              <w:bottom w:val="single" w:sz="4" w:space="0" w:color="auto"/>
            </w:tcBorders>
          </w:tcPr>
          <w:p w14:paraId="5A3F91A7" w14:textId="77777777" w:rsidR="00B25ED2" w:rsidRPr="00FF3C53" w:rsidRDefault="00B25ED2" w:rsidP="002462A9">
            <w:pPr>
              <w:keepNext/>
              <w:keepLines/>
              <w:spacing w:after="0"/>
              <w:jc w:val="center"/>
              <w:rPr>
                <w:ins w:id="245" w:author="CMCC-shiyuan" w:date="2023-05-10T19:22:00Z"/>
                <w:rFonts w:ascii="Arial" w:hAnsi="Arial" w:cs="Arial"/>
                <w:sz w:val="18"/>
                <w:lang w:val="it-IT"/>
              </w:rPr>
            </w:pPr>
          </w:p>
        </w:tc>
        <w:tc>
          <w:tcPr>
            <w:tcW w:w="6466" w:type="dxa"/>
            <w:gridSpan w:val="10"/>
          </w:tcPr>
          <w:p w14:paraId="53C3A123" w14:textId="77777777" w:rsidR="00B25ED2" w:rsidRPr="00FF3C53" w:rsidRDefault="00B25ED2" w:rsidP="002462A9">
            <w:pPr>
              <w:keepNext/>
              <w:keepLines/>
              <w:spacing w:after="0"/>
              <w:jc w:val="center"/>
              <w:rPr>
                <w:ins w:id="246" w:author="CMCC-shiyuan" w:date="2023-05-10T19:22:00Z"/>
                <w:rFonts w:ascii="Arial" w:hAnsi="Arial" w:cs="Arial"/>
                <w:sz w:val="18"/>
              </w:rPr>
            </w:pPr>
            <w:ins w:id="247" w:author="CMCC-shiyuan" w:date="2023-05-10T19:22:00Z">
              <w:r w:rsidRPr="00FF3C53">
                <w:rPr>
                  <w:rFonts w:ascii="Arial" w:hAnsi="Arial" w:cs="Arial"/>
                  <w:sz w:val="18"/>
                </w:rPr>
                <w:t>1</w:t>
              </w:r>
            </w:ins>
          </w:p>
        </w:tc>
      </w:tr>
      <w:tr w:rsidR="00B25ED2" w:rsidRPr="00FF3C53" w14:paraId="4E5BA796" w14:textId="77777777" w:rsidTr="002462A9">
        <w:trPr>
          <w:cantSplit/>
          <w:ins w:id="248" w:author="CMCC-shiyuan" w:date="2023-05-10T19:22:00Z"/>
        </w:trPr>
        <w:tc>
          <w:tcPr>
            <w:tcW w:w="2088" w:type="dxa"/>
            <w:tcBorders>
              <w:left w:val="single" w:sz="4" w:space="0" w:color="auto"/>
              <w:bottom w:val="single" w:sz="4" w:space="0" w:color="auto"/>
            </w:tcBorders>
          </w:tcPr>
          <w:p w14:paraId="73E6014C" w14:textId="77777777" w:rsidR="00B25ED2" w:rsidRPr="00FF3C53" w:rsidRDefault="00B25ED2" w:rsidP="002462A9">
            <w:pPr>
              <w:keepNext/>
              <w:keepLines/>
              <w:spacing w:after="0"/>
              <w:rPr>
                <w:ins w:id="249" w:author="CMCC-shiyuan" w:date="2023-05-10T19:22:00Z"/>
                <w:rFonts w:ascii="Arial" w:hAnsi="Arial" w:cs="Arial"/>
                <w:sz w:val="18"/>
              </w:rPr>
            </w:pPr>
            <w:proofErr w:type="spellStart"/>
            <w:ins w:id="250" w:author="CMCC-shiyuan" w:date="2023-05-10T19:22:00Z">
              <w:r w:rsidRPr="00FF3C53">
                <w:rPr>
                  <w:rFonts w:ascii="Arial" w:hAnsi="Arial" w:cs="Arial"/>
                  <w:sz w:val="18"/>
                </w:rPr>
                <w:t>BW</w:t>
              </w:r>
              <w:r w:rsidRPr="00FF3C53">
                <w:rPr>
                  <w:rFonts w:ascii="Arial" w:hAnsi="Arial" w:cs="Arial"/>
                  <w:sz w:val="18"/>
                  <w:vertAlign w:val="subscript"/>
                </w:rPr>
                <w:t>channel</w:t>
              </w:r>
              <w:proofErr w:type="spellEnd"/>
            </w:ins>
          </w:p>
        </w:tc>
        <w:tc>
          <w:tcPr>
            <w:tcW w:w="1274" w:type="dxa"/>
            <w:tcBorders>
              <w:bottom w:val="single" w:sz="4" w:space="0" w:color="auto"/>
            </w:tcBorders>
          </w:tcPr>
          <w:p w14:paraId="59CCA443" w14:textId="77777777" w:rsidR="00B25ED2" w:rsidRPr="00FF3C53" w:rsidRDefault="00B25ED2" w:rsidP="002462A9">
            <w:pPr>
              <w:keepNext/>
              <w:keepLines/>
              <w:spacing w:after="0"/>
              <w:jc w:val="center"/>
              <w:rPr>
                <w:ins w:id="251" w:author="CMCC-shiyuan" w:date="2023-05-10T19:22:00Z"/>
                <w:rFonts w:ascii="Arial" w:hAnsi="Arial" w:cs="Arial"/>
                <w:sz w:val="18"/>
              </w:rPr>
            </w:pPr>
            <w:ins w:id="252" w:author="CMCC-shiyuan" w:date="2023-05-10T19:22:00Z">
              <w:r w:rsidRPr="00FF3C53">
                <w:rPr>
                  <w:rFonts w:ascii="Arial" w:hAnsi="Arial" w:cs="v4.2.0"/>
                  <w:bCs/>
                  <w:sz w:val="18"/>
                </w:rPr>
                <w:t>MHz</w:t>
              </w:r>
            </w:ins>
          </w:p>
        </w:tc>
        <w:tc>
          <w:tcPr>
            <w:tcW w:w="6466" w:type="dxa"/>
            <w:gridSpan w:val="10"/>
          </w:tcPr>
          <w:p w14:paraId="1AC68EA9" w14:textId="76FE4993" w:rsidR="00B25ED2" w:rsidRPr="00FF3C53" w:rsidRDefault="00B25ED2" w:rsidP="002462A9">
            <w:pPr>
              <w:keepNext/>
              <w:keepLines/>
              <w:spacing w:after="0"/>
              <w:jc w:val="center"/>
              <w:rPr>
                <w:ins w:id="253" w:author="CMCC-shiyuan" w:date="2023-05-10T19:22:00Z"/>
                <w:rFonts w:ascii="Arial" w:hAnsi="Arial" w:cs="Arial"/>
                <w:sz w:val="18"/>
              </w:rPr>
            </w:pPr>
            <w:ins w:id="254" w:author="CMCC-shiyuan" w:date="2023-05-10T19:22:00Z">
              <w:r w:rsidRPr="00FF3C53">
                <w:rPr>
                  <w:rFonts w:ascii="Arial" w:hAnsi="Arial" w:cs="Arial"/>
                  <w:sz w:val="18"/>
                </w:rPr>
                <w:t>1</w:t>
              </w:r>
            </w:ins>
            <w:ins w:id="255" w:author="CMCC-shiyuan" w:date="2023-05-11T09:52:00Z">
              <w:r w:rsidR="00DA4CA7">
                <w:rPr>
                  <w:rFonts w:ascii="Arial" w:hAnsi="Arial" w:cs="Arial"/>
                  <w:sz w:val="18"/>
                </w:rPr>
                <w:t>.4</w:t>
              </w:r>
            </w:ins>
          </w:p>
        </w:tc>
      </w:tr>
      <w:tr w:rsidR="00B25ED2" w:rsidRPr="00FF3C53" w14:paraId="3200D074" w14:textId="77777777" w:rsidTr="002462A9">
        <w:tblPrEx>
          <w:tblLook w:val="04A0" w:firstRow="1" w:lastRow="0" w:firstColumn="1" w:lastColumn="0" w:noHBand="0" w:noVBand="1"/>
        </w:tblPrEx>
        <w:trPr>
          <w:cantSplit/>
          <w:ins w:id="256" w:author="CMCC-shiyuan" w:date="2023-05-10T19:22:00Z"/>
        </w:trPr>
        <w:tc>
          <w:tcPr>
            <w:tcW w:w="2088" w:type="dxa"/>
            <w:tcBorders>
              <w:top w:val="single" w:sz="4" w:space="0" w:color="auto"/>
              <w:left w:val="single" w:sz="4" w:space="0" w:color="auto"/>
              <w:bottom w:val="single" w:sz="4" w:space="0" w:color="auto"/>
              <w:right w:val="single" w:sz="4" w:space="0" w:color="auto"/>
            </w:tcBorders>
          </w:tcPr>
          <w:p w14:paraId="2D38F631" w14:textId="77777777" w:rsidR="00B25ED2" w:rsidRPr="00FF3C53" w:rsidRDefault="00B25ED2" w:rsidP="002462A9">
            <w:pPr>
              <w:keepNext/>
              <w:keepLines/>
              <w:spacing w:after="0"/>
              <w:rPr>
                <w:ins w:id="257" w:author="CMCC-shiyuan" w:date="2023-05-10T19:22:00Z"/>
                <w:rFonts w:ascii="Arial" w:hAnsi="Arial" w:cs="Arial"/>
                <w:sz w:val="18"/>
                <w:szCs w:val="18"/>
                <w:lang w:eastAsia="ja-JP"/>
              </w:rPr>
            </w:pPr>
            <w:ins w:id="258" w:author="CMCC-shiyuan" w:date="2023-05-10T19:22:00Z">
              <w:r w:rsidRPr="00FF3C53">
                <w:rPr>
                  <w:rFonts w:ascii="Arial" w:hAnsi="Arial" w:cs="Arial"/>
                  <w:sz w:val="18"/>
                  <w:szCs w:val="18"/>
                  <w:lang w:eastAsia="ja-JP"/>
                </w:rPr>
                <w:t xml:space="preserve">PDSCH </w:t>
              </w:r>
              <w:r w:rsidRPr="00FF3C53">
                <w:rPr>
                  <w:rFonts w:ascii="Arial" w:hAnsi="Arial" w:cs="v4.2.0"/>
                  <w:sz w:val="18"/>
                  <w:szCs w:val="18"/>
                  <w:lang w:eastAsia="ja-JP"/>
                </w:rPr>
                <w:t xml:space="preserve">Reference Channel in clause </w:t>
              </w:r>
              <w:r w:rsidRPr="00FF3C53">
                <w:rPr>
                  <w:rFonts w:ascii="Arial" w:hAnsi="Arial" w:cs="Arial"/>
                  <w:sz w:val="18"/>
                  <w:szCs w:val="18"/>
                  <w:lang w:eastAsia="ja-JP"/>
                </w:rPr>
                <w:t>A.3.1.4.1</w:t>
              </w:r>
            </w:ins>
          </w:p>
        </w:tc>
        <w:tc>
          <w:tcPr>
            <w:tcW w:w="1274" w:type="dxa"/>
            <w:tcBorders>
              <w:top w:val="single" w:sz="4" w:space="0" w:color="auto"/>
              <w:left w:val="single" w:sz="4" w:space="0" w:color="auto"/>
              <w:bottom w:val="single" w:sz="4" w:space="0" w:color="auto"/>
              <w:right w:val="single" w:sz="4" w:space="0" w:color="auto"/>
            </w:tcBorders>
          </w:tcPr>
          <w:p w14:paraId="7D498153" w14:textId="77777777" w:rsidR="00B25ED2" w:rsidRPr="00FF3C53" w:rsidRDefault="00B25ED2" w:rsidP="002462A9">
            <w:pPr>
              <w:keepNext/>
              <w:keepLines/>
              <w:spacing w:after="0"/>
              <w:jc w:val="center"/>
              <w:rPr>
                <w:ins w:id="259" w:author="CMCC-shiyuan" w:date="2023-05-10T19:22:00Z"/>
                <w:rFonts w:ascii="Arial" w:hAnsi="Arial" w:cs="v4.2.0"/>
                <w:bCs/>
                <w:sz w:val="18"/>
              </w:rPr>
            </w:pPr>
          </w:p>
        </w:tc>
        <w:tc>
          <w:tcPr>
            <w:tcW w:w="994" w:type="dxa"/>
            <w:tcBorders>
              <w:top w:val="single" w:sz="4" w:space="0" w:color="auto"/>
              <w:left w:val="single" w:sz="4" w:space="0" w:color="auto"/>
              <w:bottom w:val="single" w:sz="4" w:space="0" w:color="auto"/>
              <w:right w:val="single" w:sz="4" w:space="0" w:color="auto"/>
            </w:tcBorders>
          </w:tcPr>
          <w:p w14:paraId="07F350F4" w14:textId="2E847226" w:rsidR="00B25ED2" w:rsidRPr="006C7C33" w:rsidRDefault="001B7365" w:rsidP="002462A9">
            <w:pPr>
              <w:keepNext/>
              <w:keepLines/>
              <w:spacing w:after="0"/>
              <w:jc w:val="center"/>
              <w:rPr>
                <w:ins w:id="260" w:author="CMCC-shiyuan" w:date="2023-05-10T19:22:00Z"/>
                <w:rFonts w:ascii="Arial" w:hAnsi="Arial" w:cs="v4.2.0"/>
                <w:sz w:val="18"/>
                <w:highlight w:val="yellow"/>
                <w:lang w:eastAsia="ja-JP"/>
              </w:rPr>
            </w:pPr>
            <w:ins w:id="261" w:author="CMCC-shiyuan" w:date="2023-05-13T14:05:00Z">
              <w:r w:rsidRPr="006C7C33">
                <w:rPr>
                  <w:rFonts w:ascii="Arial" w:hAnsi="Arial" w:cs="v4.2.0"/>
                  <w:sz w:val="18"/>
                  <w:highlight w:val="yellow"/>
                  <w:lang w:eastAsia="ja-JP"/>
                </w:rPr>
                <w:t>[</w:t>
              </w:r>
            </w:ins>
            <w:ins w:id="262" w:author="CMCC-shiyuan" w:date="2023-05-10T19:22:00Z">
              <w:r w:rsidR="00B25ED2" w:rsidRPr="006C7C33">
                <w:rPr>
                  <w:rFonts w:ascii="Arial" w:hAnsi="Arial" w:cs="v4.2.0"/>
                  <w:sz w:val="18"/>
                  <w:highlight w:val="yellow"/>
                  <w:lang w:eastAsia="ja-JP"/>
                </w:rPr>
                <w:t>R.2</w:t>
              </w:r>
            </w:ins>
            <w:ins w:id="263" w:author="CMCC-shiyuan" w:date="2023-05-13T14:05:00Z">
              <w:r w:rsidRPr="006C7C33">
                <w:rPr>
                  <w:rFonts w:ascii="Arial" w:hAnsi="Arial" w:cs="v4.2.0"/>
                  <w:sz w:val="18"/>
                  <w:highlight w:val="yellow"/>
                  <w:lang w:val="en-US" w:eastAsia="ja-JP"/>
                </w:rPr>
                <w:t>0</w:t>
              </w:r>
            </w:ins>
            <w:ins w:id="264" w:author="CMCC-shiyuan" w:date="2023-05-10T19:22:00Z">
              <w:r w:rsidR="00B25ED2" w:rsidRPr="006C7C33">
                <w:rPr>
                  <w:rFonts w:ascii="Arial" w:hAnsi="Arial" w:cs="v4.2.0"/>
                  <w:sz w:val="18"/>
                  <w:highlight w:val="yellow"/>
                  <w:lang w:eastAsia="ja-JP"/>
                </w:rPr>
                <w:t xml:space="preserve"> FDD</w:t>
              </w:r>
            </w:ins>
            <w:ins w:id="265" w:author="CMCC-shiyuan" w:date="2023-05-13T14:05:00Z">
              <w:r w:rsidRPr="006C7C33">
                <w:rPr>
                  <w:rFonts w:ascii="Arial" w:hAnsi="Arial" w:cs="v4.2.0"/>
                  <w:sz w:val="18"/>
                  <w:highlight w:val="yellow"/>
                  <w:lang w:eastAsia="ja-JP"/>
                </w:rPr>
                <w:t>]</w:t>
              </w:r>
            </w:ins>
          </w:p>
        </w:tc>
        <w:tc>
          <w:tcPr>
            <w:tcW w:w="994" w:type="dxa"/>
            <w:tcBorders>
              <w:top w:val="single" w:sz="4" w:space="0" w:color="auto"/>
              <w:left w:val="single" w:sz="4" w:space="0" w:color="auto"/>
              <w:bottom w:val="single" w:sz="4" w:space="0" w:color="auto"/>
              <w:right w:val="single" w:sz="4" w:space="0" w:color="auto"/>
            </w:tcBorders>
          </w:tcPr>
          <w:p w14:paraId="1C75679A" w14:textId="60791996" w:rsidR="00B25ED2" w:rsidRPr="006C7C33" w:rsidRDefault="001B7365" w:rsidP="002462A9">
            <w:pPr>
              <w:keepNext/>
              <w:keepLines/>
              <w:spacing w:after="0"/>
              <w:jc w:val="center"/>
              <w:rPr>
                <w:ins w:id="266" w:author="CMCC-shiyuan" w:date="2023-05-10T19:22:00Z"/>
                <w:rFonts w:ascii="Arial" w:hAnsi="Arial" w:cs="v4.2.0"/>
                <w:sz w:val="18"/>
                <w:highlight w:val="yellow"/>
                <w:lang w:eastAsia="ja-JP"/>
              </w:rPr>
            </w:pPr>
            <w:ins w:id="267" w:author="CMCC-shiyuan" w:date="2023-05-13T14:06:00Z">
              <w:r w:rsidRPr="006C7C33">
                <w:rPr>
                  <w:rFonts w:ascii="Arial" w:hAnsi="Arial" w:cs="v4.2.0"/>
                  <w:sz w:val="18"/>
                  <w:highlight w:val="yellow"/>
                  <w:lang w:eastAsia="ja-JP"/>
                </w:rPr>
                <w:t>[</w:t>
              </w:r>
            </w:ins>
            <w:ins w:id="268" w:author="CMCC-shiyuan" w:date="2023-05-10T19:22:00Z">
              <w:r w:rsidR="00B25ED2" w:rsidRPr="006C7C33">
                <w:rPr>
                  <w:rFonts w:ascii="Arial" w:hAnsi="Arial" w:cs="v4.2.0"/>
                  <w:sz w:val="18"/>
                  <w:highlight w:val="yellow"/>
                  <w:lang w:eastAsia="ja-JP"/>
                </w:rPr>
                <w:t>R.2</w:t>
              </w:r>
            </w:ins>
            <w:ins w:id="269" w:author="CMCC-shiyuan" w:date="2023-05-13T14:06:00Z">
              <w:r w:rsidRPr="006C7C33">
                <w:rPr>
                  <w:rFonts w:ascii="Arial" w:hAnsi="Arial" w:cs="v4.2.0"/>
                  <w:sz w:val="18"/>
                  <w:highlight w:val="yellow"/>
                  <w:lang w:val="en-US" w:eastAsia="ja-JP"/>
                </w:rPr>
                <w:t>0</w:t>
              </w:r>
            </w:ins>
            <w:ins w:id="270" w:author="CMCC-shiyuan" w:date="2023-05-10T19:22:00Z">
              <w:r w:rsidR="00B25ED2" w:rsidRPr="006C7C33">
                <w:rPr>
                  <w:rFonts w:ascii="Arial" w:hAnsi="Arial" w:cs="v4.2.0"/>
                  <w:sz w:val="18"/>
                  <w:highlight w:val="yellow"/>
                  <w:lang w:eastAsia="ja-JP"/>
                </w:rPr>
                <w:t xml:space="preserve"> FDD</w:t>
              </w:r>
            </w:ins>
            <w:ins w:id="271" w:author="CMCC-shiyuan" w:date="2023-05-13T14:06:00Z">
              <w:r w:rsidRPr="006C7C33">
                <w:rPr>
                  <w:rFonts w:ascii="Arial" w:hAnsi="Arial" w:cs="v4.2.0"/>
                  <w:sz w:val="18"/>
                  <w:highlight w:val="yellow"/>
                  <w:lang w:eastAsia="ja-JP"/>
                </w:rPr>
                <w:t>]</w:t>
              </w:r>
            </w:ins>
          </w:p>
        </w:tc>
        <w:tc>
          <w:tcPr>
            <w:tcW w:w="995" w:type="dxa"/>
            <w:tcBorders>
              <w:top w:val="single" w:sz="4" w:space="0" w:color="auto"/>
              <w:left w:val="single" w:sz="4" w:space="0" w:color="auto"/>
              <w:bottom w:val="single" w:sz="4" w:space="0" w:color="auto"/>
              <w:right w:val="single" w:sz="4" w:space="0" w:color="auto"/>
            </w:tcBorders>
          </w:tcPr>
          <w:p w14:paraId="5F1432F2" w14:textId="77777777" w:rsidR="00B25ED2" w:rsidRPr="006C7C33" w:rsidRDefault="00B25ED2" w:rsidP="002462A9">
            <w:pPr>
              <w:keepNext/>
              <w:keepLines/>
              <w:spacing w:after="0"/>
              <w:jc w:val="center"/>
              <w:rPr>
                <w:ins w:id="272" w:author="CMCC-shiyuan" w:date="2023-05-10T19:22:00Z"/>
                <w:rFonts w:ascii="Arial" w:hAnsi="Arial" w:cs="v4.2.0"/>
                <w:sz w:val="18"/>
                <w:highlight w:val="yellow"/>
                <w:lang w:eastAsia="ja-JP"/>
              </w:rPr>
            </w:pPr>
            <w:ins w:id="273" w:author="CMCC-shiyuan" w:date="2023-05-10T19:22:00Z">
              <w:r w:rsidRPr="006C7C33">
                <w:rPr>
                  <w:rFonts w:ascii="Arial" w:hAnsi="Arial" w:cs="v4.2.0"/>
                  <w:sz w:val="18"/>
                  <w:highlight w:val="yellow"/>
                  <w:lang w:eastAsia="ja-JP"/>
                </w:rPr>
                <w:t>-</w:t>
              </w:r>
            </w:ins>
          </w:p>
        </w:tc>
        <w:tc>
          <w:tcPr>
            <w:tcW w:w="1161" w:type="dxa"/>
            <w:tcBorders>
              <w:top w:val="single" w:sz="4" w:space="0" w:color="auto"/>
              <w:left w:val="single" w:sz="4" w:space="0" w:color="auto"/>
              <w:bottom w:val="single" w:sz="4" w:space="0" w:color="auto"/>
              <w:right w:val="single" w:sz="4" w:space="0" w:color="auto"/>
            </w:tcBorders>
          </w:tcPr>
          <w:p w14:paraId="24F34A01" w14:textId="77777777" w:rsidR="00B25ED2" w:rsidRPr="006C7C33" w:rsidRDefault="00B25ED2" w:rsidP="002462A9">
            <w:pPr>
              <w:keepNext/>
              <w:keepLines/>
              <w:spacing w:after="0"/>
              <w:jc w:val="center"/>
              <w:rPr>
                <w:ins w:id="274" w:author="CMCC-shiyuan" w:date="2023-05-10T19:22:00Z"/>
                <w:rFonts w:ascii="Arial" w:hAnsi="Arial" w:cs="v4.2.0"/>
                <w:sz w:val="18"/>
                <w:highlight w:val="yellow"/>
                <w:lang w:eastAsia="ja-JP"/>
              </w:rPr>
            </w:pPr>
            <w:ins w:id="275" w:author="CMCC-shiyuan" w:date="2023-05-10T19:22:00Z">
              <w:r w:rsidRPr="006C7C33">
                <w:rPr>
                  <w:rFonts w:ascii="Arial" w:hAnsi="Arial" w:cs="Arial"/>
                  <w:sz w:val="18"/>
                  <w:highlight w:val="yellow"/>
                  <w:lang w:eastAsia="ja-JP"/>
                </w:rPr>
                <w:t>-</w:t>
              </w:r>
            </w:ins>
          </w:p>
        </w:tc>
        <w:tc>
          <w:tcPr>
            <w:tcW w:w="1161" w:type="dxa"/>
            <w:gridSpan w:val="3"/>
            <w:tcBorders>
              <w:top w:val="single" w:sz="4" w:space="0" w:color="auto"/>
              <w:left w:val="single" w:sz="4" w:space="0" w:color="auto"/>
              <w:bottom w:val="single" w:sz="4" w:space="0" w:color="auto"/>
              <w:right w:val="single" w:sz="4" w:space="0" w:color="auto"/>
            </w:tcBorders>
          </w:tcPr>
          <w:p w14:paraId="246AC4E8" w14:textId="77777777" w:rsidR="00B25ED2" w:rsidRPr="006C7C33" w:rsidRDefault="00B25ED2" w:rsidP="002462A9">
            <w:pPr>
              <w:keepNext/>
              <w:keepLines/>
              <w:spacing w:after="0"/>
              <w:jc w:val="center"/>
              <w:rPr>
                <w:ins w:id="276" w:author="CMCC-shiyuan" w:date="2023-05-10T19:22:00Z"/>
                <w:rFonts w:ascii="Arial" w:hAnsi="Arial" w:cs="v4.2.0"/>
                <w:sz w:val="18"/>
                <w:highlight w:val="yellow"/>
                <w:lang w:eastAsia="ja-JP"/>
              </w:rPr>
            </w:pPr>
            <w:ins w:id="277" w:author="CMCC-shiyuan" w:date="2023-05-10T19:22:00Z">
              <w:r w:rsidRPr="006C7C33">
                <w:rPr>
                  <w:rFonts w:ascii="Arial" w:hAnsi="Arial" w:cs="Arial"/>
                  <w:sz w:val="18"/>
                  <w:highlight w:val="yellow"/>
                  <w:lang w:eastAsia="ja-JP"/>
                </w:rPr>
                <w:t>-</w:t>
              </w:r>
            </w:ins>
          </w:p>
        </w:tc>
        <w:tc>
          <w:tcPr>
            <w:tcW w:w="1161" w:type="dxa"/>
            <w:gridSpan w:val="3"/>
            <w:tcBorders>
              <w:top w:val="single" w:sz="4" w:space="0" w:color="auto"/>
              <w:left w:val="single" w:sz="4" w:space="0" w:color="auto"/>
              <w:bottom w:val="single" w:sz="4" w:space="0" w:color="auto"/>
              <w:right w:val="single" w:sz="4" w:space="0" w:color="auto"/>
            </w:tcBorders>
          </w:tcPr>
          <w:p w14:paraId="2F10C921" w14:textId="5C04D418" w:rsidR="00B25ED2" w:rsidRPr="006C7C33" w:rsidRDefault="001B7365" w:rsidP="002462A9">
            <w:pPr>
              <w:keepNext/>
              <w:keepLines/>
              <w:spacing w:after="0"/>
              <w:jc w:val="center"/>
              <w:rPr>
                <w:ins w:id="278" w:author="CMCC-shiyuan" w:date="2023-05-10T19:22:00Z"/>
                <w:rFonts w:ascii="Arial" w:hAnsi="Arial" w:cs="v4.2.0"/>
                <w:sz w:val="18"/>
                <w:highlight w:val="yellow"/>
                <w:lang w:eastAsia="ja-JP"/>
              </w:rPr>
            </w:pPr>
            <w:ins w:id="279" w:author="CMCC-shiyuan" w:date="2023-05-13T14:06:00Z">
              <w:r w:rsidRPr="006C7C33">
                <w:rPr>
                  <w:rFonts w:ascii="Arial" w:hAnsi="Arial" w:cs="v4.2.0"/>
                  <w:sz w:val="18"/>
                  <w:highlight w:val="yellow"/>
                  <w:lang w:eastAsia="ja-JP"/>
                </w:rPr>
                <w:t>[R.2</w:t>
              </w:r>
              <w:r w:rsidRPr="006C7C33">
                <w:rPr>
                  <w:rFonts w:ascii="Arial" w:hAnsi="Arial" w:cs="v4.2.0"/>
                  <w:sz w:val="18"/>
                  <w:highlight w:val="yellow"/>
                  <w:lang w:val="en-US" w:eastAsia="ja-JP"/>
                </w:rPr>
                <w:t>0</w:t>
              </w:r>
              <w:r w:rsidRPr="006C7C33">
                <w:rPr>
                  <w:rFonts w:ascii="Arial" w:hAnsi="Arial" w:cs="v4.2.0"/>
                  <w:sz w:val="18"/>
                  <w:highlight w:val="yellow"/>
                  <w:lang w:eastAsia="ja-JP"/>
                </w:rPr>
                <w:t xml:space="preserve"> FDD]</w:t>
              </w:r>
            </w:ins>
          </w:p>
        </w:tc>
      </w:tr>
      <w:tr w:rsidR="00B25ED2" w:rsidRPr="00FF3C53" w14:paraId="1B948AB0" w14:textId="77777777" w:rsidTr="002462A9">
        <w:tblPrEx>
          <w:tblLook w:val="04A0" w:firstRow="1" w:lastRow="0" w:firstColumn="1" w:lastColumn="0" w:noHBand="0" w:noVBand="1"/>
        </w:tblPrEx>
        <w:trPr>
          <w:cantSplit/>
          <w:ins w:id="280" w:author="CMCC-shiyuan" w:date="2023-05-10T19:22:00Z"/>
        </w:trPr>
        <w:tc>
          <w:tcPr>
            <w:tcW w:w="2088" w:type="dxa"/>
            <w:tcBorders>
              <w:top w:val="single" w:sz="4" w:space="0" w:color="auto"/>
              <w:left w:val="single" w:sz="4" w:space="0" w:color="auto"/>
              <w:bottom w:val="single" w:sz="4" w:space="0" w:color="auto"/>
              <w:right w:val="single" w:sz="4" w:space="0" w:color="auto"/>
            </w:tcBorders>
            <w:hideMark/>
          </w:tcPr>
          <w:p w14:paraId="6449C755" w14:textId="77777777" w:rsidR="00B25ED2" w:rsidRPr="00FF3C53" w:rsidRDefault="00B25ED2" w:rsidP="002462A9">
            <w:pPr>
              <w:keepNext/>
              <w:keepLines/>
              <w:spacing w:after="0"/>
              <w:rPr>
                <w:ins w:id="281" w:author="CMCC-shiyuan" w:date="2023-05-10T19:22:00Z"/>
                <w:rFonts w:ascii="Arial" w:hAnsi="Arial" w:cs="Arial"/>
                <w:sz w:val="18"/>
              </w:rPr>
            </w:pPr>
            <w:ins w:id="282" w:author="CMCC-shiyuan" w:date="2023-05-10T19:22:00Z">
              <w:r w:rsidRPr="00FF3C53">
                <w:rPr>
                  <w:rFonts w:ascii="Arial" w:hAnsi="Arial" w:cs="Arial"/>
                  <w:sz w:val="18"/>
                  <w:szCs w:val="18"/>
                  <w:lang w:eastAsia="ja-JP"/>
                </w:rPr>
                <w:t xml:space="preserve">MPDCCH </w:t>
              </w:r>
              <w:r w:rsidRPr="00FF3C53">
                <w:rPr>
                  <w:rFonts w:ascii="Arial" w:hAnsi="Arial" w:cs="v4.2.0"/>
                  <w:sz w:val="18"/>
                  <w:szCs w:val="18"/>
                  <w:lang w:eastAsia="ja-JP"/>
                </w:rPr>
                <w:t>Reference Channel</w:t>
              </w:r>
              <w:r w:rsidRPr="00FF3C53">
                <w:rPr>
                  <w:rFonts w:ascii="Arial" w:hAnsi="Arial" w:cs="Arial"/>
                  <w:sz w:val="18"/>
                  <w:szCs w:val="18"/>
                  <w:lang w:eastAsia="ja-JP"/>
                </w:rPr>
                <w:t xml:space="preserve"> in clause </w:t>
              </w:r>
              <w:r w:rsidRPr="00FF3C53">
                <w:rPr>
                  <w:rFonts w:ascii="Arial" w:hAnsi="Arial" w:cs="Arial"/>
                  <w:sz w:val="18"/>
                  <w:szCs w:val="18"/>
                  <w:lang w:val="de-DE" w:eastAsia="ja-JP"/>
                </w:rPr>
                <w:t>A.3.1.3.1</w:t>
              </w:r>
            </w:ins>
          </w:p>
        </w:tc>
        <w:tc>
          <w:tcPr>
            <w:tcW w:w="1274" w:type="dxa"/>
            <w:tcBorders>
              <w:top w:val="single" w:sz="4" w:space="0" w:color="auto"/>
              <w:left w:val="single" w:sz="4" w:space="0" w:color="auto"/>
              <w:bottom w:val="single" w:sz="4" w:space="0" w:color="auto"/>
              <w:right w:val="single" w:sz="4" w:space="0" w:color="auto"/>
            </w:tcBorders>
          </w:tcPr>
          <w:p w14:paraId="7D70F5DF" w14:textId="77777777" w:rsidR="00B25ED2" w:rsidRPr="00FF3C53" w:rsidRDefault="00B25ED2" w:rsidP="002462A9">
            <w:pPr>
              <w:keepNext/>
              <w:keepLines/>
              <w:spacing w:after="0"/>
              <w:jc w:val="center"/>
              <w:rPr>
                <w:ins w:id="283" w:author="CMCC-shiyuan" w:date="2023-05-10T19:22:00Z"/>
                <w:rFonts w:ascii="Arial" w:hAnsi="Arial" w:cs="v4.2.0"/>
                <w:bCs/>
                <w:sz w:val="18"/>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71955EB9" w14:textId="2BEFE911" w:rsidR="00B25ED2" w:rsidRPr="006C7C33" w:rsidRDefault="001B7365" w:rsidP="002462A9">
            <w:pPr>
              <w:keepNext/>
              <w:keepLines/>
              <w:spacing w:after="0"/>
              <w:jc w:val="center"/>
              <w:rPr>
                <w:ins w:id="284" w:author="CMCC-shiyuan" w:date="2023-05-10T19:22:00Z"/>
                <w:rFonts w:ascii="Arial" w:hAnsi="Arial" w:cs="Arial"/>
                <w:sz w:val="18"/>
                <w:highlight w:val="yellow"/>
              </w:rPr>
            </w:pPr>
            <w:ins w:id="285" w:author="CMCC-shiyuan" w:date="2023-05-13T14:04:00Z">
              <w:r w:rsidRPr="006C7C33">
                <w:rPr>
                  <w:rFonts w:ascii="Arial" w:hAnsi="Arial" w:cs="v4.2.0" w:hint="eastAsia"/>
                  <w:sz w:val="18"/>
                  <w:highlight w:val="yellow"/>
                  <w:lang w:eastAsia="zh-CN"/>
                </w:rPr>
                <w:t>[</w:t>
              </w:r>
            </w:ins>
            <w:ins w:id="286" w:author="CMCC-shiyuan" w:date="2023-05-10T19:22:00Z">
              <w:r w:rsidR="00B25ED2" w:rsidRPr="006C7C33">
                <w:rPr>
                  <w:rFonts w:ascii="Arial" w:hAnsi="Arial" w:cs="v4.2.0"/>
                  <w:sz w:val="18"/>
                  <w:highlight w:val="yellow"/>
                  <w:lang w:eastAsia="ja-JP"/>
                </w:rPr>
                <w:t>R.1</w:t>
              </w:r>
            </w:ins>
            <w:ins w:id="287" w:author="CMCC-shiyuan" w:date="2023-05-13T14:04:00Z">
              <w:r w:rsidRPr="006C7C33">
                <w:rPr>
                  <w:rFonts w:ascii="Arial" w:hAnsi="Arial" w:cs="v4.2.0" w:hint="eastAsia"/>
                  <w:sz w:val="18"/>
                  <w:highlight w:val="yellow"/>
                  <w:lang w:val="en-US" w:eastAsia="zh-CN"/>
                </w:rPr>
                <w:t>6</w:t>
              </w:r>
            </w:ins>
            <w:ins w:id="288" w:author="CMCC-shiyuan" w:date="2023-05-10T19:22:00Z">
              <w:r w:rsidR="00B25ED2" w:rsidRPr="006C7C33">
                <w:rPr>
                  <w:rFonts w:ascii="Arial" w:hAnsi="Arial" w:cs="v4.2.0"/>
                  <w:sz w:val="18"/>
                  <w:highlight w:val="yellow"/>
                  <w:lang w:eastAsia="ja-JP"/>
                </w:rPr>
                <w:t xml:space="preserve"> FDD</w:t>
              </w:r>
            </w:ins>
            <w:ins w:id="289" w:author="CMCC-shiyuan" w:date="2023-05-13T14:04:00Z">
              <w:r w:rsidRPr="006C7C33">
                <w:rPr>
                  <w:rFonts w:ascii="Arial" w:hAnsi="Arial" w:cs="v4.2.0"/>
                  <w:sz w:val="18"/>
                  <w:highlight w:val="yellow"/>
                  <w:lang w:eastAsia="ja-JP"/>
                </w:rPr>
                <w:t>]</w:t>
              </w:r>
            </w:ins>
          </w:p>
        </w:tc>
        <w:tc>
          <w:tcPr>
            <w:tcW w:w="3483" w:type="dxa"/>
            <w:gridSpan w:val="7"/>
            <w:tcBorders>
              <w:top w:val="single" w:sz="4" w:space="0" w:color="auto"/>
              <w:left w:val="single" w:sz="4" w:space="0" w:color="auto"/>
              <w:bottom w:val="single" w:sz="4" w:space="0" w:color="auto"/>
              <w:right w:val="single" w:sz="4" w:space="0" w:color="auto"/>
            </w:tcBorders>
            <w:hideMark/>
          </w:tcPr>
          <w:p w14:paraId="0A5FE302" w14:textId="5DE50DB6" w:rsidR="00B25ED2" w:rsidRPr="006C7C33" w:rsidRDefault="001B7365" w:rsidP="002462A9">
            <w:pPr>
              <w:keepNext/>
              <w:keepLines/>
              <w:spacing w:after="0"/>
              <w:jc w:val="center"/>
              <w:rPr>
                <w:ins w:id="290" w:author="CMCC-shiyuan" w:date="2023-05-10T19:22:00Z"/>
                <w:rFonts w:ascii="Arial" w:hAnsi="Arial" w:cs="Arial"/>
                <w:sz w:val="18"/>
                <w:highlight w:val="yellow"/>
              </w:rPr>
            </w:pPr>
            <w:ins w:id="291" w:author="CMCC-shiyuan" w:date="2023-05-13T14:04:00Z">
              <w:r w:rsidRPr="006C7C33">
                <w:rPr>
                  <w:rFonts w:ascii="Arial" w:hAnsi="Arial" w:cs="v4.2.0"/>
                  <w:sz w:val="18"/>
                  <w:highlight w:val="yellow"/>
                  <w:lang w:eastAsia="ja-JP"/>
                </w:rPr>
                <w:t>[</w:t>
              </w:r>
            </w:ins>
            <w:ins w:id="292" w:author="CMCC-shiyuan" w:date="2023-05-10T19:22:00Z">
              <w:r w:rsidR="00B25ED2" w:rsidRPr="006C7C33">
                <w:rPr>
                  <w:rFonts w:ascii="Arial" w:hAnsi="Arial" w:cs="v4.2.0"/>
                  <w:sz w:val="18"/>
                  <w:highlight w:val="yellow"/>
                  <w:lang w:eastAsia="ja-JP"/>
                </w:rPr>
                <w:t>R.1</w:t>
              </w:r>
            </w:ins>
            <w:ins w:id="293" w:author="CMCC-shiyuan" w:date="2023-05-13T14:04:00Z">
              <w:r w:rsidRPr="006C7C33">
                <w:rPr>
                  <w:rFonts w:ascii="Arial" w:hAnsi="Arial" w:cs="v4.2.0" w:hint="eastAsia"/>
                  <w:sz w:val="18"/>
                  <w:highlight w:val="yellow"/>
                  <w:lang w:val="en-US" w:eastAsia="zh-CN"/>
                </w:rPr>
                <w:t>6</w:t>
              </w:r>
            </w:ins>
            <w:ins w:id="294" w:author="CMCC-shiyuan" w:date="2023-05-10T19:22:00Z">
              <w:r w:rsidR="00B25ED2" w:rsidRPr="006C7C33">
                <w:rPr>
                  <w:rFonts w:ascii="Arial" w:hAnsi="Arial" w:cs="v4.2.0"/>
                  <w:sz w:val="18"/>
                  <w:highlight w:val="yellow"/>
                  <w:lang w:eastAsia="ja-JP"/>
                </w:rPr>
                <w:t xml:space="preserve"> FDD</w:t>
              </w:r>
            </w:ins>
            <w:ins w:id="295" w:author="CMCC-shiyuan" w:date="2023-05-13T14:04:00Z">
              <w:r w:rsidRPr="006C7C33">
                <w:rPr>
                  <w:rFonts w:ascii="Arial" w:hAnsi="Arial" w:cs="v4.2.0"/>
                  <w:sz w:val="18"/>
                  <w:highlight w:val="yellow"/>
                  <w:lang w:eastAsia="ja-JP"/>
                </w:rPr>
                <w:t>]</w:t>
              </w:r>
            </w:ins>
          </w:p>
        </w:tc>
      </w:tr>
      <w:tr w:rsidR="00B25ED2" w:rsidRPr="00FF3C53" w14:paraId="2E8C73D2" w14:textId="77777777" w:rsidTr="002462A9">
        <w:tblPrEx>
          <w:tblLook w:val="04A0" w:firstRow="1" w:lastRow="0" w:firstColumn="1" w:lastColumn="0" w:noHBand="0" w:noVBand="1"/>
        </w:tblPrEx>
        <w:trPr>
          <w:cantSplit/>
          <w:ins w:id="296" w:author="CMCC-shiyuan" w:date="2023-05-10T19:22:00Z"/>
        </w:trPr>
        <w:tc>
          <w:tcPr>
            <w:tcW w:w="2088" w:type="dxa"/>
            <w:tcBorders>
              <w:top w:val="single" w:sz="4" w:space="0" w:color="auto"/>
              <w:left w:val="single" w:sz="4" w:space="0" w:color="auto"/>
              <w:bottom w:val="single" w:sz="4" w:space="0" w:color="auto"/>
              <w:right w:val="single" w:sz="4" w:space="0" w:color="auto"/>
            </w:tcBorders>
            <w:hideMark/>
          </w:tcPr>
          <w:p w14:paraId="2C9935F0" w14:textId="77777777" w:rsidR="00B25ED2" w:rsidRPr="00FF3C53" w:rsidRDefault="00B25ED2" w:rsidP="002462A9">
            <w:pPr>
              <w:keepNext/>
              <w:keepLines/>
              <w:spacing w:after="0"/>
              <w:rPr>
                <w:ins w:id="297" w:author="CMCC-shiyuan" w:date="2023-05-10T19:22:00Z"/>
                <w:rFonts w:ascii="Arial" w:hAnsi="Arial" w:cs="Arial"/>
                <w:sz w:val="18"/>
              </w:rPr>
            </w:pPr>
            <w:ins w:id="298" w:author="CMCC-shiyuan" w:date="2023-05-10T19:22:00Z">
              <w:r w:rsidRPr="00FF3C53">
                <w:rPr>
                  <w:rFonts w:ascii="Arial" w:hAnsi="Arial" w:cs="Arial"/>
                  <w:sz w:val="18"/>
                  <w:szCs w:val="18"/>
                  <w:lang w:eastAsia="ja-JP"/>
                </w:rPr>
                <w:t xml:space="preserve">PCFICH/PDCCH/PHICH </w:t>
              </w:r>
              <w:r w:rsidRPr="00FF3C53">
                <w:rPr>
                  <w:rFonts w:ascii="Arial" w:hAnsi="Arial" w:cs="v4.2.0"/>
                  <w:sz w:val="18"/>
                  <w:szCs w:val="18"/>
                  <w:lang w:eastAsia="ja-JP"/>
                </w:rPr>
                <w:t>Reference Channel</w:t>
              </w:r>
              <w:r w:rsidRPr="00FF3C53">
                <w:rPr>
                  <w:rFonts w:ascii="Arial" w:hAnsi="Arial" w:cs="Arial"/>
                  <w:sz w:val="18"/>
                  <w:szCs w:val="18"/>
                  <w:lang w:eastAsia="ja-JP"/>
                </w:rPr>
                <w:t xml:space="preserve"> in clause A.3.1.2.1</w:t>
              </w:r>
            </w:ins>
          </w:p>
        </w:tc>
        <w:tc>
          <w:tcPr>
            <w:tcW w:w="1274" w:type="dxa"/>
            <w:tcBorders>
              <w:top w:val="single" w:sz="4" w:space="0" w:color="auto"/>
              <w:left w:val="single" w:sz="4" w:space="0" w:color="auto"/>
              <w:bottom w:val="single" w:sz="4" w:space="0" w:color="auto"/>
              <w:right w:val="single" w:sz="4" w:space="0" w:color="auto"/>
            </w:tcBorders>
          </w:tcPr>
          <w:p w14:paraId="0CB71447" w14:textId="77777777" w:rsidR="00B25ED2" w:rsidRPr="00FF3C53" w:rsidRDefault="00B25ED2" w:rsidP="002462A9">
            <w:pPr>
              <w:keepNext/>
              <w:keepLines/>
              <w:spacing w:after="0"/>
              <w:jc w:val="center"/>
              <w:rPr>
                <w:ins w:id="299" w:author="CMCC-shiyuan" w:date="2023-05-10T19:22:00Z"/>
                <w:rFonts w:ascii="Arial" w:hAnsi="Arial" w:cs="v4.2.0"/>
                <w:bCs/>
                <w:sz w:val="18"/>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6691A455" w14:textId="1FF50DAC" w:rsidR="00B25ED2" w:rsidRPr="006C7C33" w:rsidRDefault="001B7365" w:rsidP="002462A9">
            <w:pPr>
              <w:keepNext/>
              <w:keepLines/>
              <w:spacing w:after="0"/>
              <w:jc w:val="center"/>
              <w:rPr>
                <w:ins w:id="300" w:author="CMCC-shiyuan" w:date="2023-05-10T19:22:00Z"/>
                <w:rFonts w:ascii="Arial" w:hAnsi="Arial" w:cs="Arial"/>
                <w:sz w:val="18"/>
                <w:highlight w:val="yellow"/>
              </w:rPr>
            </w:pPr>
            <w:ins w:id="301" w:author="CMCC-shiyuan" w:date="2023-05-13T14:05:00Z">
              <w:r w:rsidRPr="006C7C33">
                <w:rPr>
                  <w:rFonts w:ascii="Arial" w:hAnsi="Arial" w:cs="v4.2.0"/>
                  <w:sz w:val="18"/>
                  <w:highlight w:val="yellow"/>
                  <w:lang w:eastAsia="ja-JP"/>
                </w:rPr>
                <w:t>[</w:t>
              </w:r>
            </w:ins>
            <w:ins w:id="302" w:author="CMCC-shiyuan" w:date="2023-05-10T19:22:00Z">
              <w:r w:rsidR="00B25ED2" w:rsidRPr="006C7C33">
                <w:rPr>
                  <w:rFonts w:ascii="Arial" w:hAnsi="Arial" w:cs="v4.2.0"/>
                  <w:sz w:val="18"/>
                  <w:highlight w:val="yellow"/>
                  <w:lang w:eastAsia="ja-JP"/>
                </w:rPr>
                <w:t>R.</w:t>
              </w:r>
            </w:ins>
            <w:ins w:id="303" w:author="CMCC-shiyuan" w:date="2023-05-13T14:04:00Z">
              <w:r w:rsidRPr="006C7C33">
                <w:rPr>
                  <w:rFonts w:ascii="Arial" w:hAnsi="Arial" w:cs="v4.2.0"/>
                  <w:sz w:val="18"/>
                  <w:highlight w:val="yellow"/>
                  <w:lang w:val="en-US" w:eastAsia="ja-JP"/>
                </w:rPr>
                <w:t>8</w:t>
              </w:r>
            </w:ins>
            <w:ins w:id="304" w:author="CMCC-shiyuan" w:date="2023-05-10T19:22:00Z">
              <w:r w:rsidR="00B25ED2" w:rsidRPr="006C7C33">
                <w:rPr>
                  <w:rFonts w:ascii="Arial" w:hAnsi="Arial" w:cs="v4.2.0"/>
                  <w:sz w:val="18"/>
                  <w:highlight w:val="yellow"/>
                  <w:lang w:eastAsia="ja-JP"/>
                </w:rPr>
                <w:t xml:space="preserve"> FDD</w:t>
              </w:r>
            </w:ins>
            <w:ins w:id="305" w:author="CMCC-shiyuan" w:date="2023-05-13T14:05:00Z">
              <w:r w:rsidRPr="006C7C33">
                <w:rPr>
                  <w:rFonts w:ascii="Arial" w:hAnsi="Arial" w:cs="v4.2.0"/>
                  <w:sz w:val="18"/>
                  <w:highlight w:val="yellow"/>
                  <w:lang w:eastAsia="ja-JP"/>
                </w:rPr>
                <w:t>]</w:t>
              </w:r>
            </w:ins>
          </w:p>
        </w:tc>
        <w:tc>
          <w:tcPr>
            <w:tcW w:w="3483" w:type="dxa"/>
            <w:gridSpan w:val="7"/>
            <w:tcBorders>
              <w:top w:val="single" w:sz="4" w:space="0" w:color="auto"/>
              <w:left w:val="single" w:sz="4" w:space="0" w:color="auto"/>
              <w:bottom w:val="single" w:sz="4" w:space="0" w:color="auto"/>
              <w:right w:val="single" w:sz="4" w:space="0" w:color="auto"/>
            </w:tcBorders>
            <w:hideMark/>
          </w:tcPr>
          <w:p w14:paraId="7C5A4816" w14:textId="25AFE625" w:rsidR="00B25ED2" w:rsidRPr="006C7C33" w:rsidRDefault="001B7365" w:rsidP="002462A9">
            <w:pPr>
              <w:keepNext/>
              <w:keepLines/>
              <w:spacing w:after="0"/>
              <w:jc w:val="center"/>
              <w:rPr>
                <w:ins w:id="306" w:author="CMCC-shiyuan" w:date="2023-05-10T19:22:00Z"/>
                <w:rFonts w:ascii="Arial" w:hAnsi="Arial" w:cs="Arial"/>
                <w:sz w:val="18"/>
                <w:highlight w:val="yellow"/>
              </w:rPr>
            </w:pPr>
            <w:ins w:id="307" w:author="CMCC-shiyuan" w:date="2023-05-13T14:05:00Z">
              <w:r w:rsidRPr="006C7C33">
                <w:rPr>
                  <w:rFonts w:ascii="Arial" w:hAnsi="Arial" w:cs="v4.2.0"/>
                  <w:sz w:val="18"/>
                  <w:highlight w:val="yellow"/>
                  <w:lang w:eastAsia="ja-JP"/>
                </w:rPr>
                <w:t>[</w:t>
              </w:r>
            </w:ins>
            <w:ins w:id="308" w:author="CMCC-shiyuan" w:date="2023-05-10T19:22:00Z">
              <w:r w:rsidR="00B25ED2" w:rsidRPr="006C7C33">
                <w:rPr>
                  <w:rFonts w:ascii="Arial" w:hAnsi="Arial" w:cs="v4.2.0"/>
                  <w:sz w:val="18"/>
                  <w:highlight w:val="yellow"/>
                  <w:lang w:eastAsia="ja-JP"/>
                </w:rPr>
                <w:t>R.</w:t>
              </w:r>
            </w:ins>
            <w:ins w:id="309" w:author="CMCC-shiyuan" w:date="2023-05-13T14:04:00Z">
              <w:r w:rsidRPr="006C7C33">
                <w:rPr>
                  <w:rFonts w:ascii="Arial" w:hAnsi="Arial" w:cs="v4.2.0"/>
                  <w:sz w:val="18"/>
                  <w:highlight w:val="yellow"/>
                  <w:lang w:val="en-US" w:eastAsia="ja-JP"/>
                </w:rPr>
                <w:t>8</w:t>
              </w:r>
            </w:ins>
            <w:ins w:id="310" w:author="CMCC-shiyuan" w:date="2023-05-10T19:22:00Z">
              <w:r w:rsidR="00B25ED2" w:rsidRPr="006C7C33">
                <w:rPr>
                  <w:rFonts w:ascii="Arial" w:hAnsi="Arial" w:cs="v4.2.0"/>
                  <w:sz w:val="18"/>
                  <w:highlight w:val="yellow"/>
                  <w:lang w:eastAsia="ja-JP"/>
                </w:rPr>
                <w:t xml:space="preserve"> FDD</w:t>
              </w:r>
            </w:ins>
            <w:ins w:id="311" w:author="CMCC-shiyuan" w:date="2023-05-13T14:05:00Z">
              <w:r w:rsidRPr="006C7C33">
                <w:rPr>
                  <w:rFonts w:ascii="Arial" w:hAnsi="Arial" w:cs="v4.2.0"/>
                  <w:sz w:val="18"/>
                  <w:highlight w:val="yellow"/>
                  <w:lang w:eastAsia="ja-JP"/>
                </w:rPr>
                <w:t>]</w:t>
              </w:r>
            </w:ins>
          </w:p>
        </w:tc>
      </w:tr>
      <w:tr w:rsidR="00B25ED2" w:rsidRPr="00FF3C53" w14:paraId="10C58E50" w14:textId="77777777" w:rsidTr="002462A9">
        <w:trPr>
          <w:cantSplit/>
          <w:ins w:id="312" w:author="CMCC-shiyuan" w:date="2023-05-10T19:22:00Z"/>
        </w:trPr>
        <w:tc>
          <w:tcPr>
            <w:tcW w:w="2088" w:type="dxa"/>
            <w:tcBorders>
              <w:left w:val="single" w:sz="4" w:space="0" w:color="auto"/>
              <w:bottom w:val="single" w:sz="4" w:space="0" w:color="auto"/>
            </w:tcBorders>
          </w:tcPr>
          <w:p w14:paraId="5D4414A2" w14:textId="77777777" w:rsidR="00B25ED2" w:rsidRPr="00FF3C53" w:rsidRDefault="00B25ED2" w:rsidP="002462A9">
            <w:pPr>
              <w:keepNext/>
              <w:keepLines/>
              <w:spacing w:after="0"/>
              <w:rPr>
                <w:ins w:id="313" w:author="CMCC-shiyuan" w:date="2023-05-10T19:22:00Z"/>
                <w:rFonts w:ascii="Arial" w:hAnsi="Arial" w:cs="Arial"/>
                <w:sz w:val="18"/>
              </w:rPr>
            </w:pPr>
            <w:ins w:id="314" w:author="CMCC-shiyuan" w:date="2023-05-10T19:22:00Z">
              <w:r w:rsidRPr="00FF3C53">
                <w:rPr>
                  <w:rFonts w:ascii="Arial" w:hAnsi="Arial" w:cs="Arial"/>
                  <w:sz w:val="18"/>
                </w:rPr>
                <w:t>OCNG Patterns in clause A.3.2.</w:t>
              </w:r>
              <w:r w:rsidRPr="00FF3C53">
                <w:rPr>
                  <w:rFonts w:ascii="Arial" w:hAnsi="Arial" w:cs="Arial"/>
                  <w:sz w:val="18"/>
                  <w:lang w:eastAsia="zh-CN"/>
                </w:rPr>
                <w:t>1</w:t>
              </w:r>
            </w:ins>
          </w:p>
        </w:tc>
        <w:tc>
          <w:tcPr>
            <w:tcW w:w="1274" w:type="dxa"/>
            <w:tcBorders>
              <w:bottom w:val="single" w:sz="4" w:space="0" w:color="auto"/>
            </w:tcBorders>
          </w:tcPr>
          <w:p w14:paraId="17D8606C" w14:textId="77777777" w:rsidR="00B25ED2" w:rsidRPr="00FF3C53" w:rsidRDefault="00B25ED2" w:rsidP="002462A9">
            <w:pPr>
              <w:keepNext/>
              <w:keepLines/>
              <w:spacing w:after="0"/>
              <w:jc w:val="center"/>
              <w:rPr>
                <w:ins w:id="315" w:author="CMCC-shiyuan" w:date="2023-05-10T19:22:00Z"/>
                <w:rFonts w:ascii="Arial" w:hAnsi="Arial" w:cs="Arial"/>
                <w:sz w:val="18"/>
              </w:rPr>
            </w:pPr>
          </w:p>
        </w:tc>
        <w:tc>
          <w:tcPr>
            <w:tcW w:w="994" w:type="dxa"/>
          </w:tcPr>
          <w:p w14:paraId="62F7D358" w14:textId="77777777" w:rsidR="00B25ED2" w:rsidRPr="00FF3C53" w:rsidRDefault="00B25ED2" w:rsidP="002462A9">
            <w:pPr>
              <w:keepNext/>
              <w:keepLines/>
              <w:spacing w:after="0"/>
              <w:jc w:val="center"/>
              <w:rPr>
                <w:ins w:id="316" w:author="CMCC-shiyuan" w:date="2023-05-10T19:22:00Z"/>
                <w:rFonts w:ascii="Arial" w:hAnsi="Arial" w:cs="Arial"/>
                <w:sz w:val="18"/>
              </w:rPr>
            </w:pPr>
            <w:ins w:id="317" w:author="CMCC-shiyuan" w:date="2023-05-10T19:22:00Z">
              <w:r w:rsidRPr="00FF3C53">
                <w:rPr>
                  <w:rFonts w:ascii="Arial" w:hAnsi="Arial" w:cs="Arial"/>
                  <w:sz w:val="18"/>
                </w:rPr>
                <w:t>OP.21 FDD</w:t>
              </w:r>
            </w:ins>
          </w:p>
        </w:tc>
        <w:tc>
          <w:tcPr>
            <w:tcW w:w="994" w:type="dxa"/>
          </w:tcPr>
          <w:p w14:paraId="5873B514" w14:textId="77777777" w:rsidR="00B25ED2" w:rsidRPr="00FF3C53" w:rsidRDefault="00B25ED2" w:rsidP="002462A9">
            <w:pPr>
              <w:keepNext/>
              <w:keepLines/>
              <w:spacing w:after="0"/>
              <w:jc w:val="center"/>
              <w:rPr>
                <w:ins w:id="318" w:author="CMCC-shiyuan" w:date="2023-05-10T19:22:00Z"/>
                <w:rFonts w:ascii="Arial" w:hAnsi="Arial" w:cs="Arial"/>
                <w:sz w:val="18"/>
              </w:rPr>
            </w:pPr>
            <w:ins w:id="319" w:author="CMCC-shiyuan" w:date="2023-05-10T19:22:00Z">
              <w:r w:rsidRPr="00FF3C53">
                <w:rPr>
                  <w:rFonts w:ascii="Arial" w:hAnsi="Arial" w:cs="Arial"/>
                  <w:sz w:val="18"/>
                </w:rPr>
                <w:t>OP.21 FDD</w:t>
              </w:r>
            </w:ins>
          </w:p>
        </w:tc>
        <w:tc>
          <w:tcPr>
            <w:tcW w:w="995" w:type="dxa"/>
          </w:tcPr>
          <w:p w14:paraId="69F69F7F" w14:textId="77777777" w:rsidR="00B25ED2" w:rsidRPr="00FF3C53" w:rsidRDefault="00B25ED2" w:rsidP="002462A9">
            <w:pPr>
              <w:keepNext/>
              <w:keepLines/>
              <w:spacing w:after="0"/>
              <w:jc w:val="center"/>
              <w:rPr>
                <w:ins w:id="320" w:author="CMCC-shiyuan" w:date="2023-05-10T19:22:00Z"/>
                <w:rFonts w:ascii="Arial" w:hAnsi="Arial" w:cs="Arial"/>
                <w:sz w:val="18"/>
              </w:rPr>
            </w:pPr>
            <w:ins w:id="321" w:author="CMCC-shiyuan" w:date="2023-05-10T19:22:00Z">
              <w:r w:rsidRPr="00FF3C53">
                <w:rPr>
                  <w:rFonts w:ascii="Arial" w:hAnsi="Arial" w:cs="Arial"/>
                  <w:sz w:val="18"/>
                </w:rPr>
                <w:t>OP.6 FDD</w:t>
              </w:r>
            </w:ins>
          </w:p>
        </w:tc>
        <w:tc>
          <w:tcPr>
            <w:tcW w:w="1161" w:type="dxa"/>
          </w:tcPr>
          <w:p w14:paraId="3551C62C" w14:textId="77777777" w:rsidR="00B25ED2" w:rsidRPr="00FF3C53" w:rsidRDefault="00B25ED2" w:rsidP="002462A9">
            <w:pPr>
              <w:keepNext/>
              <w:keepLines/>
              <w:spacing w:after="0"/>
              <w:jc w:val="center"/>
              <w:rPr>
                <w:ins w:id="322" w:author="CMCC-shiyuan" w:date="2023-05-10T19:22:00Z"/>
                <w:rFonts w:ascii="Arial" w:hAnsi="Arial" w:cs="Arial"/>
                <w:sz w:val="18"/>
              </w:rPr>
            </w:pPr>
            <w:ins w:id="323" w:author="CMCC-shiyuan" w:date="2023-05-10T19:22:00Z">
              <w:r w:rsidRPr="00FF3C53">
                <w:rPr>
                  <w:rFonts w:ascii="Arial" w:hAnsi="Arial" w:cs="Arial"/>
                  <w:sz w:val="18"/>
                </w:rPr>
                <w:t>OP.6 FDD</w:t>
              </w:r>
            </w:ins>
          </w:p>
        </w:tc>
        <w:tc>
          <w:tcPr>
            <w:tcW w:w="1161" w:type="dxa"/>
            <w:gridSpan w:val="3"/>
          </w:tcPr>
          <w:p w14:paraId="1D2C4334" w14:textId="77777777" w:rsidR="00B25ED2" w:rsidRPr="00FF3C53" w:rsidRDefault="00B25ED2" w:rsidP="002462A9">
            <w:pPr>
              <w:keepNext/>
              <w:keepLines/>
              <w:spacing w:after="0"/>
              <w:jc w:val="center"/>
              <w:rPr>
                <w:ins w:id="324" w:author="CMCC-shiyuan" w:date="2023-05-10T19:22:00Z"/>
                <w:rFonts w:ascii="Arial" w:hAnsi="Arial" w:cs="Arial"/>
                <w:sz w:val="18"/>
              </w:rPr>
            </w:pPr>
            <w:ins w:id="325" w:author="CMCC-shiyuan" w:date="2023-05-10T19:22:00Z">
              <w:r w:rsidRPr="00FF3C53">
                <w:rPr>
                  <w:rFonts w:ascii="Arial" w:hAnsi="Arial" w:cs="Arial"/>
                  <w:sz w:val="18"/>
                </w:rPr>
                <w:t>OP.6 FDD</w:t>
              </w:r>
            </w:ins>
          </w:p>
        </w:tc>
        <w:tc>
          <w:tcPr>
            <w:tcW w:w="1161" w:type="dxa"/>
            <w:gridSpan w:val="3"/>
          </w:tcPr>
          <w:p w14:paraId="461AE4BA" w14:textId="77777777" w:rsidR="00B25ED2" w:rsidRPr="00FF3C53" w:rsidRDefault="00B25ED2" w:rsidP="002462A9">
            <w:pPr>
              <w:keepNext/>
              <w:keepLines/>
              <w:spacing w:after="0"/>
              <w:jc w:val="center"/>
              <w:rPr>
                <w:ins w:id="326" w:author="CMCC-shiyuan" w:date="2023-05-10T19:22:00Z"/>
                <w:rFonts w:ascii="Arial" w:hAnsi="Arial" w:cs="Arial"/>
                <w:sz w:val="18"/>
              </w:rPr>
            </w:pPr>
            <w:ins w:id="327" w:author="CMCC-shiyuan" w:date="2023-05-10T19:22:00Z">
              <w:r w:rsidRPr="00FF3C53">
                <w:rPr>
                  <w:rFonts w:ascii="Arial" w:hAnsi="Arial" w:cs="Arial"/>
                  <w:sz w:val="18"/>
                </w:rPr>
                <w:t>OP.21 FDD</w:t>
              </w:r>
            </w:ins>
          </w:p>
        </w:tc>
      </w:tr>
      <w:tr w:rsidR="00B25ED2" w:rsidRPr="00FF3C53" w14:paraId="23421E17" w14:textId="77777777" w:rsidTr="002462A9">
        <w:trPr>
          <w:cantSplit/>
          <w:ins w:id="328" w:author="CMCC-shiyuan" w:date="2023-05-10T19:22:00Z"/>
        </w:trPr>
        <w:tc>
          <w:tcPr>
            <w:tcW w:w="2088" w:type="dxa"/>
            <w:tcBorders>
              <w:left w:val="single" w:sz="4" w:space="0" w:color="auto"/>
              <w:bottom w:val="single" w:sz="4" w:space="0" w:color="auto"/>
            </w:tcBorders>
          </w:tcPr>
          <w:p w14:paraId="05F14545" w14:textId="77777777" w:rsidR="00B25ED2" w:rsidRPr="00FF3C53" w:rsidRDefault="00B25ED2" w:rsidP="002462A9">
            <w:pPr>
              <w:keepNext/>
              <w:keepLines/>
              <w:spacing w:after="0"/>
              <w:rPr>
                <w:ins w:id="329" w:author="CMCC-shiyuan" w:date="2023-05-10T19:22:00Z"/>
                <w:rFonts w:ascii="Arial" w:hAnsi="Arial" w:cs="Arial"/>
                <w:sz w:val="18"/>
              </w:rPr>
            </w:pPr>
            <w:ins w:id="330" w:author="CMCC-shiyuan" w:date="2023-05-10T19:22:00Z">
              <w:r w:rsidRPr="00FF3C53">
                <w:rPr>
                  <w:rFonts w:ascii="Arial" w:hAnsi="Arial" w:cs="Arial"/>
                  <w:sz w:val="18"/>
                </w:rPr>
                <w:t>PBCH_RA</w:t>
              </w:r>
            </w:ins>
          </w:p>
        </w:tc>
        <w:tc>
          <w:tcPr>
            <w:tcW w:w="1274" w:type="dxa"/>
            <w:tcBorders>
              <w:bottom w:val="single" w:sz="4" w:space="0" w:color="auto"/>
            </w:tcBorders>
          </w:tcPr>
          <w:p w14:paraId="13FB1002" w14:textId="77777777" w:rsidR="00B25ED2" w:rsidRPr="00FF3C53" w:rsidRDefault="00B25ED2" w:rsidP="002462A9">
            <w:pPr>
              <w:keepNext/>
              <w:keepLines/>
              <w:spacing w:after="0"/>
              <w:jc w:val="center"/>
              <w:rPr>
                <w:ins w:id="331" w:author="CMCC-shiyuan" w:date="2023-05-10T19:22:00Z"/>
                <w:rFonts w:ascii="Arial" w:hAnsi="Arial" w:cs="Arial"/>
                <w:sz w:val="18"/>
              </w:rPr>
            </w:pPr>
            <w:ins w:id="332" w:author="CMCC-shiyuan" w:date="2023-05-10T19:22:00Z">
              <w:r w:rsidRPr="00FF3C53">
                <w:rPr>
                  <w:rFonts w:ascii="Arial" w:hAnsi="Arial" w:cs="v4.2.0"/>
                  <w:bCs/>
                  <w:sz w:val="18"/>
                </w:rPr>
                <w:t>dB</w:t>
              </w:r>
            </w:ins>
          </w:p>
        </w:tc>
        <w:tc>
          <w:tcPr>
            <w:tcW w:w="2983" w:type="dxa"/>
            <w:gridSpan w:val="3"/>
            <w:vMerge w:val="restart"/>
            <w:vAlign w:val="center"/>
          </w:tcPr>
          <w:p w14:paraId="21A1C916" w14:textId="77777777" w:rsidR="00B25ED2" w:rsidRPr="00FF3C53" w:rsidRDefault="00B25ED2" w:rsidP="002462A9">
            <w:pPr>
              <w:keepNext/>
              <w:keepLines/>
              <w:spacing w:after="0"/>
              <w:jc w:val="center"/>
              <w:rPr>
                <w:ins w:id="333" w:author="CMCC-shiyuan" w:date="2023-05-10T19:22:00Z"/>
                <w:rFonts w:ascii="Arial" w:hAnsi="Arial" w:cs="Arial"/>
                <w:sz w:val="18"/>
              </w:rPr>
            </w:pPr>
            <w:ins w:id="334" w:author="CMCC-shiyuan" w:date="2023-05-10T19:22:00Z">
              <w:r w:rsidRPr="00FF3C53">
                <w:rPr>
                  <w:rFonts w:ascii="Arial" w:hAnsi="Arial" w:cs="Arial"/>
                  <w:sz w:val="18"/>
                </w:rPr>
                <w:t>-3</w:t>
              </w:r>
            </w:ins>
          </w:p>
        </w:tc>
        <w:tc>
          <w:tcPr>
            <w:tcW w:w="3483" w:type="dxa"/>
            <w:gridSpan w:val="7"/>
            <w:vMerge w:val="restart"/>
            <w:vAlign w:val="center"/>
          </w:tcPr>
          <w:p w14:paraId="56AC18D9" w14:textId="77777777" w:rsidR="00B25ED2" w:rsidRPr="00FF3C53" w:rsidRDefault="00B25ED2" w:rsidP="002462A9">
            <w:pPr>
              <w:keepNext/>
              <w:keepLines/>
              <w:spacing w:after="0"/>
              <w:jc w:val="center"/>
              <w:rPr>
                <w:ins w:id="335" w:author="CMCC-shiyuan" w:date="2023-05-10T19:22:00Z"/>
                <w:rFonts w:ascii="Arial" w:hAnsi="Arial" w:cs="Arial"/>
                <w:sz w:val="18"/>
              </w:rPr>
            </w:pPr>
            <w:ins w:id="336" w:author="CMCC-shiyuan" w:date="2023-05-10T19:22:00Z">
              <w:r w:rsidRPr="00FF3C53">
                <w:rPr>
                  <w:rFonts w:ascii="Arial" w:hAnsi="Arial" w:cs="Arial"/>
                  <w:sz w:val="18"/>
                </w:rPr>
                <w:t>-3</w:t>
              </w:r>
            </w:ins>
          </w:p>
        </w:tc>
      </w:tr>
      <w:tr w:rsidR="00B25ED2" w:rsidRPr="00FF3C53" w14:paraId="1EA521FB" w14:textId="77777777" w:rsidTr="002462A9">
        <w:trPr>
          <w:cantSplit/>
          <w:ins w:id="337" w:author="CMCC-shiyuan" w:date="2023-05-10T19:22:00Z"/>
        </w:trPr>
        <w:tc>
          <w:tcPr>
            <w:tcW w:w="2088" w:type="dxa"/>
            <w:tcBorders>
              <w:left w:val="single" w:sz="4" w:space="0" w:color="auto"/>
              <w:bottom w:val="single" w:sz="4" w:space="0" w:color="auto"/>
            </w:tcBorders>
          </w:tcPr>
          <w:p w14:paraId="3A89295B" w14:textId="77777777" w:rsidR="00B25ED2" w:rsidRPr="00FF3C53" w:rsidRDefault="00B25ED2" w:rsidP="002462A9">
            <w:pPr>
              <w:keepNext/>
              <w:keepLines/>
              <w:spacing w:after="0"/>
              <w:rPr>
                <w:ins w:id="338" w:author="CMCC-shiyuan" w:date="2023-05-10T19:22:00Z"/>
                <w:rFonts w:ascii="Arial" w:hAnsi="Arial" w:cs="Arial"/>
                <w:sz w:val="18"/>
              </w:rPr>
            </w:pPr>
            <w:ins w:id="339" w:author="CMCC-shiyuan" w:date="2023-05-10T19:22:00Z">
              <w:r w:rsidRPr="00FF3C53">
                <w:rPr>
                  <w:rFonts w:ascii="Arial" w:hAnsi="Arial" w:cs="Arial"/>
                  <w:sz w:val="18"/>
                </w:rPr>
                <w:t>PBCH_RB</w:t>
              </w:r>
            </w:ins>
          </w:p>
        </w:tc>
        <w:tc>
          <w:tcPr>
            <w:tcW w:w="1274" w:type="dxa"/>
            <w:tcBorders>
              <w:bottom w:val="single" w:sz="4" w:space="0" w:color="auto"/>
            </w:tcBorders>
          </w:tcPr>
          <w:p w14:paraId="3B044919" w14:textId="77777777" w:rsidR="00B25ED2" w:rsidRPr="00FF3C53" w:rsidRDefault="00B25ED2" w:rsidP="002462A9">
            <w:pPr>
              <w:keepNext/>
              <w:keepLines/>
              <w:spacing w:after="0"/>
              <w:jc w:val="center"/>
              <w:rPr>
                <w:ins w:id="340" w:author="CMCC-shiyuan" w:date="2023-05-10T19:22:00Z"/>
                <w:rFonts w:ascii="Arial" w:hAnsi="Arial" w:cs="Arial"/>
                <w:sz w:val="18"/>
              </w:rPr>
            </w:pPr>
            <w:ins w:id="341" w:author="CMCC-shiyuan" w:date="2023-05-10T19:22:00Z">
              <w:r w:rsidRPr="00FF3C53">
                <w:rPr>
                  <w:rFonts w:ascii="Arial" w:hAnsi="Arial" w:cs="v4.2.0"/>
                  <w:bCs/>
                  <w:sz w:val="18"/>
                </w:rPr>
                <w:t>dB</w:t>
              </w:r>
            </w:ins>
          </w:p>
        </w:tc>
        <w:tc>
          <w:tcPr>
            <w:tcW w:w="2983" w:type="dxa"/>
            <w:gridSpan w:val="3"/>
            <w:vMerge/>
          </w:tcPr>
          <w:p w14:paraId="2E751109" w14:textId="77777777" w:rsidR="00B25ED2" w:rsidRPr="00FF3C53" w:rsidRDefault="00B25ED2" w:rsidP="002462A9">
            <w:pPr>
              <w:keepNext/>
              <w:keepLines/>
              <w:spacing w:after="0"/>
              <w:jc w:val="center"/>
              <w:rPr>
                <w:ins w:id="342" w:author="CMCC-shiyuan" w:date="2023-05-10T19:22:00Z"/>
                <w:rFonts w:ascii="Arial" w:hAnsi="Arial" w:cs="Arial"/>
                <w:sz w:val="18"/>
              </w:rPr>
            </w:pPr>
          </w:p>
        </w:tc>
        <w:tc>
          <w:tcPr>
            <w:tcW w:w="3483" w:type="dxa"/>
            <w:gridSpan w:val="7"/>
            <w:vMerge/>
          </w:tcPr>
          <w:p w14:paraId="5C1B4EA6" w14:textId="77777777" w:rsidR="00B25ED2" w:rsidRPr="00FF3C53" w:rsidRDefault="00B25ED2" w:rsidP="002462A9">
            <w:pPr>
              <w:keepNext/>
              <w:keepLines/>
              <w:spacing w:after="0"/>
              <w:jc w:val="center"/>
              <w:rPr>
                <w:ins w:id="343" w:author="CMCC-shiyuan" w:date="2023-05-10T19:22:00Z"/>
                <w:rFonts w:ascii="Arial" w:hAnsi="Arial" w:cs="Arial"/>
                <w:sz w:val="18"/>
              </w:rPr>
            </w:pPr>
          </w:p>
        </w:tc>
      </w:tr>
      <w:tr w:rsidR="00B25ED2" w:rsidRPr="00FF3C53" w14:paraId="213F4712" w14:textId="77777777" w:rsidTr="002462A9">
        <w:trPr>
          <w:cantSplit/>
          <w:ins w:id="344" w:author="CMCC-shiyuan" w:date="2023-05-10T19:22:00Z"/>
        </w:trPr>
        <w:tc>
          <w:tcPr>
            <w:tcW w:w="2088" w:type="dxa"/>
            <w:tcBorders>
              <w:left w:val="single" w:sz="4" w:space="0" w:color="auto"/>
              <w:bottom w:val="single" w:sz="4" w:space="0" w:color="auto"/>
            </w:tcBorders>
          </w:tcPr>
          <w:p w14:paraId="40154E56" w14:textId="77777777" w:rsidR="00B25ED2" w:rsidRPr="00FF3C53" w:rsidRDefault="00B25ED2" w:rsidP="002462A9">
            <w:pPr>
              <w:keepNext/>
              <w:keepLines/>
              <w:spacing w:after="0"/>
              <w:rPr>
                <w:ins w:id="345" w:author="CMCC-shiyuan" w:date="2023-05-10T19:22:00Z"/>
                <w:rFonts w:ascii="Arial" w:hAnsi="Arial" w:cs="Arial"/>
                <w:sz w:val="18"/>
              </w:rPr>
            </w:pPr>
            <w:ins w:id="346" w:author="CMCC-shiyuan" w:date="2023-05-10T19:22:00Z">
              <w:r w:rsidRPr="00FF3C53">
                <w:rPr>
                  <w:rFonts w:ascii="Arial" w:hAnsi="Arial" w:cs="Arial"/>
                  <w:sz w:val="18"/>
                </w:rPr>
                <w:t>PSS_RA</w:t>
              </w:r>
            </w:ins>
          </w:p>
        </w:tc>
        <w:tc>
          <w:tcPr>
            <w:tcW w:w="1274" w:type="dxa"/>
            <w:tcBorders>
              <w:bottom w:val="single" w:sz="4" w:space="0" w:color="auto"/>
            </w:tcBorders>
          </w:tcPr>
          <w:p w14:paraId="0C6AFCE8" w14:textId="77777777" w:rsidR="00B25ED2" w:rsidRPr="00FF3C53" w:rsidRDefault="00B25ED2" w:rsidP="002462A9">
            <w:pPr>
              <w:keepNext/>
              <w:keepLines/>
              <w:spacing w:after="0"/>
              <w:jc w:val="center"/>
              <w:rPr>
                <w:ins w:id="347" w:author="CMCC-shiyuan" w:date="2023-05-10T19:22:00Z"/>
                <w:rFonts w:ascii="Arial" w:hAnsi="Arial" w:cs="Arial"/>
                <w:sz w:val="18"/>
              </w:rPr>
            </w:pPr>
            <w:ins w:id="348" w:author="CMCC-shiyuan" w:date="2023-05-10T19:22:00Z">
              <w:r w:rsidRPr="00FF3C53">
                <w:rPr>
                  <w:rFonts w:ascii="Arial" w:hAnsi="Arial" w:cs="v4.2.0"/>
                  <w:bCs/>
                  <w:sz w:val="18"/>
                </w:rPr>
                <w:t>dB</w:t>
              </w:r>
            </w:ins>
          </w:p>
        </w:tc>
        <w:tc>
          <w:tcPr>
            <w:tcW w:w="2983" w:type="dxa"/>
            <w:gridSpan w:val="3"/>
            <w:vMerge/>
          </w:tcPr>
          <w:p w14:paraId="7F750494" w14:textId="77777777" w:rsidR="00B25ED2" w:rsidRPr="00FF3C53" w:rsidRDefault="00B25ED2" w:rsidP="002462A9">
            <w:pPr>
              <w:keepNext/>
              <w:keepLines/>
              <w:spacing w:after="0"/>
              <w:jc w:val="center"/>
              <w:rPr>
                <w:ins w:id="349" w:author="CMCC-shiyuan" w:date="2023-05-10T19:22:00Z"/>
                <w:rFonts w:ascii="Arial" w:hAnsi="Arial" w:cs="Arial"/>
                <w:sz w:val="18"/>
              </w:rPr>
            </w:pPr>
          </w:p>
        </w:tc>
        <w:tc>
          <w:tcPr>
            <w:tcW w:w="3483" w:type="dxa"/>
            <w:gridSpan w:val="7"/>
            <w:vMerge/>
          </w:tcPr>
          <w:p w14:paraId="473D99BA" w14:textId="77777777" w:rsidR="00B25ED2" w:rsidRPr="00FF3C53" w:rsidRDefault="00B25ED2" w:rsidP="002462A9">
            <w:pPr>
              <w:keepNext/>
              <w:keepLines/>
              <w:spacing w:after="0"/>
              <w:jc w:val="center"/>
              <w:rPr>
                <w:ins w:id="350" w:author="CMCC-shiyuan" w:date="2023-05-10T19:22:00Z"/>
                <w:rFonts w:ascii="Arial" w:hAnsi="Arial" w:cs="Arial"/>
                <w:sz w:val="18"/>
              </w:rPr>
            </w:pPr>
          </w:p>
        </w:tc>
      </w:tr>
      <w:tr w:rsidR="00B25ED2" w:rsidRPr="00FF3C53" w14:paraId="5FC50B61" w14:textId="77777777" w:rsidTr="002462A9">
        <w:trPr>
          <w:cantSplit/>
          <w:ins w:id="351" w:author="CMCC-shiyuan" w:date="2023-05-10T19:22:00Z"/>
        </w:trPr>
        <w:tc>
          <w:tcPr>
            <w:tcW w:w="2088" w:type="dxa"/>
            <w:tcBorders>
              <w:left w:val="single" w:sz="4" w:space="0" w:color="auto"/>
              <w:bottom w:val="single" w:sz="4" w:space="0" w:color="auto"/>
            </w:tcBorders>
          </w:tcPr>
          <w:p w14:paraId="1396307E" w14:textId="77777777" w:rsidR="00B25ED2" w:rsidRPr="00FF3C53" w:rsidRDefault="00B25ED2" w:rsidP="002462A9">
            <w:pPr>
              <w:keepNext/>
              <w:keepLines/>
              <w:spacing w:after="0"/>
              <w:rPr>
                <w:ins w:id="352" w:author="CMCC-shiyuan" w:date="2023-05-10T19:22:00Z"/>
                <w:rFonts w:ascii="Arial" w:hAnsi="Arial" w:cs="Arial"/>
                <w:sz w:val="18"/>
              </w:rPr>
            </w:pPr>
            <w:ins w:id="353" w:author="CMCC-shiyuan" w:date="2023-05-10T19:22:00Z">
              <w:r w:rsidRPr="00FF3C53">
                <w:rPr>
                  <w:rFonts w:ascii="Arial" w:hAnsi="Arial" w:cs="Arial"/>
                  <w:sz w:val="18"/>
                </w:rPr>
                <w:t>SSS_RA</w:t>
              </w:r>
            </w:ins>
          </w:p>
        </w:tc>
        <w:tc>
          <w:tcPr>
            <w:tcW w:w="1274" w:type="dxa"/>
            <w:tcBorders>
              <w:bottom w:val="single" w:sz="4" w:space="0" w:color="auto"/>
            </w:tcBorders>
          </w:tcPr>
          <w:p w14:paraId="03CF1909" w14:textId="77777777" w:rsidR="00B25ED2" w:rsidRPr="00FF3C53" w:rsidRDefault="00B25ED2" w:rsidP="002462A9">
            <w:pPr>
              <w:keepNext/>
              <w:keepLines/>
              <w:spacing w:after="0"/>
              <w:jc w:val="center"/>
              <w:rPr>
                <w:ins w:id="354" w:author="CMCC-shiyuan" w:date="2023-05-10T19:22:00Z"/>
                <w:rFonts w:ascii="Arial" w:hAnsi="Arial" w:cs="Arial"/>
                <w:sz w:val="18"/>
              </w:rPr>
            </w:pPr>
            <w:ins w:id="355" w:author="CMCC-shiyuan" w:date="2023-05-10T19:22:00Z">
              <w:r w:rsidRPr="00FF3C53">
                <w:rPr>
                  <w:rFonts w:ascii="Arial" w:hAnsi="Arial" w:cs="v4.2.0"/>
                  <w:bCs/>
                  <w:sz w:val="18"/>
                </w:rPr>
                <w:t>dB</w:t>
              </w:r>
            </w:ins>
          </w:p>
        </w:tc>
        <w:tc>
          <w:tcPr>
            <w:tcW w:w="2983" w:type="dxa"/>
            <w:gridSpan w:val="3"/>
            <w:vMerge/>
          </w:tcPr>
          <w:p w14:paraId="3B0017C8" w14:textId="77777777" w:rsidR="00B25ED2" w:rsidRPr="00FF3C53" w:rsidRDefault="00B25ED2" w:rsidP="002462A9">
            <w:pPr>
              <w:keepNext/>
              <w:keepLines/>
              <w:spacing w:after="0"/>
              <w:jc w:val="center"/>
              <w:rPr>
                <w:ins w:id="356" w:author="CMCC-shiyuan" w:date="2023-05-10T19:22:00Z"/>
                <w:rFonts w:ascii="Arial" w:hAnsi="Arial" w:cs="Arial"/>
                <w:sz w:val="18"/>
              </w:rPr>
            </w:pPr>
          </w:p>
        </w:tc>
        <w:tc>
          <w:tcPr>
            <w:tcW w:w="3483" w:type="dxa"/>
            <w:gridSpan w:val="7"/>
            <w:vMerge/>
          </w:tcPr>
          <w:p w14:paraId="0D9D1F43" w14:textId="77777777" w:rsidR="00B25ED2" w:rsidRPr="00FF3C53" w:rsidRDefault="00B25ED2" w:rsidP="002462A9">
            <w:pPr>
              <w:keepNext/>
              <w:keepLines/>
              <w:spacing w:after="0"/>
              <w:jc w:val="center"/>
              <w:rPr>
                <w:ins w:id="357" w:author="CMCC-shiyuan" w:date="2023-05-10T19:22:00Z"/>
                <w:rFonts w:ascii="Arial" w:hAnsi="Arial" w:cs="Arial"/>
                <w:sz w:val="18"/>
              </w:rPr>
            </w:pPr>
          </w:p>
        </w:tc>
      </w:tr>
      <w:tr w:rsidR="00B25ED2" w:rsidRPr="00FF3C53" w14:paraId="32B80C4D" w14:textId="77777777" w:rsidTr="002462A9">
        <w:trPr>
          <w:cantSplit/>
          <w:ins w:id="358" w:author="CMCC-shiyuan" w:date="2023-05-10T19:22:00Z"/>
        </w:trPr>
        <w:tc>
          <w:tcPr>
            <w:tcW w:w="2088" w:type="dxa"/>
            <w:tcBorders>
              <w:left w:val="single" w:sz="4" w:space="0" w:color="auto"/>
              <w:bottom w:val="single" w:sz="4" w:space="0" w:color="auto"/>
            </w:tcBorders>
          </w:tcPr>
          <w:p w14:paraId="2552715D" w14:textId="77777777" w:rsidR="00B25ED2" w:rsidRPr="00FF3C53" w:rsidRDefault="00B25ED2" w:rsidP="002462A9">
            <w:pPr>
              <w:keepNext/>
              <w:keepLines/>
              <w:spacing w:after="0"/>
              <w:rPr>
                <w:ins w:id="359" w:author="CMCC-shiyuan" w:date="2023-05-10T19:22:00Z"/>
                <w:rFonts w:ascii="Arial" w:hAnsi="Arial" w:cs="Arial"/>
                <w:sz w:val="18"/>
              </w:rPr>
            </w:pPr>
            <w:ins w:id="360" w:author="CMCC-shiyuan" w:date="2023-05-10T19:22:00Z">
              <w:r w:rsidRPr="00FF3C53">
                <w:rPr>
                  <w:rFonts w:ascii="Arial" w:hAnsi="Arial" w:cs="Arial"/>
                  <w:sz w:val="18"/>
                </w:rPr>
                <w:t>PCFICH_RB</w:t>
              </w:r>
            </w:ins>
          </w:p>
        </w:tc>
        <w:tc>
          <w:tcPr>
            <w:tcW w:w="1274" w:type="dxa"/>
            <w:tcBorders>
              <w:bottom w:val="single" w:sz="4" w:space="0" w:color="auto"/>
            </w:tcBorders>
          </w:tcPr>
          <w:p w14:paraId="66D3D08E" w14:textId="77777777" w:rsidR="00B25ED2" w:rsidRPr="00FF3C53" w:rsidRDefault="00B25ED2" w:rsidP="002462A9">
            <w:pPr>
              <w:keepNext/>
              <w:keepLines/>
              <w:spacing w:after="0"/>
              <w:jc w:val="center"/>
              <w:rPr>
                <w:ins w:id="361" w:author="CMCC-shiyuan" w:date="2023-05-10T19:22:00Z"/>
                <w:rFonts w:ascii="Arial" w:hAnsi="Arial" w:cs="Arial"/>
                <w:sz w:val="18"/>
              </w:rPr>
            </w:pPr>
            <w:ins w:id="362" w:author="CMCC-shiyuan" w:date="2023-05-10T19:22:00Z">
              <w:r w:rsidRPr="00FF3C53">
                <w:rPr>
                  <w:rFonts w:ascii="Arial" w:hAnsi="Arial" w:cs="v4.2.0"/>
                  <w:bCs/>
                  <w:sz w:val="18"/>
                </w:rPr>
                <w:t>dB</w:t>
              </w:r>
            </w:ins>
          </w:p>
        </w:tc>
        <w:tc>
          <w:tcPr>
            <w:tcW w:w="2983" w:type="dxa"/>
            <w:gridSpan w:val="3"/>
            <w:vMerge/>
          </w:tcPr>
          <w:p w14:paraId="66F4B445" w14:textId="77777777" w:rsidR="00B25ED2" w:rsidRPr="00FF3C53" w:rsidRDefault="00B25ED2" w:rsidP="002462A9">
            <w:pPr>
              <w:keepNext/>
              <w:keepLines/>
              <w:spacing w:after="0"/>
              <w:jc w:val="center"/>
              <w:rPr>
                <w:ins w:id="363" w:author="CMCC-shiyuan" w:date="2023-05-10T19:22:00Z"/>
                <w:rFonts w:ascii="Arial" w:hAnsi="Arial" w:cs="Arial"/>
                <w:sz w:val="18"/>
              </w:rPr>
            </w:pPr>
          </w:p>
        </w:tc>
        <w:tc>
          <w:tcPr>
            <w:tcW w:w="3483" w:type="dxa"/>
            <w:gridSpan w:val="7"/>
            <w:vMerge/>
          </w:tcPr>
          <w:p w14:paraId="54B4AF5B" w14:textId="77777777" w:rsidR="00B25ED2" w:rsidRPr="00FF3C53" w:rsidRDefault="00B25ED2" w:rsidP="002462A9">
            <w:pPr>
              <w:keepNext/>
              <w:keepLines/>
              <w:spacing w:after="0"/>
              <w:jc w:val="center"/>
              <w:rPr>
                <w:ins w:id="364" w:author="CMCC-shiyuan" w:date="2023-05-10T19:22:00Z"/>
                <w:rFonts w:ascii="Arial" w:hAnsi="Arial" w:cs="Arial"/>
                <w:sz w:val="18"/>
              </w:rPr>
            </w:pPr>
          </w:p>
        </w:tc>
      </w:tr>
      <w:tr w:rsidR="00B25ED2" w:rsidRPr="00FF3C53" w14:paraId="1E97096D" w14:textId="77777777" w:rsidTr="002462A9">
        <w:trPr>
          <w:cantSplit/>
          <w:ins w:id="365" w:author="CMCC-shiyuan" w:date="2023-05-10T19:22:00Z"/>
        </w:trPr>
        <w:tc>
          <w:tcPr>
            <w:tcW w:w="2088" w:type="dxa"/>
            <w:tcBorders>
              <w:left w:val="single" w:sz="4" w:space="0" w:color="auto"/>
              <w:bottom w:val="single" w:sz="4" w:space="0" w:color="auto"/>
            </w:tcBorders>
          </w:tcPr>
          <w:p w14:paraId="59BCC26F" w14:textId="77777777" w:rsidR="00B25ED2" w:rsidRPr="00FF3C53" w:rsidRDefault="00B25ED2" w:rsidP="002462A9">
            <w:pPr>
              <w:keepNext/>
              <w:keepLines/>
              <w:spacing w:after="0"/>
              <w:rPr>
                <w:ins w:id="366" w:author="CMCC-shiyuan" w:date="2023-05-10T19:22:00Z"/>
                <w:rFonts w:ascii="Arial" w:hAnsi="Arial" w:cs="Arial"/>
                <w:sz w:val="18"/>
              </w:rPr>
            </w:pPr>
            <w:ins w:id="367" w:author="CMCC-shiyuan" w:date="2023-05-10T19:22:00Z">
              <w:r w:rsidRPr="00FF3C53">
                <w:rPr>
                  <w:rFonts w:ascii="Arial" w:hAnsi="Arial" w:cs="Arial"/>
                  <w:sz w:val="18"/>
                </w:rPr>
                <w:t>PHICH_RA</w:t>
              </w:r>
            </w:ins>
          </w:p>
        </w:tc>
        <w:tc>
          <w:tcPr>
            <w:tcW w:w="1274" w:type="dxa"/>
            <w:tcBorders>
              <w:bottom w:val="single" w:sz="4" w:space="0" w:color="auto"/>
            </w:tcBorders>
          </w:tcPr>
          <w:p w14:paraId="397BFBB5" w14:textId="77777777" w:rsidR="00B25ED2" w:rsidRPr="00FF3C53" w:rsidRDefault="00B25ED2" w:rsidP="002462A9">
            <w:pPr>
              <w:keepNext/>
              <w:keepLines/>
              <w:spacing w:after="0"/>
              <w:jc w:val="center"/>
              <w:rPr>
                <w:ins w:id="368" w:author="CMCC-shiyuan" w:date="2023-05-10T19:22:00Z"/>
                <w:rFonts w:ascii="Arial" w:hAnsi="Arial" w:cs="Arial"/>
                <w:sz w:val="18"/>
              </w:rPr>
            </w:pPr>
            <w:ins w:id="369" w:author="CMCC-shiyuan" w:date="2023-05-10T19:22:00Z">
              <w:r w:rsidRPr="00FF3C53">
                <w:rPr>
                  <w:rFonts w:ascii="Arial" w:hAnsi="Arial" w:cs="v4.2.0"/>
                  <w:bCs/>
                  <w:sz w:val="18"/>
                </w:rPr>
                <w:t>dB</w:t>
              </w:r>
            </w:ins>
          </w:p>
        </w:tc>
        <w:tc>
          <w:tcPr>
            <w:tcW w:w="2983" w:type="dxa"/>
            <w:gridSpan w:val="3"/>
            <w:vMerge/>
          </w:tcPr>
          <w:p w14:paraId="6474315C" w14:textId="77777777" w:rsidR="00B25ED2" w:rsidRPr="00FF3C53" w:rsidRDefault="00B25ED2" w:rsidP="002462A9">
            <w:pPr>
              <w:keepNext/>
              <w:keepLines/>
              <w:spacing w:after="0"/>
              <w:jc w:val="center"/>
              <w:rPr>
                <w:ins w:id="370" w:author="CMCC-shiyuan" w:date="2023-05-10T19:22:00Z"/>
                <w:rFonts w:ascii="Arial" w:hAnsi="Arial" w:cs="Arial"/>
                <w:sz w:val="18"/>
              </w:rPr>
            </w:pPr>
          </w:p>
        </w:tc>
        <w:tc>
          <w:tcPr>
            <w:tcW w:w="3483" w:type="dxa"/>
            <w:gridSpan w:val="7"/>
            <w:vMerge/>
          </w:tcPr>
          <w:p w14:paraId="589671C2" w14:textId="77777777" w:rsidR="00B25ED2" w:rsidRPr="00FF3C53" w:rsidRDefault="00B25ED2" w:rsidP="002462A9">
            <w:pPr>
              <w:keepNext/>
              <w:keepLines/>
              <w:spacing w:after="0"/>
              <w:jc w:val="center"/>
              <w:rPr>
                <w:ins w:id="371" w:author="CMCC-shiyuan" w:date="2023-05-10T19:22:00Z"/>
                <w:rFonts w:ascii="Arial" w:hAnsi="Arial" w:cs="Arial"/>
                <w:sz w:val="18"/>
              </w:rPr>
            </w:pPr>
          </w:p>
        </w:tc>
      </w:tr>
      <w:tr w:rsidR="00B25ED2" w:rsidRPr="00FF3C53" w14:paraId="62287207" w14:textId="77777777" w:rsidTr="002462A9">
        <w:trPr>
          <w:cantSplit/>
          <w:ins w:id="372" w:author="CMCC-shiyuan" w:date="2023-05-10T19:22:00Z"/>
        </w:trPr>
        <w:tc>
          <w:tcPr>
            <w:tcW w:w="2088" w:type="dxa"/>
            <w:tcBorders>
              <w:left w:val="single" w:sz="4" w:space="0" w:color="auto"/>
              <w:bottom w:val="single" w:sz="4" w:space="0" w:color="auto"/>
            </w:tcBorders>
          </w:tcPr>
          <w:p w14:paraId="23516E4B" w14:textId="77777777" w:rsidR="00B25ED2" w:rsidRPr="00FF3C53" w:rsidRDefault="00B25ED2" w:rsidP="002462A9">
            <w:pPr>
              <w:keepNext/>
              <w:keepLines/>
              <w:spacing w:after="0"/>
              <w:rPr>
                <w:ins w:id="373" w:author="CMCC-shiyuan" w:date="2023-05-10T19:22:00Z"/>
                <w:rFonts w:ascii="Arial" w:hAnsi="Arial" w:cs="Arial"/>
                <w:sz w:val="18"/>
              </w:rPr>
            </w:pPr>
            <w:ins w:id="374" w:author="CMCC-shiyuan" w:date="2023-05-10T19:22:00Z">
              <w:r w:rsidRPr="00FF3C53">
                <w:rPr>
                  <w:rFonts w:ascii="Arial" w:hAnsi="Arial" w:cs="Arial"/>
                  <w:sz w:val="18"/>
                </w:rPr>
                <w:t>PHICH_RB</w:t>
              </w:r>
            </w:ins>
          </w:p>
        </w:tc>
        <w:tc>
          <w:tcPr>
            <w:tcW w:w="1274" w:type="dxa"/>
            <w:tcBorders>
              <w:bottom w:val="single" w:sz="4" w:space="0" w:color="auto"/>
            </w:tcBorders>
          </w:tcPr>
          <w:p w14:paraId="060108F8" w14:textId="77777777" w:rsidR="00B25ED2" w:rsidRPr="00FF3C53" w:rsidRDefault="00B25ED2" w:rsidP="002462A9">
            <w:pPr>
              <w:keepNext/>
              <w:keepLines/>
              <w:spacing w:after="0"/>
              <w:jc w:val="center"/>
              <w:rPr>
                <w:ins w:id="375" w:author="CMCC-shiyuan" w:date="2023-05-10T19:22:00Z"/>
                <w:rFonts w:ascii="Arial" w:hAnsi="Arial" w:cs="Arial"/>
                <w:sz w:val="18"/>
              </w:rPr>
            </w:pPr>
            <w:ins w:id="376" w:author="CMCC-shiyuan" w:date="2023-05-10T19:22:00Z">
              <w:r w:rsidRPr="00FF3C53">
                <w:rPr>
                  <w:rFonts w:ascii="Arial" w:hAnsi="Arial" w:cs="v4.2.0"/>
                  <w:bCs/>
                  <w:sz w:val="18"/>
                </w:rPr>
                <w:t>dB</w:t>
              </w:r>
            </w:ins>
          </w:p>
        </w:tc>
        <w:tc>
          <w:tcPr>
            <w:tcW w:w="2983" w:type="dxa"/>
            <w:gridSpan w:val="3"/>
            <w:vMerge/>
          </w:tcPr>
          <w:p w14:paraId="70C1BDC6" w14:textId="77777777" w:rsidR="00B25ED2" w:rsidRPr="00FF3C53" w:rsidRDefault="00B25ED2" w:rsidP="002462A9">
            <w:pPr>
              <w:keepNext/>
              <w:keepLines/>
              <w:spacing w:after="0"/>
              <w:jc w:val="center"/>
              <w:rPr>
                <w:ins w:id="377" w:author="CMCC-shiyuan" w:date="2023-05-10T19:22:00Z"/>
                <w:rFonts w:ascii="Arial" w:hAnsi="Arial" w:cs="Arial"/>
                <w:sz w:val="18"/>
              </w:rPr>
            </w:pPr>
          </w:p>
        </w:tc>
        <w:tc>
          <w:tcPr>
            <w:tcW w:w="3483" w:type="dxa"/>
            <w:gridSpan w:val="7"/>
            <w:vMerge/>
          </w:tcPr>
          <w:p w14:paraId="539A5129" w14:textId="77777777" w:rsidR="00B25ED2" w:rsidRPr="00FF3C53" w:rsidRDefault="00B25ED2" w:rsidP="002462A9">
            <w:pPr>
              <w:keepNext/>
              <w:keepLines/>
              <w:spacing w:after="0"/>
              <w:jc w:val="center"/>
              <w:rPr>
                <w:ins w:id="378" w:author="CMCC-shiyuan" w:date="2023-05-10T19:22:00Z"/>
                <w:rFonts w:ascii="Arial" w:hAnsi="Arial" w:cs="Arial"/>
                <w:sz w:val="18"/>
              </w:rPr>
            </w:pPr>
          </w:p>
        </w:tc>
      </w:tr>
      <w:tr w:rsidR="00B25ED2" w:rsidRPr="00FF3C53" w14:paraId="233BB632" w14:textId="77777777" w:rsidTr="002462A9">
        <w:trPr>
          <w:cantSplit/>
          <w:ins w:id="379" w:author="CMCC-shiyuan" w:date="2023-05-10T19:22:00Z"/>
        </w:trPr>
        <w:tc>
          <w:tcPr>
            <w:tcW w:w="2088" w:type="dxa"/>
            <w:tcBorders>
              <w:left w:val="single" w:sz="4" w:space="0" w:color="auto"/>
              <w:bottom w:val="single" w:sz="4" w:space="0" w:color="auto"/>
            </w:tcBorders>
          </w:tcPr>
          <w:p w14:paraId="44AB521B" w14:textId="77777777" w:rsidR="00B25ED2" w:rsidRPr="00FF3C53" w:rsidRDefault="00B25ED2" w:rsidP="002462A9">
            <w:pPr>
              <w:keepNext/>
              <w:keepLines/>
              <w:spacing w:after="0"/>
              <w:rPr>
                <w:ins w:id="380" w:author="CMCC-shiyuan" w:date="2023-05-10T19:22:00Z"/>
                <w:rFonts w:ascii="Arial" w:hAnsi="Arial" w:cs="Arial"/>
                <w:sz w:val="18"/>
              </w:rPr>
            </w:pPr>
            <w:ins w:id="381" w:author="CMCC-shiyuan" w:date="2023-05-10T19:22:00Z">
              <w:r w:rsidRPr="00FF3C53">
                <w:rPr>
                  <w:rFonts w:ascii="Arial" w:hAnsi="Arial" w:cs="Arial"/>
                  <w:sz w:val="18"/>
                </w:rPr>
                <w:t>PDCCH_RA</w:t>
              </w:r>
            </w:ins>
          </w:p>
        </w:tc>
        <w:tc>
          <w:tcPr>
            <w:tcW w:w="1274" w:type="dxa"/>
            <w:tcBorders>
              <w:bottom w:val="single" w:sz="4" w:space="0" w:color="auto"/>
            </w:tcBorders>
          </w:tcPr>
          <w:p w14:paraId="7B79AE4C" w14:textId="77777777" w:rsidR="00B25ED2" w:rsidRPr="00FF3C53" w:rsidRDefault="00B25ED2" w:rsidP="002462A9">
            <w:pPr>
              <w:keepNext/>
              <w:keepLines/>
              <w:spacing w:after="0"/>
              <w:jc w:val="center"/>
              <w:rPr>
                <w:ins w:id="382" w:author="CMCC-shiyuan" w:date="2023-05-10T19:22:00Z"/>
                <w:rFonts w:ascii="Arial" w:hAnsi="Arial" w:cs="Arial"/>
                <w:sz w:val="18"/>
              </w:rPr>
            </w:pPr>
            <w:ins w:id="383" w:author="CMCC-shiyuan" w:date="2023-05-10T19:22:00Z">
              <w:r w:rsidRPr="00FF3C53">
                <w:rPr>
                  <w:rFonts w:ascii="Arial" w:hAnsi="Arial" w:cs="v4.2.0"/>
                  <w:bCs/>
                  <w:sz w:val="18"/>
                </w:rPr>
                <w:t>dB</w:t>
              </w:r>
            </w:ins>
          </w:p>
        </w:tc>
        <w:tc>
          <w:tcPr>
            <w:tcW w:w="2983" w:type="dxa"/>
            <w:gridSpan w:val="3"/>
            <w:vMerge/>
          </w:tcPr>
          <w:p w14:paraId="0620874F" w14:textId="77777777" w:rsidR="00B25ED2" w:rsidRPr="00FF3C53" w:rsidRDefault="00B25ED2" w:rsidP="002462A9">
            <w:pPr>
              <w:keepNext/>
              <w:keepLines/>
              <w:spacing w:after="0"/>
              <w:jc w:val="center"/>
              <w:rPr>
                <w:ins w:id="384" w:author="CMCC-shiyuan" w:date="2023-05-10T19:22:00Z"/>
                <w:rFonts w:ascii="Arial" w:hAnsi="Arial" w:cs="Arial"/>
                <w:sz w:val="18"/>
              </w:rPr>
            </w:pPr>
          </w:p>
        </w:tc>
        <w:tc>
          <w:tcPr>
            <w:tcW w:w="3483" w:type="dxa"/>
            <w:gridSpan w:val="7"/>
            <w:vMerge/>
          </w:tcPr>
          <w:p w14:paraId="28F3922E" w14:textId="77777777" w:rsidR="00B25ED2" w:rsidRPr="00FF3C53" w:rsidRDefault="00B25ED2" w:rsidP="002462A9">
            <w:pPr>
              <w:keepNext/>
              <w:keepLines/>
              <w:spacing w:after="0"/>
              <w:jc w:val="center"/>
              <w:rPr>
                <w:ins w:id="385" w:author="CMCC-shiyuan" w:date="2023-05-10T19:22:00Z"/>
                <w:rFonts w:ascii="Arial" w:hAnsi="Arial" w:cs="Arial"/>
                <w:sz w:val="18"/>
              </w:rPr>
            </w:pPr>
          </w:p>
        </w:tc>
      </w:tr>
      <w:tr w:rsidR="00B25ED2" w:rsidRPr="00FF3C53" w14:paraId="35F70369" w14:textId="77777777" w:rsidTr="002462A9">
        <w:trPr>
          <w:cantSplit/>
          <w:ins w:id="386" w:author="CMCC-shiyuan" w:date="2023-05-10T19:22:00Z"/>
        </w:trPr>
        <w:tc>
          <w:tcPr>
            <w:tcW w:w="2088" w:type="dxa"/>
            <w:tcBorders>
              <w:left w:val="single" w:sz="4" w:space="0" w:color="auto"/>
              <w:bottom w:val="single" w:sz="4" w:space="0" w:color="auto"/>
            </w:tcBorders>
          </w:tcPr>
          <w:p w14:paraId="44C95A94" w14:textId="77777777" w:rsidR="00B25ED2" w:rsidRPr="00FF3C53" w:rsidRDefault="00B25ED2" w:rsidP="002462A9">
            <w:pPr>
              <w:keepNext/>
              <w:keepLines/>
              <w:spacing w:after="0"/>
              <w:rPr>
                <w:ins w:id="387" w:author="CMCC-shiyuan" w:date="2023-05-10T19:22:00Z"/>
                <w:rFonts w:ascii="Arial" w:hAnsi="Arial" w:cs="Arial"/>
                <w:sz w:val="18"/>
              </w:rPr>
            </w:pPr>
            <w:ins w:id="388" w:author="CMCC-shiyuan" w:date="2023-05-10T19:22:00Z">
              <w:r w:rsidRPr="00FF3C53">
                <w:rPr>
                  <w:rFonts w:ascii="Arial" w:hAnsi="Arial" w:cs="Arial"/>
                  <w:sz w:val="18"/>
                </w:rPr>
                <w:t>PDCCH_RB</w:t>
              </w:r>
            </w:ins>
          </w:p>
        </w:tc>
        <w:tc>
          <w:tcPr>
            <w:tcW w:w="1274" w:type="dxa"/>
            <w:tcBorders>
              <w:bottom w:val="single" w:sz="4" w:space="0" w:color="auto"/>
            </w:tcBorders>
          </w:tcPr>
          <w:p w14:paraId="7BA4C55D" w14:textId="77777777" w:rsidR="00B25ED2" w:rsidRPr="00FF3C53" w:rsidRDefault="00B25ED2" w:rsidP="002462A9">
            <w:pPr>
              <w:keepNext/>
              <w:keepLines/>
              <w:spacing w:after="0"/>
              <w:jc w:val="center"/>
              <w:rPr>
                <w:ins w:id="389" w:author="CMCC-shiyuan" w:date="2023-05-10T19:22:00Z"/>
                <w:rFonts w:ascii="Arial" w:hAnsi="Arial" w:cs="Arial"/>
                <w:sz w:val="18"/>
              </w:rPr>
            </w:pPr>
            <w:ins w:id="390" w:author="CMCC-shiyuan" w:date="2023-05-10T19:22:00Z">
              <w:r w:rsidRPr="00FF3C53">
                <w:rPr>
                  <w:rFonts w:ascii="Arial" w:hAnsi="Arial" w:cs="v4.2.0"/>
                  <w:bCs/>
                  <w:sz w:val="18"/>
                </w:rPr>
                <w:t>dB</w:t>
              </w:r>
            </w:ins>
          </w:p>
        </w:tc>
        <w:tc>
          <w:tcPr>
            <w:tcW w:w="2983" w:type="dxa"/>
            <w:gridSpan w:val="3"/>
            <w:vMerge/>
          </w:tcPr>
          <w:p w14:paraId="7B348CAC" w14:textId="77777777" w:rsidR="00B25ED2" w:rsidRPr="00FF3C53" w:rsidRDefault="00B25ED2" w:rsidP="002462A9">
            <w:pPr>
              <w:keepNext/>
              <w:keepLines/>
              <w:spacing w:after="0"/>
              <w:jc w:val="center"/>
              <w:rPr>
                <w:ins w:id="391" w:author="CMCC-shiyuan" w:date="2023-05-10T19:22:00Z"/>
                <w:rFonts w:ascii="Arial" w:hAnsi="Arial" w:cs="Arial"/>
                <w:sz w:val="18"/>
              </w:rPr>
            </w:pPr>
          </w:p>
        </w:tc>
        <w:tc>
          <w:tcPr>
            <w:tcW w:w="3483" w:type="dxa"/>
            <w:gridSpan w:val="7"/>
            <w:vMerge/>
          </w:tcPr>
          <w:p w14:paraId="2A05A77C" w14:textId="77777777" w:rsidR="00B25ED2" w:rsidRPr="00FF3C53" w:rsidRDefault="00B25ED2" w:rsidP="002462A9">
            <w:pPr>
              <w:keepNext/>
              <w:keepLines/>
              <w:spacing w:after="0"/>
              <w:jc w:val="center"/>
              <w:rPr>
                <w:ins w:id="392" w:author="CMCC-shiyuan" w:date="2023-05-10T19:22:00Z"/>
                <w:rFonts w:ascii="Arial" w:hAnsi="Arial" w:cs="Arial"/>
                <w:sz w:val="18"/>
              </w:rPr>
            </w:pPr>
          </w:p>
        </w:tc>
      </w:tr>
      <w:tr w:rsidR="00B25ED2" w:rsidRPr="00FF3C53" w14:paraId="2D95383A" w14:textId="77777777" w:rsidTr="002462A9">
        <w:trPr>
          <w:cantSplit/>
          <w:ins w:id="393" w:author="CMCC-shiyuan" w:date="2023-05-10T19:22:00Z"/>
        </w:trPr>
        <w:tc>
          <w:tcPr>
            <w:tcW w:w="2088" w:type="dxa"/>
            <w:tcBorders>
              <w:left w:val="single" w:sz="4" w:space="0" w:color="auto"/>
              <w:bottom w:val="single" w:sz="4" w:space="0" w:color="auto"/>
            </w:tcBorders>
          </w:tcPr>
          <w:p w14:paraId="604A91EF" w14:textId="77777777" w:rsidR="00B25ED2" w:rsidRPr="00FF3C53" w:rsidRDefault="00B25ED2" w:rsidP="002462A9">
            <w:pPr>
              <w:keepNext/>
              <w:keepLines/>
              <w:spacing w:after="0"/>
              <w:rPr>
                <w:ins w:id="394" w:author="CMCC-shiyuan" w:date="2023-05-10T19:22:00Z"/>
                <w:rFonts w:ascii="Arial" w:hAnsi="Arial" w:cs="Arial"/>
                <w:sz w:val="18"/>
              </w:rPr>
            </w:pPr>
            <w:ins w:id="395" w:author="CMCC-shiyuan" w:date="2023-05-10T19:22:00Z">
              <w:r w:rsidRPr="00FF3C53">
                <w:rPr>
                  <w:rFonts w:ascii="Arial" w:hAnsi="Arial" w:cs="Arial"/>
                  <w:sz w:val="18"/>
                </w:rPr>
                <w:t>MPDCCH_RA</w:t>
              </w:r>
            </w:ins>
          </w:p>
        </w:tc>
        <w:tc>
          <w:tcPr>
            <w:tcW w:w="1274" w:type="dxa"/>
            <w:tcBorders>
              <w:bottom w:val="single" w:sz="4" w:space="0" w:color="auto"/>
            </w:tcBorders>
          </w:tcPr>
          <w:p w14:paraId="27CD5FE8" w14:textId="77777777" w:rsidR="00B25ED2" w:rsidRPr="00FF3C53" w:rsidRDefault="00B25ED2" w:rsidP="002462A9">
            <w:pPr>
              <w:keepNext/>
              <w:keepLines/>
              <w:spacing w:after="0"/>
              <w:jc w:val="center"/>
              <w:rPr>
                <w:ins w:id="396" w:author="CMCC-shiyuan" w:date="2023-05-10T19:22:00Z"/>
                <w:rFonts w:ascii="Arial" w:hAnsi="Arial" w:cs="Arial"/>
                <w:sz w:val="18"/>
              </w:rPr>
            </w:pPr>
            <w:ins w:id="397" w:author="CMCC-shiyuan" w:date="2023-05-10T19:22:00Z">
              <w:r w:rsidRPr="00FF3C53">
                <w:rPr>
                  <w:rFonts w:ascii="Arial" w:hAnsi="Arial" w:cs="v4.2.0"/>
                  <w:bCs/>
                  <w:sz w:val="18"/>
                </w:rPr>
                <w:t>dB</w:t>
              </w:r>
            </w:ins>
          </w:p>
        </w:tc>
        <w:tc>
          <w:tcPr>
            <w:tcW w:w="2983" w:type="dxa"/>
            <w:gridSpan w:val="3"/>
            <w:vMerge/>
          </w:tcPr>
          <w:p w14:paraId="0CE51835" w14:textId="77777777" w:rsidR="00B25ED2" w:rsidRPr="00FF3C53" w:rsidRDefault="00B25ED2" w:rsidP="002462A9">
            <w:pPr>
              <w:keepNext/>
              <w:keepLines/>
              <w:spacing w:after="0"/>
              <w:jc w:val="center"/>
              <w:rPr>
                <w:ins w:id="398" w:author="CMCC-shiyuan" w:date="2023-05-10T19:22:00Z"/>
                <w:rFonts w:ascii="Arial" w:hAnsi="Arial" w:cs="Arial"/>
                <w:sz w:val="18"/>
              </w:rPr>
            </w:pPr>
          </w:p>
        </w:tc>
        <w:tc>
          <w:tcPr>
            <w:tcW w:w="3483" w:type="dxa"/>
            <w:gridSpan w:val="7"/>
            <w:vMerge/>
          </w:tcPr>
          <w:p w14:paraId="4BDE6353" w14:textId="77777777" w:rsidR="00B25ED2" w:rsidRPr="00FF3C53" w:rsidRDefault="00B25ED2" w:rsidP="002462A9">
            <w:pPr>
              <w:keepNext/>
              <w:keepLines/>
              <w:spacing w:after="0"/>
              <w:jc w:val="center"/>
              <w:rPr>
                <w:ins w:id="399" w:author="CMCC-shiyuan" w:date="2023-05-10T19:22:00Z"/>
                <w:rFonts w:ascii="Arial" w:hAnsi="Arial" w:cs="Arial"/>
                <w:sz w:val="18"/>
              </w:rPr>
            </w:pPr>
          </w:p>
        </w:tc>
      </w:tr>
      <w:tr w:rsidR="00B25ED2" w:rsidRPr="00FF3C53" w14:paraId="402B141A" w14:textId="77777777" w:rsidTr="002462A9">
        <w:trPr>
          <w:cantSplit/>
          <w:ins w:id="400" w:author="CMCC-shiyuan" w:date="2023-05-10T19:22:00Z"/>
        </w:trPr>
        <w:tc>
          <w:tcPr>
            <w:tcW w:w="2088" w:type="dxa"/>
            <w:tcBorders>
              <w:left w:val="single" w:sz="4" w:space="0" w:color="auto"/>
              <w:bottom w:val="single" w:sz="4" w:space="0" w:color="auto"/>
            </w:tcBorders>
          </w:tcPr>
          <w:p w14:paraId="509AD113" w14:textId="77777777" w:rsidR="00B25ED2" w:rsidRPr="00FF3C53" w:rsidRDefault="00B25ED2" w:rsidP="002462A9">
            <w:pPr>
              <w:keepNext/>
              <w:keepLines/>
              <w:spacing w:after="0"/>
              <w:rPr>
                <w:ins w:id="401" w:author="CMCC-shiyuan" w:date="2023-05-10T19:22:00Z"/>
                <w:rFonts w:ascii="Arial" w:hAnsi="Arial" w:cs="Arial"/>
                <w:sz w:val="18"/>
              </w:rPr>
            </w:pPr>
            <w:ins w:id="402" w:author="CMCC-shiyuan" w:date="2023-05-10T19:22:00Z">
              <w:r w:rsidRPr="00FF3C53">
                <w:rPr>
                  <w:rFonts w:ascii="Arial" w:hAnsi="Arial" w:cs="Arial"/>
                  <w:sz w:val="18"/>
                </w:rPr>
                <w:t>MPDCCH_RB</w:t>
              </w:r>
            </w:ins>
          </w:p>
        </w:tc>
        <w:tc>
          <w:tcPr>
            <w:tcW w:w="1274" w:type="dxa"/>
            <w:tcBorders>
              <w:bottom w:val="single" w:sz="4" w:space="0" w:color="auto"/>
            </w:tcBorders>
          </w:tcPr>
          <w:p w14:paraId="5E53B518" w14:textId="77777777" w:rsidR="00B25ED2" w:rsidRPr="00FF3C53" w:rsidRDefault="00B25ED2" w:rsidP="002462A9">
            <w:pPr>
              <w:keepNext/>
              <w:keepLines/>
              <w:spacing w:after="0"/>
              <w:jc w:val="center"/>
              <w:rPr>
                <w:ins w:id="403" w:author="CMCC-shiyuan" w:date="2023-05-10T19:22:00Z"/>
                <w:rFonts w:ascii="Arial" w:hAnsi="Arial" w:cs="Arial"/>
                <w:sz w:val="18"/>
              </w:rPr>
            </w:pPr>
            <w:ins w:id="404" w:author="CMCC-shiyuan" w:date="2023-05-10T19:22:00Z">
              <w:r w:rsidRPr="00FF3C53">
                <w:rPr>
                  <w:rFonts w:ascii="Arial" w:hAnsi="Arial" w:cs="v4.2.0"/>
                  <w:bCs/>
                  <w:sz w:val="18"/>
                </w:rPr>
                <w:t>dB</w:t>
              </w:r>
            </w:ins>
          </w:p>
        </w:tc>
        <w:tc>
          <w:tcPr>
            <w:tcW w:w="2983" w:type="dxa"/>
            <w:gridSpan w:val="3"/>
            <w:vMerge/>
          </w:tcPr>
          <w:p w14:paraId="4C5748D6" w14:textId="77777777" w:rsidR="00B25ED2" w:rsidRPr="00FF3C53" w:rsidRDefault="00B25ED2" w:rsidP="002462A9">
            <w:pPr>
              <w:keepNext/>
              <w:keepLines/>
              <w:spacing w:after="0"/>
              <w:jc w:val="center"/>
              <w:rPr>
                <w:ins w:id="405" w:author="CMCC-shiyuan" w:date="2023-05-10T19:22:00Z"/>
                <w:rFonts w:ascii="Arial" w:hAnsi="Arial" w:cs="Arial"/>
                <w:sz w:val="18"/>
              </w:rPr>
            </w:pPr>
          </w:p>
        </w:tc>
        <w:tc>
          <w:tcPr>
            <w:tcW w:w="3483" w:type="dxa"/>
            <w:gridSpan w:val="7"/>
            <w:vMerge/>
          </w:tcPr>
          <w:p w14:paraId="4B9221E4" w14:textId="77777777" w:rsidR="00B25ED2" w:rsidRPr="00FF3C53" w:rsidRDefault="00B25ED2" w:rsidP="002462A9">
            <w:pPr>
              <w:keepNext/>
              <w:keepLines/>
              <w:spacing w:after="0"/>
              <w:jc w:val="center"/>
              <w:rPr>
                <w:ins w:id="406" w:author="CMCC-shiyuan" w:date="2023-05-10T19:22:00Z"/>
                <w:rFonts w:ascii="Arial" w:hAnsi="Arial" w:cs="Arial"/>
                <w:sz w:val="18"/>
              </w:rPr>
            </w:pPr>
          </w:p>
        </w:tc>
      </w:tr>
      <w:tr w:rsidR="00B25ED2" w:rsidRPr="00FF3C53" w14:paraId="79E45F4B" w14:textId="77777777" w:rsidTr="002462A9">
        <w:trPr>
          <w:cantSplit/>
          <w:ins w:id="407" w:author="CMCC-shiyuan" w:date="2023-05-10T19:22:00Z"/>
        </w:trPr>
        <w:tc>
          <w:tcPr>
            <w:tcW w:w="2088" w:type="dxa"/>
            <w:tcBorders>
              <w:left w:val="single" w:sz="4" w:space="0" w:color="auto"/>
              <w:bottom w:val="single" w:sz="4" w:space="0" w:color="auto"/>
            </w:tcBorders>
          </w:tcPr>
          <w:p w14:paraId="4FAEEEFA" w14:textId="77777777" w:rsidR="00B25ED2" w:rsidRPr="00FF3C53" w:rsidRDefault="00B25ED2" w:rsidP="002462A9">
            <w:pPr>
              <w:keepNext/>
              <w:keepLines/>
              <w:spacing w:after="0"/>
              <w:rPr>
                <w:ins w:id="408" w:author="CMCC-shiyuan" w:date="2023-05-10T19:22:00Z"/>
                <w:rFonts w:ascii="Arial" w:hAnsi="Arial" w:cs="Arial"/>
                <w:sz w:val="18"/>
              </w:rPr>
            </w:pPr>
            <w:ins w:id="409" w:author="CMCC-shiyuan" w:date="2023-05-10T19:22:00Z">
              <w:r w:rsidRPr="00FF3C53">
                <w:rPr>
                  <w:rFonts w:ascii="Arial" w:hAnsi="Arial" w:cs="Arial"/>
                  <w:sz w:val="18"/>
                </w:rPr>
                <w:t>PDSCH_RA</w:t>
              </w:r>
            </w:ins>
          </w:p>
        </w:tc>
        <w:tc>
          <w:tcPr>
            <w:tcW w:w="1274" w:type="dxa"/>
            <w:tcBorders>
              <w:bottom w:val="single" w:sz="4" w:space="0" w:color="auto"/>
            </w:tcBorders>
          </w:tcPr>
          <w:p w14:paraId="0512DC3E" w14:textId="77777777" w:rsidR="00B25ED2" w:rsidRPr="00FF3C53" w:rsidRDefault="00B25ED2" w:rsidP="002462A9">
            <w:pPr>
              <w:keepNext/>
              <w:keepLines/>
              <w:spacing w:after="0"/>
              <w:jc w:val="center"/>
              <w:rPr>
                <w:ins w:id="410" w:author="CMCC-shiyuan" w:date="2023-05-10T19:22:00Z"/>
                <w:rFonts w:ascii="Arial" w:hAnsi="Arial" w:cs="Arial"/>
                <w:sz w:val="18"/>
              </w:rPr>
            </w:pPr>
            <w:ins w:id="411" w:author="CMCC-shiyuan" w:date="2023-05-10T19:22:00Z">
              <w:r w:rsidRPr="00FF3C53">
                <w:rPr>
                  <w:rFonts w:ascii="Arial" w:hAnsi="Arial" w:cs="v4.2.0"/>
                  <w:bCs/>
                  <w:sz w:val="18"/>
                </w:rPr>
                <w:t>dB</w:t>
              </w:r>
            </w:ins>
          </w:p>
        </w:tc>
        <w:tc>
          <w:tcPr>
            <w:tcW w:w="2983" w:type="dxa"/>
            <w:gridSpan w:val="3"/>
            <w:vMerge/>
          </w:tcPr>
          <w:p w14:paraId="3F97EDD2" w14:textId="77777777" w:rsidR="00B25ED2" w:rsidRPr="00FF3C53" w:rsidRDefault="00B25ED2" w:rsidP="002462A9">
            <w:pPr>
              <w:keepNext/>
              <w:keepLines/>
              <w:spacing w:after="0"/>
              <w:jc w:val="center"/>
              <w:rPr>
                <w:ins w:id="412" w:author="CMCC-shiyuan" w:date="2023-05-10T19:22:00Z"/>
                <w:rFonts w:ascii="Arial" w:hAnsi="Arial" w:cs="Arial"/>
                <w:sz w:val="18"/>
              </w:rPr>
            </w:pPr>
          </w:p>
        </w:tc>
        <w:tc>
          <w:tcPr>
            <w:tcW w:w="3483" w:type="dxa"/>
            <w:gridSpan w:val="7"/>
            <w:vMerge/>
          </w:tcPr>
          <w:p w14:paraId="428B6D14" w14:textId="77777777" w:rsidR="00B25ED2" w:rsidRPr="00FF3C53" w:rsidRDefault="00B25ED2" w:rsidP="002462A9">
            <w:pPr>
              <w:keepNext/>
              <w:keepLines/>
              <w:spacing w:after="0"/>
              <w:jc w:val="center"/>
              <w:rPr>
                <w:ins w:id="413" w:author="CMCC-shiyuan" w:date="2023-05-10T19:22:00Z"/>
                <w:rFonts w:ascii="Arial" w:hAnsi="Arial" w:cs="Arial"/>
                <w:sz w:val="18"/>
              </w:rPr>
            </w:pPr>
          </w:p>
        </w:tc>
      </w:tr>
      <w:tr w:rsidR="00B25ED2" w:rsidRPr="00FF3C53" w14:paraId="6A0822AF" w14:textId="77777777" w:rsidTr="002462A9">
        <w:trPr>
          <w:cantSplit/>
          <w:ins w:id="414" w:author="CMCC-shiyuan" w:date="2023-05-10T19:22:00Z"/>
        </w:trPr>
        <w:tc>
          <w:tcPr>
            <w:tcW w:w="2088" w:type="dxa"/>
            <w:tcBorders>
              <w:left w:val="single" w:sz="4" w:space="0" w:color="auto"/>
              <w:bottom w:val="single" w:sz="4" w:space="0" w:color="auto"/>
            </w:tcBorders>
          </w:tcPr>
          <w:p w14:paraId="4928C7F1" w14:textId="77777777" w:rsidR="00B25ED2" w:rsidRPr="00FF3C53" w:rsidRDefault="00B25ED2" w:rsidP="002462A9">
            <w:pPr>
              <w:keepNext/>
              <w:keepLines/>
              <w:spacing w:after="0"/>
              <w:rPr>
                <w:ins w:id="415" w:author="CMCC-shiyuan" w:date="2023-05-10T19:22:00Z"/>
                <w:rFonts w:ascii="Arial" w:hAnsi="Arial" w:cs="Arial"/>
                <w:sz w:val="18"/>
              </w:rPr>
            </w:pPr>
            <w:ins w:id="416" w:author="CMCC-shiyuan" w:date="2023-05-10T19:22:00Z">
              <w:r w:rsidRPr="00FF3C53">
                <w:rPr>
                  <w:rFonts w:ascii="Arial" w:hAnsi="Arial" w:cs="Arial"/>
                  <w:sz w:val="18"/>
                </w:rPr>
                <w:t>PDSCH_RB</w:t>
              </w:r>
            </w:ins>
          </w:p>
        </w:tc>
        <w:tc>
          <w:tcPr>
            <w:tcW w:w="1274" w:type="dxa"/>
            <w:tcBorders>
              <w:bottom w:val="single" w:sz="4" w:space="0" w:color="auto"/>
            </w:tcBorders>
          </w:tcPr>
          <w:p w14:paraId="3C8B4098" w14:textId="77777777" w:rsidR="00B25ED2" w:rsidRPr="00FF3C53" w:rsidRDefault="00B25ED2" w:rsidP="002462A9">
            <w:pPr>
              <w:keepNext/>
              <w:keepLines/>
              <w:spacing w:after="0"/>
              <w:jc w:val="center"/>
              <w:rPr>
                <w:ins w:id="417" w:author="CMCC-shiyuan" w:date="2023-05-10T19:22:00Z"/>
                <w:rFonts w:ascii="Arial" w:hAnsi="Arial" w:cs="Arial"/>
                <w:sz w:val="18"/>
              </w:rPr>
            </w:pPr>
            <w:ins w:id="418" w:author="CMCC-shiyuan" w:date="2023-05-10T19:22:00Z">
              <w:r w:rsidRPr="00FF3C53">
                <w:rPr>
                  <w:rFonts w:ascii="Arial" w:hAnsi="Arial" w:cs="v4.2.0"/>
                  <w:bCs/>
                  <w:sz w:val="18"/>
                </w:rPr>
                <w:t>dB</w:t>
              </w:r>
            </w:ins>
          </w:p>
        </w:tc>
        <w:tc>
          <w:tcPr>
            <w:tcW w:w="2983" w:type="dxa"/>
            <w:gridSpan w:val="3"/>
            <w:vMerge/>
          </w:tcPr>
          <w:p w14:paraId="4539CB1B" w14:textId="77777777" w:rsidR="00B25ED2" w:rsidRPr="00FF3C53" w:rsidRDefault="00B25ED2" w:rsidP="002462A9">
            <w:pPr>
              <w:keepNext/>
              <w:keepLines/>
              <w:spacing w:after="0"/>
              <w:jc w:val="center"/>
              <w:rPr>
                <w:ins w:id="419" w:author="CMCC-shiyuan" w:date="2023-05-10T19:22:00Z"/>
                <w:rFonts w:ascii="Arial" w:hAnsi="Arial" w:cs="Arial"/>
                <w:sz w:val="18"/>
              </w:rPr>
            </w:pPr>
          </w:p>
        </w:tc>
        <w:tc>
          <w:tcPr>
            <w:tcW w:w="3483" w:type="dxa"/>
            <w:gridSpan w:val="7"/>
            <w:vMerge/>
          </w:tcPr>
          <w:p w14:paraId="55319403" w14:textId="77777777" w:rsidR="00B25ED2" w:rsidRPr="00FF3C53" w:rsidRDefault="00B25ED2" w:rsidP="002462A9">
            <w:pPr>
              <w:keepNext/>
              <w:keepLines/>
              <w:spacing w:after="0"/>
              <w:jc w:val="center"/>
              <w:rPr>
                <w:ins w:id="420" w:author="CMCC-shiyuan" w:date="2023-05-10T19:22:00Z"/>
                <w:rFonts w:ascii="Arial" w:hAnsi="Arial" w:cs="Arial"/>
                <w:sz w:val="18"/>
              </w:rPr>
            </w:pPr>
          </w:p>
        </w:tc>
      </w:tr>
      <w:tr w:rsidR="00B25ED2" w:rsidRPr="00FF3C53" w14:paraId="69B25A2A" w14:textId="77777777" w:rsidTr="002462A9">
        <w:trPr>
          <w:cantSplit/>
          <w:ins w:id="421" w:author="CMCC-shiyuan" w:date="2023-05-10T19:22:00Z"/>
        </w:trPr>
        <w:tc>
          <w:tcPr>
            <w:tcW w:w="2088" w:type="dxa"/>
            <w:vAlign w:val="center"/>
          </w:tcPr>
          <w:p w14:paraId="55278D7B" w14:textId="77777777" w:rsidR="00B25ED2" w:rsidRPr="00FF3C53" w:rsidRDefault="00B25ED2" w:rsidP="002462A9">
            <w:pPr>
              <w:keepNext/>
              <w:keepLines/>
              <w:spacing w:after="0"/>
              <w:rPr>
                <w:ins w:id="422" w:author="CMCC-shiyuan" w:date="2023-05-10T19:22:00Z"/>
                <w:rFonts w:ascii="Arial" w:hAnsi="Arial" w:cs="Arial"/>
                <w:sz w:val="18"/>
              </w:rPr>
            </w:pPr>
            <w:proofErr w:type="spellStart"/>
            <w:ins w:id="423" w:author="CMCC-shiyuan" w:date="2023-05-10T19:22:00Z">
              <w:r w:rsidRPr="00FF3C53">
                <w:rPr>
                  <w:rFonts w:ascii="Arial" w:hAnsi="Arial" w:cs="Arial"/>
                  <w:sz w:val="18"/>
                </w:rPr>
                <w:t>OCNG_RA</w:t>
              </w:r>
              <w:r w:rsidRPr="00FF3C53">
                <w:rPr>
                  <w:rFonts w:ascii="Arial" w:hAnsi="Arial" w:cs="Arial"/>
                  <w:vertAlign w:val="superscript"/>
                </w:rPr>
                <w:t>Note</w:t>
              </w:r>
              <w:proofErr w:type="spellEnd"/>
              <w:r w:rsidRPr="00FF3C53">
                <w:rPr>
                  <w:rFonts w:ascii="Arial" w:hAnsi="Arial" w:cs="Arial"/>
                  <w:vertAlign w:val="superscript"/>
                </w:rPr>
                <w:t xml:space="preserve"> 1</w:t>
              </w:r>
            </w:ins>
          </w:p>
        </w:tc>
        <w:tc>
          <w:tcPr>
            <w:tcW w:w="1274" w:type="dxa"/>
          </w:tcPr>
          <w:p w14:paraId="696B95D3" w14:textId="77777777" w:rsidR="00B25ED2" w:rsidRPr="00FF3C53" w:rsidRDefault="00B25ED2" w:rsidP="002462A9">
            <w:pPr>
              <w:keepNext/>
              <w:keepLines/>
              <w:spacing w:after="0"/>
              <w:jc w:val="center"/>
              <w:rPr>
                <w:ins w:id="424" w:author="CMCC-shiyuan" w:date="2023-05-10T19:22:00Z"/>
                <w:rFonts w:ascii="Arial" w:hAnsi="Arial" w:cs="Arial"/>
                <w:sz w:val="18"/>
              </w:rPr>
            </w:pPr>
            <w:ins w:id="425" w:author="CMCC-shiyuan" w:date="2023-05-10T19:22:00Z">
              <w:r w:rsidRPr="00FF3C53">
                <w:rPr>
                  <w:rFonts w:ascii="Arial" w:hAnsi="Arial" w:cs="v4.2.0"/>
                  <w:bCs/>
                  <w:sz w:val="18"/>
                </w:rPr>
                <w:t>dB</w:t>
              </w:r>
            </w:ins>
          </w:p>
        </w:tc>
        <w:tc>
          <w:tcPr>
            <w:tcW w:w="2983" w:type="dxa"/>
            <w:gridSpan w:val="3"/>
            <w:vMerge/>
          </w:tcPr>
          <w:p w14:paraId="5F5FC04D" w14:textId="77777777" w:rsidR="00B25ED2" w:rsidRPr="00FF3C53" w:rsidRDefault="00B25ED2" w:rsidP="002462A9">
            <w:pPr>
              <w:keepNext/>
              <w:keepLines/>
              <w:spacing w:after="0"/>
              <w:jc w:val="center"/>
              <w:rPr>
                <w:ins w:id="426" w:author="CMCC-shiyuan" w:date="2023-05-10T19:22:00Z"/>
                <w:rFonts w:ascii="Arial" w:hAnsi="Arial" w:cs="Arial"/>
                <w:sz w:val="18"/>
              </w:rPr>
            </w:pPr>
          </w:p>
        </w:tc>
        <w:tc>
          <w:tcPr>
            <w:tcW w:w="3483" w:type="dxa"/>
            <w:gridSpan w:val="7"/>
            <w:vMerge/>
          </w:tcPr>
          <w:p w14:paraId="77614574" w14:textId="77777777" w:rsidR="00B25ED2" w:rsidRPr="00FF3C53" w:rsidRDefault="00B25ED2" w:rsidP="002462A9">
            <w:pPr>
              <w:keepNext/>
              <w:keepLines/>
              <w:spacing w:after="0"/>
              <w:jc w:val="center"/>
              <w:rPr>
                <w:ins w:id="427" w:author="CMCC-shiyuan" w:date="2023-05-10T19:22:00Z"/>
                <w:rFonts w:ascii="Arial" w:hAnsi="Arial" w:cs="Arial"/>
                <w:sz w:val="18"/>
              </w:rPr>
            </w:pPr>
          </w:p>
        </w:tc>
      </w:tr>
      <w:tr w:rsidR="00B25ED2" w:rsidRPr="00FF3C53" w14:paraId="5F0B380F" w14:textId="77777777" w:rsidTr="002462A9">
        <w:trPr>
          <w:cantSplit/>
          <w:trHeight w:val="203"/>
          <w:ins w:id="428" w:author="CMCC-shiyuan" w:date="2023-05-10T19:22:00Z"/>
        </w:trPr>
        <w:tc>
          <w:tcPr>
            <w:tcW w:w="2088" w:type="dxa"/>
            <w:vAlign w:val="center"/>
          </w:tcPr>
          <w:p w14:paraId="7A39F42A" w14:textId="77777777" w:rsidR="00B25ED2" w:rsidRPr="00FF3C53" w:rsidRDefault="00B25ED2" w:rsidP="002462A9">
            <w:pPr>
              <w:keepNext/>
              <w:keepLines/>
              <w:spacing w:after="0"/>
              <w:rPr>
                <w:ins w:id="429" w:author="CMCC-shiyuan" w:date="2023-05-10T19:22:00Z"/>
                <w:rFonts w:ascii="Arial" w:hAnsi="Arial" w:cs="Arial"/>
                <w:sz w:val="18"/>
              </w:rPr>
            </w:pPr>
            <w:proofErr w:type="spellStart"/>
            <w:ins w:id="430" w:author="CMCC-shiyuan" w:date="2023-05-10T19:22:00Z">
              <w:r w:rsidRPr="00FF3C53">
                <w:rPr>
                  <w:rFonts w:ascii="Arial" w:hAnsi="Arial" w:cs="Arial"/>
                  <w:sz w:val="18"/>
                </w:rPr>
                <w:t>OCNG_RB</w:t>
              </w:r>
              <w:r w:rsidRPr="00FF3C53">
                <w:rPr>
                  <w:rFonts w:ascii="Arial" w:hAnsi="Arial" w:cs="Arial"/>
                  <w:sz w:val="18"/>
                  <w:vertAlign w:val="superscript"/>
                </w:rPr>
                <w:t>Note</w:t>
              </w:r>
              <w:proofErr w:type="spellEnd"/>
              <w:r w:rsidRPr="00FF3C53">
                <w:rPr>
                  <w:rFonts w:ascii="Arial" w:hAnsi="Arial" w:cs="Arial"/>
                  <w:sz w:val="18"/>
                  <w:vertAlign w:val="superscript"/>
                </w:rPr>
                <w:t xml:space="preserve"> 1 </w:t>
              </w:r>
            </w:ins>
          </w:p>
        </w:tc>
        <w:tc>
          <w:tcPr>
            <w:tcW w:w="1274" w:type="dxa"/>
          </w:tcPr>
          <w:p w14:paraId="1C58F994" w14:textId="77777777" w:rsidR="00B25ED2" w:rsidRPr="00FF3C53" w:rsidRDefault="00B25ED2" w:rsidP="002462A9">
            <w:pPr>
              <w:keepNext/>
              <w:keepLines/>
              <w:spacing w:after="0"/>
              <w:jc w:val="center"/>
              <w:rPr>
                <w:ins w:id="431" w:author="CMCC-shiyuan" w:date="2023-05-10T19:22:00Z"/>
                <w:rFonts w:ascii="Arial" w:hAnsi="Arial" w:cs="Arial"/>
                <w:sz w:val="18"/>
              </w:rPr>
            </w:pPr>
            <w:ins w:id="432" w:author="CMCC-shiyuan" w:date="2023-05-10T19:22:00Z">
              <w:r w:rsidRPr="00FF3C53">
                <w:rPr>
                  <w:rFonts w:ascii="Arial" w:hAnsi="Arial" w:cs="v4.2.0"/>
                  <w:bCs/>
                  <w:sz w:val="18"/>
                </w:rPr>
                <w:t>dB</w:t>
              </w:r>
            </w:ins>
          </w:p>
        </w:tc>
        <w:tc>
          <w:tcPr>
            <w:tcW w:w="2983" w:type="dxa"/>
            <w:gridSpan w:val="3"/>
            <w:vMerge/>
          </w:tcPr>
          <w:p w14:paraId="1C6B623B" w14:textId="77777777" w:rsidR="00B25ED2" w:rsidRPr="00FF3C53" w:rsidRDefault="00B25ED2" w:rsidP="002462A9">
            <w:pPr>
              <w:keepNext/>
              <w:keepLines/>
              <w:spacing w:after="0"/>
              <w:jc w:val="center"/>
              <w:rPr>
                <w:ins w:id="433" w:author="CMCC-shiyuan" w:date="2023-05-10T19:22:00Z"/>
                <w:rFonts w:ascii="Arial" w:hAnsi="Arial" w:cs="Arial"/>
                <w:sz w:val="18"/>
              </w:rPr>
            </w:pPr>
          </w:p>
        </w:tc>
        <w:tc>
          <w:tcPr>
            <w:tcW w:w="3483" w:type="dxa"/>
            <w:gridSpan w:val="7"/>
            <w:vMerge/>
          </w:tcPr>
          <w:p w14:paraId="5EA44580" w14:textId="77777777" w:rsidR="00B25ED2" w:rsidRPr="00FF3C53" w:rsidRDefault="00B25ED2" w:rsidP="002462A9">
            <w:pPr>
              <w:keepNext/>
              <w:keepLines/>
              <w:spacing w:after="0"/>
              <w:jc w:val="center"/>
              <w:rPr>
                <w:ins w:id="434" w:author="CMCC-shiyuan" w:date="2023-05-10T19:22:00Z"/>
                <w:rFonts w:ascii="Arial" w:hAnsi="Arial" w:cs="Arial"/>
                <w:sz w:val="18"/>
              </w:rPr>
            </w:pPr>
          </w:p>
        </w:tc>
      </w:tr>
      <w:tr w:rsidR="00B25ED2" w:rsidRPr="00FF3C53" w14:paraId="4B8EED03" w14:textId="77777777" w:rsidTr="002462A9">
        <w:trPr>
          <w:cantSplit/>
          <w:ins w:id="435" w:author="CMCC-shiyuan" w:date="2023-05-10T19:22:00Z"/>
        </w:trPr>
        <w:tc>
          <w:tcPr>
            <w:tcW w:w="2088" w:type="dxa"/>
          </w:tcPr>
          <w:p w14:paraId="4C727B41" w14:textId="77777777" w:rsidR="00B25ED2" w:rsidRPr="00FF3C53" w:rsidRDefault="00B25ED2" w:rsidP="002462A9">
            <w:pPr>
              <w:keepNext/>
              <w:keepLines/>
              <w:spacing w:after="0"/>
              <w:rPr>
                <w:ins w:id="436" w:author="CMCC-shiyuan" w:date="2023-05-10T19:22:00Z"/>
                <w:rFonts w:ascii="Arial" w:hAnsi="Arial" w:cs="Arial"/>
                <w:sz w:val="18"/>
              </w:rPr>
            </w:pPr>
            <w:ins w:id="437" w:author="CMCC-shiyuan" w:date="2023-05-10T19:22:00Z">
              <w:r w:rsidRPr="00FF3C53">
                <w:rPr>
                  <w:rFonts w:ascii="Arial" w:hAnsi="Arial" w:cs="Arial"/>
                  <w:position w:val="-12"/>
                  <w:sz w:val="18"/>
                </w:rPr>
                <w:object w:dxaOrig="400" w:dyaOrig="360" w14:anchorId="618951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7.8pt" o:ole="" fillcolor="window">
                    <v:imagedata r:id="rId13" o:title=""/>
                  </v:shape>
                  <o:OLEObject Type="Embed" ProgID="Equation.3" ShapeID="_x0000_i1025" DrawAspect="Content" ObjectID="_1745686421" r:id="rId14"/>
                </w:object>
              </w:r>
            </w:ins>
            <w:ins w:id="438" w:author="CMCC-shiyuan" w:date="2023-05-10T19:22:00Z">
              <w:r w:rsidRPr="00FF3C53">
                <w:rPr>
                  <w:rFonts w:ascii="Arial" w:hAnsi="Arial" w:cs="Arial"/>
                  <w:vertAlign w:val="superscript"/>
                </w:rPr>
                <w:t xml:space="preserve"> Note 2</w:t>
              </w:r>
            </w:ins>
          </w:p>
        </w:tc>
        <w:tc>
          <w:tcPr>
            <w:tcW w:w="1274" w:type="dxa"/>
          </w:tcPr>
          <w:p w14:paraId="5EEF445A" w14:textId="77777777" w:rsidR="00B25ED2" w:rsidRPr="00FF3C53" w:rsidRDefault="00B25ED2" w:rsidP="002462A9">
            <w:pPr>
              <w:keepNext/>
              <w:keepLines/>
              <w:spacing w:after="0"/>
              <w:jc w:val="center"/>
              <w:rPr>
                <w:ins w:id="439" w:author="CMCC-shiyuan" w:date="2023-05-10T19:22:00Z"/>
                <w:rFonts w:ascii="Arial" w:hAnsi="Arial" w:cs="Arial"/>
                <w:sz w:val="18"/>
              </w:rPr>
            </w:pPr>
            <w:ins w:id="440" w:author="CMCC-shiyuan" w:date="2023-05-10T19:22:00Z">
              <w:r w:rsidRPr="00FF3C53">
                <w:rPr>
                  <w:rFonts w:ascii="Arial" w:hAnsi="Arial" w:cs="v4.2.0"/>
                  <w:sz w:val="18"/>
                </w:rPr>
                <w:t xml:space="preserve">dBm/15 </w:t>
              </w:r>
              <w:proofErr w:type="spellStart"/>
              <w:r w:rsidRPr="00FF3C53">
                <w:rPr>
                  <w:rFonts w:ascii="Arial" w:hAnsi="Arial" w:cs="v4.2.0"/>
                  <w:sz w:val="18"/>
                </w:rPr>
                <w:t>KHz</w:t>
              </w:r>
              <w:proofErr w:type="spellEnd"/>
            </w:ins>
          </w:p>
        </w:tc>
        <w:tc>
          <w:tcPr>
            <w:tcW w:w="6466" w:type="dxa"/>
            <w:gridSpan w:val="10"/>
          </w:tcPr>
          <w:p w14:paraId="1C1E2570" w14:textId="77777777" w:rsidR="00B25ED2" w:rsidRPr="00FF3C53" w:rsidRDefault="00B25ED2" w:rsidP="002462A9">
            <w:pPr>
              <w:keepNext/>
              <w:keepLines/>
              <w:spacing w:after="0"/>
              <w:jc w:val="center"/>
              <w:rPr>
                <w:ins w:id="441" w:author="CMCC-shiyuan" w:date="2023-05-10T19:22:00Z"/>
                <w:rFonts w:ascii="Arial" w:hAnsi="Arial" w:cs="Arial"/>
                <w:sz w:val="18"/>
              </w:rPr>
            </w:pPr>
            <w:ins w:id="442" w:author="CMCC-shiyuan" w:date="2023-05-10T19:22:00Z">
              <w:r w:rsidRPr="00FF3C53">
                <w:rPr>
                  <w:rFonts w:ascii="Arial" w:hAnsi="Arial" w:cs="Arial"/>
                  <w:sz w:val="18"/>
                </w:rPr>
                <w:t>-98</w:t>
              </w:r>
            </w:ins>
          </w:p>
        </w:tc>
      </w:tr>
      <w:tr w:rsidR="00B25ED2" w:rsidRPr="00FF3C53" w14:paraId="124F793C" w14:textId="77777777" w:rsidTr="002462A9">
        <w:trPr>
          <w:cantSplit/>
          <w:ins w:id="443" w:author="CMCC-shiyuan" w:date="2023-05-10T19:22:00Z"/>
        </w:trPr>
        <w:tc>
          <w:tcPr>
            <w:tcW w:w="2088" w:type="dxa"/>
          </w:tcPr>
          <w:p w14:paraId="45277630" w14:textId="77777777" w:rsidR="00B25ED2" w:rsidRPr="00FF3C53" w:rsidRDefault="00B25ED2" w:rsidP="002462A9">
            <w:pPr>
              <w:keepNext/>
              <w:keepLines/>
              <w:spacing w:after="0"/>
              <w:rPr>
                <w:ins w:id="444" w:author="CMCC-shiyuan" w:date="2023-05-10T19:22:00Z"/>
                <w:rFonts w:ascii="Arial" w:hAnsi="Arial" w:cs="Arial"/>
                <w:sz w:val="18"/>
              </w:rPr>
            </w:pPr>
            <w:ins w:id="445" w:author="CMCC-shiyuan" w:date="2023-05-10T19:22:00Z">
              <w:r w:rsidRPr="00FF3C53">
                <w:rPr>
                  <w:rFonts w:ascii="Arial" w:hAnsi="Arial" w:cs="Arial"/>
                  <w:position w:val="-12"/>
                  <w:sz w:val="18"/>
                </w:rPr>
                <w:object w:dxaOrig="800" w:dyaOrig="380" w14:anchorId="6C14F347">
                  <v:shape id="_x0000_i1026" type="#_x0000_t75" style="width:40.35pt;height:17pt" o:ole="" fillcolor="window">
                    <v:imagedata r:id="rId15" o:title=""/>
                  </v:shape>
                  <o:OLEObject Type="Embed" ProgID="Equation.3" ShapeID="_x0000_i1026" DrawAspect="Content" ObjectID="_1745686422" r:id="rId16"/>
                </w:object>
              </w:r>
            </w:ins>
          </w:p>
        </w:tc>
        <w:tc>
          <w:tcPr>
            <w:tcW w:w="1274" w:type="dxa"/>
          </w:tcPr>
          <w:p w14:paraId="15EDF112" w14:textId="77777777" w:rsidR="00B25ED2" w:rsidRPr="00FF3C53" w:rsidRDefault="00B25ED2" w:rsidP="002462A9">
            <w:pPr>
              <w:keepNext/>
              <w:keepLines/>
              <w:spacing w:after="0"/>
              <w:jc w:val="center"/>
              <w:rPr>
                <w:ins w:id="446" w:author="CMCC-shiyuan" w:date="2023-05-10T19:22:00Z"/>
                <w:rFonts w:ascii="Arial" w:hAnsi="Arial" w:cs="Arial"/>
                <w:sz w:val="18"/>
              </w:rPr>
            </w:pPr>
            <w:ins w:id="447" w:author="CMCC-shiyuan" w:date="2023-05-10T19:22:00Z">
              <w:r w:rsidRPr="00FF3C53">
                <w:rPr>
                  <w:rFonts w:ascii="Arial" w:hAnsi="Arial" w:cs="v4.2.0"/>
                  <w:sz w:val="18"/>
                </w:rPr>
                <w:t>dB</w:t>
              </w:r>
            </w:ins>
          </w:p>
        </w:tc>
        <w:tc>
          <w:tcPr>
            <w:tcW w:w="994" w:type="dxa"/>
          </w:tcPr>
          <w:p w14:paraId="64460D03" w14:textId="77777777" w:rsidR="00B25ED2" w:rsidRPr="00FF3C53" w:rsidRDefault="00B25ED2" w:rsidP="002462A9">
            <w:pPr>
              <w:jc w:val="center"/>
              <w:rPr>
                <w:ins w:id="448" w:author="CMCC-shiyuan" w:date="2023-05-10T19:22:00Z"/>
                <w:rFonts w:ascii="Arial" w:hAnsi="Arial" w:cs="Arial"/>
                <w:sz w:val="18"/>
                <w:szCs w:val="18"/>
              </w:rPr>
            </w:pPr>
            <w:ins w:id="449" w:author="CMCC-shiyuan" w:date="2023-05-10T19:22:00Z">
              <w:r w:rsidRPr="00FF3C53">
                <w:rPr>
                  <w:rFonts w:ascii="Arial" w:hAnsi="Arial" w:cs="Arial"/>
                  <w:sz w:val="18"/>
                  <w:szCs w:val="18"/>
                </w:rPr>
                <w:t>8</w:t>
              </w:r>
            </w:ins>
          </w:p>
        </w:tc>
        <w:tc>
          <w:tcPr>
            <w:tcW w:w="994" w:type="dxa"/>
          </w:tcPr>
          <w:p w14:paraId="6E6E253F" w14:textId="77777777" w:rsidR="00B25ED2" w:rsidRPr="00FF3C53" w:rsidRDefault="00B25ED2" w:rsidP="002462A9">
            <w:pPr>
              <w:jc w:val="center"/>
              <w:rPr>
                <w:ins w:id="450" w:author="CMCC-shiyuan" w:date="2023-05-10T19:22:00Z"/>
                <w:rFonts w:ascii="Arial" w:hAnsi="Arial" w:cs="Arial"/>
                <w:sz w:val="18"/>
                <w:szCs w:val="18"/>
              </w:rPr>
            </w:pPr>
            <w:ins w:id="451" w:author="CMCC-shiyuan" w:date="2023-05-10T19:22:00Z">
              <w:r w:rsidRPr="00FF3C53">
                <w:rPr>
                  <w:rFonts w:ascii="Arial" w:hAnsi="Arial" w:cs="Arial"/>
                  <w:sz w:val="18"/>
                  <w:szCs w:val="18"/>
                </w:rPr>
                <w:t>8</w:t>
              </w:r>
            </w:ins>
          </w:p>
        </w:tc>
        <w:tc>
          <w:tcPr>
            <w:tcW w:w="995" w:type="dxa"/>
          </w:tcPr>
          <w:p w14:paraId="1297D714" w14:textId="77777777" w:rsidR="00B25ED2" w:rsidRPr="00FF3C53" w:rsidRDefault="00B25ED2" w:rsidP="002462A9">
            <w:pPr>
              <w:jc w:val="center"/>
              <w:rPr>
                <w:ins w:id="452" w:author="CMCC-shiyuan" w:date="2023-05-10T19:22:00Z"/>
                <w:rFonts w:ascii="Arial" w:hAnsi="Arial" w:cs="Arial"/>
                <w:sz w:val="18"/>
                <w:szCs w:val="18"/>
              </w:rPr>
            </w:pPr>
            <w:ins w:id="453" w:author="CMCC-shiyuan" w:date="2023-05-10T19:22:00Z">
              <w:r w:rsidRPr="00FF3C53">
                <w:rPr>
                  <w:rFonts w:ascii="Arial" w:hAnsi="Arial" w:cs="Arial"/>
                  <w:sz w:val="18"/>
                  <w:szCs w:val="18"/>
                </w:rPr>
                <w:t>8</w:t>
              </w:r>
            </w:ins>
          </w:p>
        </w:tc>
        <w:tc>
          <w:tcPr>
            <w:tcW w:w="1448" w:type="dxa"/>
            <w:gridSpan w:val="3"/>
          </w:tcPr>
          <w:p w14:paraId="6622D109" w14:textId="77777777" w:rsidR="00B25ED2" w:rsidRPr="00FF3C53" w:rsidRDefault="00B25ED2" w:rsidP="002462A9">
            <w:pPr>
              <w:jc w:val="center"/>
              <w:rPr>
                <w:ins w:id="454" w:author="CMCC-shiyuan" w:date="2023-05-10T19:22:00Z"/>
                <w:rFonts w:ascii="Arial" w:hAnsi="Arial" w:cs="Arial"/>
                <w:sz w:val="18"/>
                <w:szCs w:val="18"/>
              </w:rPr>
            </w:pPr>
            <w:ins w:id="455" w:author="CMCC-shiyuan" w:date="2023-05-10T19:22:00Z">
              <w:r w:rsidRPr="00FF3C53">
                <w:rPr>
                  <w:rFonts w:ascii="Arial" w:hAnsi="Arial" w:cs="Arial"/>
                  <w:sz w:val="18"/>
                  <w:szCs w:val="18"/>
                </w:rPr>
                <w:t>-Infinity</w:t>
              </w:r>
            </w:ins>
          </w:p>
        </w:tc>
        <w:tc>
          <w:tcPr>
            <w:tcW w:w="1078" w:type="dxa"/>
            <w:gridSpan w:val="3"/>
          </w:tcPr>
          <w:p w14:paraId="60BA3E01" w14:textId="77777777" w:rsidR="00B25ED2" w:rsidRPr="00FF3C53" w:rsidRDefault="00B25ED2" w:rsidP="002462A9">
            <w:pPr>
              <w:jc w:val="center"/>
              <w:rPr>
                <w:ins w:id="456" w:author="CMCC-shiyuan" w:date="2023-05-10T19:22:00Z"/>
                <w:rFonts w:ascii="Arial" w:hAnsi="Arial" w:cs="Arial"/>
                <w:sz w:val="18"/>
                <w:szCs w:val="18"/>
              </w:rPr>
            </w:pPr>
            <w:ins w:id="457" w:author="CMCC-shiyuan" w:date="2023-05-10T19:22:00Z">
              <w:r w:rsidRPr="00FF3C53">
                <w:rPr>
                  <w:rFonts w:ascii="Arial" w:hAnsi="Arial" w:cs="Arial"/>
                  <w:sz w:val="18"/>
                  <w:szCs w:val="18"/>
                </w:rPr>
                <w:t>12</w:t>
              </w:r>
            </w:ins>
          </w:p>
        </w:tc>
        <w:tc>
          <w:tcPr>
            <w:tcW w:w="957" w:type="dxa"/>
          </w:tcPr>
          <w:p w14:paraId="63E9903E" w14:textId="77777777" w:rsidR="00B25ED2" w:rsidRPr="00FF3C53" w:rsidRDefault="00B25ED2" w:rsidP="002462A9">
            <w:pPr>
              <w:jc w:val="center"/>
              <w:rPr>
                <w:ins w:id="458" w:author="CMCC-shiyuan" w:date="2023-05-10T19:22:00Z"/>
                <w:rFonts w:ascii="Arial" w:hAnsi="Arial" w:cs="Arial"/>
                <w:sz w:val="18"/>
                <w:szCs w:val="18"/>
              </w:rPr>
            </w:pPr>
            <w:ins w:id="459" w:author="CMCC-shiyuan" w:date="2023-05-10T19:22:00Z">
              <w:r w:rsidRPr="00FF3C53">
                <w:rPr>
                  <w:rFonts w:ascii="Arial" w:hAnsi="Arial" w:cs="Arial"/>
                  <w:sz w:val="18"/>
                  <w:szCs w:val="18"/>
                </w:rPr>
                <w:t>12</w:t>
              </w:r>
            </w:ins>
          </w:p>
        </w:tc>
      </w:tr>
      <w:tr w:rsidR="00B25ED2" w:rsidRPr="00FF3C53" w14:paraId="57B00071" w14:textId="77777777" w:rsidTr="002462A9">
        <w:trPr>
          <w:cantSplit/>
          <w:ins w:id="460" w:author="CMCC-shiyuan" w:date="2023-05-10T19:22:00Z"/>
        </w:trPr>
        <w:tc>
          <w:tcPr>
            <w:tcW w:w="2088" w:type="dxa"/>
          </w:tcPr>
          <w:p w14:paraId="0DEABD0E" w14:textId="77777777" w:rsidR="00B25ED2" w:rsidRPr="00FF3C53" w:rsidRDefault="00B25ED2" w:rsidP="002462A9">
            <w:pPr>
              <w:keepNext/>
              <w:keepLines/>
              <w:spacing w:after="0"/>
              <w:rPr>
                <w:ins w:id="461" w:author="CMCC-shiyuan" w:date="2023-05-10T19:22:00Z"/>
                <w:rFonts w:ascii="Arial" w:hAnsi="Arial" w:cs="Arial"/>
                <w:sz w:val="18"/>
              </w:rPr>
            </w:pPr>
            <w:ins w:id="462" w:author="CMCC-shiyuan" w:date="2023-05-10T19:22:00Z">
              <w:r w:rsidRPr="00FF3C53">
                <w:rPr>
                  <w:rFonts w:ascii="Arial" w:hAnsi="Arial" w:cs="Arial"/>
                  <w:position w:val="-12"/>
                  <w:sz w:val="18"/>
                </w:rPr>
                <w:object w:dxaOrig="620" w:dyaOrig="380" w14:anchorId="7AC5CCA5">
                  <v:shape id="_x0000_i1027" type="#_x0000_t75" style="width:31.65pt;height:19pt" o:ole="" fillcolor="window">
                    <v:imagedata r:id="rId17" o:title=""/>
                  </v:shape>
                  <o:OLEObject Type="Embed" ProgID="Equation.3" ShapeID="_x0000_i1027" DrawAspect="Content" ObjectID="_1745686423" r:id="rId18"/>
                </w:object>
              </w:r>
            </w:ins>
            <w:ins w:id="463" w:author="CMCC-shiyuan" w:date="2023-05-10T19:22:00Z">
              <w:r w:rsidRPr="00FF3C53">
                <w:rPr>
                  <w:rFonts w:cs="Arial"/>
                  <w:vertAlign w:val="superscript"/>
                </w:rPr>
                <w:t xml:space="preserve"> </w:t>
              </w:r>
              <w:r w:rsidRPr="00FF3C53">
                <w:rPr>
                  <w:rFonts w:ascii="Arial" w:hAnsi="Arial" w:cs="Arial"/>
                  <w:sz w:val="18"/>
                  <w:vertAlign w:val="superscript"/>
                </w:rPr>
                <w:t>Note 3</w:t>
              </w:r>
            </w:ins>
          </w:p>
        </w:tc>
        <w:tc>
          <w:tcPr>
            <w:tcW w:w="1274" w:type="dxa"/>
          </w:tcPr>
          <w:p w14:paraId="016375CA" w14:textId="77777777" w:rsidR="00B25ED2" w:rsidRPr="00FF3C53" w:rsidRDefault="00B25ED2" w:rsidP="002462A9">
            <w:pPr>
              <w:keepNext/>
              <w:keepLines/>
              <w:spacing w:after="0"/>
              <w:jc w:val="center"/>
              <w:rPr>
                <w:ins w:id="464" w:author="CMCC-shiyuan" w:date="2023-05-10T19:22:00Z"/>
                <w:rFonts w:ascii="Arial" w:hAnsi="Arial" w:cs="Arial"/>
                <w:sz w:val="18"/>
              </w:rPr>
            </w:pPr>
            <w:ins w:id="465" w:author="CMCC-shiyuan" w:date="2023-05-10T19:22:00Z">
              <w:r w:rsidRPr="00FF3C53">
                <w:rPr>
                  <w:rFonts w:ascii="Arial" w:hAnsi="Arial" w:cs="v4.2.0"/>
                  <w:sz w:val="18"/>
                </w:rPr>
                <w:t>dB</w:t>
              </w:r>
            </w:ins>
          </w:p>
        </w:tc>
        <w:tc>
          <w:tcPr>
            <w:tcW w:w="994" w:type="dxa"/>
          </w:tcPr>
          <w:p w14:paraId="5FAA8698" w14:textId="77777777" w:rsidR="00B25ED2" w:rsidRPr="00FF3C53" w:rsidRDefault="00B25ED2" w:rsidP="002462A9">
            <w:pPr>
              <w:jc w:val="center"/>
              <w:rPr>
                <w:ins w:id="466" w:author="CMCC-shiyuan" w:date="2023-05-10T19:22:00Z"/>
                <w:rFonts w:ascii="Arial" w:hAnsi="Arial" w:cs="Arial"/>
                <w:sz w:val="18"/>
                <w:szCs w:val="18"/>
              </w:rPr>
            </w:pPr>
            <w:ins w:id="467" w:author="CMCC-shiyuan" w:date="2023-05-10T19:22:00Z">
              <w:r w:rsidRPr="00FF3C53">
                <w:rPr>
                  <w:rFonts w:ascii="Arial" w:hAnsi="Arial" w:cs="Arial"/>
                  <w:sz w:val="18"/>
                  <w:szCs w:val="18"/>
                </w:rPr>
                <w:t>8</w:t>
              </w:r>
            </w:ins>
          </w:p>
        </w:tc>
        <w:tc>
          <w:tcPr>
            <w:tcW w:w="994" w:type="dxa"/>
          </w:tcPr>
          <w:p w14:paraId="2BFA689C" w14:textId="77777777" w:rsidR="00B25ED2" w:rsidRPr="00FF3C53" w:rsidRDefault="00B25ED2" w:rsidP="002462A9">
            <w:pPr>
              <w:jc w:val="center"/>
              <w:rPr>
                <w:ins w:id="468" w:author="CMCC-shiyuan" w:date="2023-05-10T19:22:00Z"/>
                <w:rFonts w:ascii="Arial" w:hAnsi="Arial" w:cs="Arial"/>
                <w:sz w:val="18"/>
                <w:szCs w:val="18"/>
              </w:rPr>
            </w:pPr>
            <w:ins w:id="469" w:author="CMCC-shiyuan" w:date="2023-05-10T19:22:00Z">
              <w:r w:rsidRPr="00FF3C53">
                <w:rPr>
                  <w:rFonts w:ascii="Arial" w:hAnsi="Arial" w:cs="Arial"/>
                  <w:sz w:val="18"/>
                  <w:szCs w:val="18"/>
                </w:rPr>
                <w:t>-4.27</w:t>
              </w:r>
            </w:ins>
          </w:p>
        </w:tc>
        <w:tc>
          <w:tcPr>
            <w:tcW w:w="995" w:type="dxa"/>
          </w:tcPr>
          <w:p w14:paraId="408C037C" w14:textId="77777777" w:rsidR="00B25ED2" w:rsidRPr="00FF3C53" w:rsidRDefault="00B25ED2" w:rsidP="002462A9">
            <w:pPr>
              <w:jc w:val="center"/>
              <w:rPr>
                <w:ins w:id="470" w:author="CMCC-shiyuan" w:date="2023-05-10T19:22:00Z"/>
                <w:rFonts w:ascii="Arial" w:hAnsi="Arial" w:cs="Arial"/>
                <w:sz w:val="18"/>
                <w:szCs w:val="18"/>
              </w:rPr>
            </w:pPr>
            <w:ins w:id="471" w:author="CMCC-shiyuan" w:date="2023-05-10T19:22:00Z">
              <w:r w:rsidRPr="00FF3C53">
                <w:rPr>
                  <w:rFonts w:ascii="Arial" w:hAnsi="Arial" w:cs="Arial"/>
                  <w:sz w:val="18"/>
                  <w:szCs w:val="18"/>
                </w:rPr>
                <w:t>-4.27</w:t>
              </w:r>
            </w:ins>
          </w:p>
        </w:tc>
        <w:tc>
          <w:tcPr>
            <w:tcW w:w="1440" w:type="dxa"/>
            <w:gridSpan w:val="2"/>
          </w:tcPr>
          <w:p w14:paraId="566E8B94" w14:textId="77777777" w:rsidR="00B25ED2" w:rsidRPr="00FF3C53" w:rsidRDefault="00B25ED2" w:rsidP="002462A9">
            <w:pPr>
              <w:jc w:val="center"/>
              <w:rPr>
                <w:ins w:id="472" w:author="CMCC-shiyuan" w:date="2023-05-10T19:22:00Z"/>
                <w:rFonts w:ascii="Arial" w:hAnsi="Arial" w:cs="Arial"/>
                <w:sz w:val="18"/>
                <w:szCs w:val="18"/>
              </w:rPr>
            </w:pPr>
            <w:ins w:id="473" w:author="CMCC-shiyuan" w:date="2023-05-10T19:22:00Z">
              <w:r w:rsidRPr="00FF3C53">
                <w:rPr>
                  <w:rFonts w:ascii="Arial" w:hAnsi="Arial" w:cs="Arial"/>
                  <w:sz w:val="18"/>
                  <w:szCs w:val="18"/>
                </w:rPr>
                <w:t>-Infinity</w:t>
              </w:r>
            </w:ins>
          </w:p>
        </w:tc>
        <w:tc>
          <w:tcPr>
            <w:tcW w:w="1080" w:type="dxa"/>
            <w:gridSpan w:val="3"/>
          </w:tcPr>
          <w:p w14:paraId="69ED9D4E" w14:textId="77777777" w:rsidR="00B25ED2" w:rsidRPr="00FF3C53" w:rsidRDefault="00B25ED2" w:rsidP="002462A9">
            <w:pPr>
              <w:jc w:val="center"/>
              <w:rPr>
                <w:ins w:id="474" w:author="CMCC-shiyuan" w:date="2023-05-10T19:22:00Z"/>
                <w:rFonts w:ascii="Arial" w:hAnsi="Arial" w:cs="Arial"/>
                <w:sz w:val="18"/>
                <w:szCs w:val="18"/>
              </w:rPr>
            </w:pPr>
            <w:ins w:id="475" w:author="CMCC-shiyuan" w:date="2023-05-10T19:22:00Z">
              <w:r w:rsidRPr="00FF3C53">
                <w:rPr>
                  <w:rFonts w:ascii="Arial" w:hAnsi="Arial" w:cs="Arial"/>
                  <w:sz w:val="18"/>
                  <w:szCs w:val="18"/>
                </w:rPr>
                <w:t>3.36</w:t>
              </w:r>
            </w:ins>
          </w:p>
        </w:tc>
        <w:tc>
          <w:tcPr>
            <w:tcW w:w="963" w:type="dxa"/>
            <w:gridSpan w:val="2"/>
          </w:tcPr>
          <w:p w14:paraId="5BB8B2CB" w14:textId="77777777" w:rsidR="00B25ED2" w:rsidRPr="00FF3C53" w:rsidRDefault="00B25ED2" w:rsidP="002462A9">
            <w:pPr>
              <w:jc w:val="center"/>
              <w:rPr>
                <w:ins w:id="476" w:author="CMCC-shiyuan" w:date="2023-05-10T19:22:00Z"/>
                <w:rFonts w:ascii="Arial" w:hAnsi="Arial" w:cs="Arial"/>
                <w:sz w:val="18"/>
                <w:szCs w:val="18"/>
              </w:rPr>
            </w:pPr>
            <w:ins w:id="477" w:author="CMCC-shiyuan" w:date="2023-05-10T19:22:00Z">
              <w:r w:rsidRPr="00FF3C53">
                <w:rPr>
                  <w:rFonts w:ascii="Arial" w:hAnsi="Arial" w:cs="Arial"/>
                  <w:sz w:val="18"/>
                  <w:szCs w:val="18"/>
                </w:rPr>
                <w:t>3.36</w:t>
              </w:r>
            </w:ins>
          </w:p>
        </w:tc>
      </w:tr>
      <w:tr w:rsidR="00B25ED2" w:rsidRPr="00FF3C53" w14:paraId="5B6817E2" w14:textId="77777777" w:rsidTr="002462A9">
        <w:trPr>
          <w:cantSplit/>
          <w:trHeight w:val="251"/>
          <w:ins w:id="478" w:author="CMCC-shiyuan" w:date="2023-05-10T19:22:00Z"/>
        </w:trPr>
        <w:tc>
          <w:tcPr>
            <w:tcW w:w="2088" w:type="dxa"/>
          </w:tcPr>
          <w:p w14:paraId="160DE212" w14:textId="77777777" w:rsidR="00B25ED2" w:rsidRPr="00FF3C53" w:rsidRDefault="00B25ED2" w:rsidP="002462A9">
            <w:pPr>
              <w:keepNext/>
              <w:keepLines/>
              <w:spacing w:after="0"/>
              <w:rPr>
                <w:ins w:id="479" w:author="CMCC-shiyuan" w:date="2023-05-10T19:22:00Z"/>
                <w:rFonts w:ascii="Arial" w:hAnsi="Arial" w:cs="Arial"/>
                <w:sz w:val="18"/>
              </w:rPr>
            </w:pPr>
            <w:ins w:id="480" w:author="CMCC-shiyuan" w:date="2023-05-10T19:22:00Z">
              <w:r w:rsidRPr="00FF3C53">
                <w:rPr>
                  <w:rFonts w:ascii="Arial" w:hAnsi="Arial" w:cs="Arial"/>
                  <w:sz w:val="18"/>
                </w:rPr>
                <w:t>RSRP</w:t>
              </w:r>
              <w:r w:rsidRPr="00FF3C53">
                <w:rPr>
                  <w:rFonts w:ascii="Arial" w:hAnsi="Arial" w:cs="Arial"/>
                  <w:vertAlign w:val="superscript"/>
                </w:rPr>
                <w:t xml:space="preserve"> Note 3</w:t>
              </w:r>
            </w:ins>
          </w:p>
        </w:tc>
        <w:tc>
          <w:tcPr>
            <w:tcW w:w="1274" w:type="dxa"/>
          </w:tcPr>
          <w:p w14:paraId="2DA6790C" w14:textId="77777777" w:rsidR="00B25ED2" w:rsidRPr="00FF3C53" w:rsidRDefault="00B25ED2" w:rsidP="002462A9">
            <w:pPr>
              <w:keepNext/>
              <w:keepLines/>
              <w:spacing w:after="0"/>
              <w:jc w:val="center"/>
              <w:rPr>
                <w:ins w:id="481" w:author="CMCC-shiyuan" w:date="2023-05-10T19:22:00Z"/>
                <w:rFonts w:ascii="Arial" w:hAnsi="Arial" w:cs="Arial"/>
                <w:sz w:val="18"/>
              </w:rPr>
            </w:pPr>
            <w:ins w:id="482" w:author="CMCC-shiyuan" w:date="2023-05-10T19:22:00Z">
              <w:r w:rsidRPr="00FF3C53">
                <w:rPr>
                  <w:rFonts w:ascii="Arial" w:hAnsi="Arial" w:cs="v4.2.0"/>
                  <w:sz w:val="18"/>
                </w:rPr>
                <w:t xml:space="preserve">dBm/15 </w:t>
              </w:r>
              <w:proofErr w:type="spellStart"/>
              <w:r w:rsidRPr="00FF3C53">
                <w:rPr>
                  <w:rFonts w:ascii="Arial" w:hAnsi="Arial" w:cs="v4.2.0"/>
                  <w:sz w:val="18"/>
                </w:rPr>
                <w:t>KHz</w:t>
              </w:r>
              <w:proofErr w:type="spellEnd"/>
            </w:ins>
          </w:p>
        </w:tc>
        <w:tc>
          <w:tcPr>
            <w:tcW w:w="994" w:type="dxa"/>
          </w:tcPr>
          <w:p w14:paraId="667E9726" w14:textId="77777777" w:rsidR="00B25ED2" w:rsidRPr="00FF3C53" w:rsidRDefault="00B25ED2" w:rsidP="002462A9">
            <w:pPr>
              <w:jc w:val="center"/>
              <w:rPr>
                <w:ins w:id="483" w:author="CMCC-shiyuan" w:date="2023-05-10T19:22:00Z"/>
                <w:rFonts w:ascii="Arial" w:hAnsi="Arial" w:cs="Arial"/>
                <w:sz w:val="18"/>
                <w:szCs w:val="18"/>
              </w:rPr>
            </w:pPr>
            <w:ins w:id="484" w:author="CMCC-shiyuan" w:date="2023-05-10T19:22:00Z">
              <w:r w:rsidRPr="00FF3C53">
                <w:rPr>
                  <w:rFonts w:ascii="Arial" w:hAnsi="Arial" w:cs="Arial"/>
                  <w:sz w:val="18"/>
                  <w:szCs w:val="18"/>
                </w:rPr>
                <w:t>-90</w:t>
              </w:r>
            </w:ins>
          </w:p>
        </w:tc>
        <w:tc>
          <w:tcPr>
            <w:tcW w:w="994" w:type="dxa"/>
          </w:tcPr>
          <w:p w14:paraId="21798C2F" w14:textId="77777777" w:rsidR="00B25ED2" w:rsidRPr="00FF3C53" w:rsidRDefault="00B25ED2" w:rsidP="002462A9">
            <w:pPr>
              <w:jc w:val="center"/>
              <w:rPr>
                <w:ins w:id="485" w:author="CMCC-shiyuan" w:date="2023-05-10T19:22:00Z"/>
                <w:rFonts w:ascii="Arial" w:hAnsi="Arial" w:cs="Arial"/>
                <w:sz w:val="18"/>
                <w:szCs w:val="18"/>
              </w:rPr>
            </w:pPr>
            <w:ins w:id="486" w:author="CMCC-shiyuan" w:date="2023-05-10T19:22:00Z">
              <w:r w:rsidRPr="00FF3C53">
                <w:rPr>
                  <w:rFonts w:ascii="Arial" w:hAnsi="Arial" w:cs="Arial"/>
                  <w:sz w:val="18"/>
                  <w:szCs w:val="18"/>
                </w:rPr>
                <w:t>-90</w:t>
              </w:r>
            </w:ins>
          </w:p>
        </w:tc>
        <w:tc>
          <w:tcPr>
            <w:tcW w:w="995" w:type="dxa"/>
          </w:tcPr>
          <w:p w14:paraId="4F03B8D2" w14:textId="77777777" w:rsidR="00B25ED2" w:rsidRPr="00FF3C53" w:rsidRDefault="00B25ED2" w:rsidP="002462A9">
            <w:pPr>
              <w:jc w:val="center"/>
              <w:rPr>
                <w:ins w:id="487" w:author="CMCC-shiyuan" w:date="2023-05-10T19:22:00Z"/>
                <w:rFonts w:ascii="Arial" w:hAnsi="Arial" w:cs="Arial"/>
                <w:sz w:val="18"/>
                <w:szCs w:val="18"/>
              </w:rPr>
            </w:pPr>
            <w:ins w:id="488" w:author="CMCC-shiyuan" w:date="2023-05-10T19:22:00Z">
              <w:r w:rsidRPr="00FF3C53">
                <w:rPr>
                  <w:rFonts w:ascii="Arial" w:hAnsi="Arial" w:cs="Arial"/>
                  <w:sz w:val="18"/>
                  <w:szCs w:val="18"/>
                </w:rPr>
                <w:t>-90</w:t>
              </w:r>
            </w:ins>
          </w:p>
        </w:tc>
        <w:tc>
          <w:tcPr>
            <w:tcW w:w="1440" w:type="dxa"/>
            <w:gridSpan w:val="2"/>
          </w:tcPr>
          <w:p w14:paraId="5CD630A5" w14:textId="77777777" w:rsidR="00B25ED2" w:rsidRPr="00FF3C53" w:rsidRDefault="00B25ED2" w:rsidP="002462A9">
            <w:pPr>
              <w:jc w:val="center"/>
              <w:rPr>
                <w:ins w:id="489" w:author="CMCC-shiyuan" w:date="2023-05-10T19:22:00Z"/>
                <w:rFonts w:ascii="Arial" w:hAnsi="Arial" w:cs="Arial"/>
                <w:sz w:val="18"/>
                <w:szCs w:val="18"/>
              </w:rPr>
            </w:pPr>
            <w:ins w:id="490" w:author="CMCC-shiyuan" w:date="2023-05-10T19:22:00Z">
              <w:r w:rsidRPr="00FF3C53">
                <w:rPr>
                  <w:rFonts w:ascii="Arial" w:hAnsi="Arial" w:cs="Arial"/>
                  <w:sz w:val="18"/>
                  <w:szCs w:val="18"/>
                </w:rPr>
                <w:t>-Infinity</w:t>
              </w:r>
            </w:ins>
          </w:p>
        </w:tc>
        <w:tc>
          <w:tcPr>
            <w:tcW w:w="1080" w:type="dxa"/>
            <w:gridSpan w:val="3"/>
          </w:tcPr>
          <w:p w14:paraId="20151A69" w14:textId="77777777" w:rsidR="00B25ED2" w:rsidRPr="00FF3C53" w:rsidRDefault="00B25ED2" w:rsidP="002462A9">
            <w:pPr>
              <w:jc w:val="center"/>
              <w:rPr>
                <w:ins w:id="491" w:author="CMCC-shiyuan" w:date="2023-05-10T19:22:00Z"/>
                <w:rFonts w:ascii="Arial" w:hAnsi="Arial" w:cs="Arial"/>
                <w:sz w:val="18"/>
                <w:szCs w:val="18"/>
              </w:rPr>
            </w:pPr>
            <w:ins w:id="492" w:author="CMCC-shiyuan" w:date="2023-05-10T19:22:00Z">
              <w:r w:rsidRPr="00FF3C53">
                <w:rPr>
                  <w:rFonts w:ascii="Arial" w:hAnsi="Arial" w:cs="Arial"/>
                  <w:sz w:val="18"/>
                  <w:szCs w:val="18"/>
                </w:rPr>
                <w:t>-86</w:t>
              </w:r>
            </w:ins>
          </w:p>
        </w:tc>
        <w:tc>
          <w:tcPr>
            <w:tcW w:w="963" w:type="dxa"/>
            <w:gridSpan w:val="2"/>
          </w:tcPr>
          <w:p w14:paraId="64A2FA45" w14:textId="77777777" w:rsidR="00B25ED2" w:rsidRPr="00FF3C53" w:rsidRDefault="00B25ED2" w:rsidP="002462A9">
            <w:pPr>
              <w:jc w:val="center"/>
              <w:rPr>
                <w:ins w:id="493" w:author="CMCC-shiyuan" w:date="2023-05-10T19:22:00Z"/>
                <w:rFonts w:ascii="Arial" w:hAnsi="Arial" w:cs="Arial"/>
                <w:sz w:val="18"/>
                <w:szCs w:val="18"/>
              </w:rPr>
            </w:pPr>
            <w:ins w:id="494" w:author="CMCC-shiyuan" w:date="2023-05-10T19:22:00Z">
              <w:r w:rsidRPr="00FF3C53">
                <w:rPr>
                  <w:rFonts w:ascii="Arial" w:hAnsi="Arial" w:cs="Arial"/>
                  <w:sz w:val="18"/>
                  <w:szCs w:val="18"/>
                </w:rPr>
                <w:t>-86</w:t>
              </w:r>
            </w:ins>
          </w:p>
        </w:tc>
      </w:tr>
      <w:tr w:rsidR="00B25ED2" w:rsidRPr="00FF3C53" w14:paraId="739CF3FE" w14:textId="77777777" w:rsidTr="002462A9">
        <w:trPr>
          <w:cantSplit/>
          <w:ins w:id="495" w:author="CMCC-shiyuan" w:date="2023-05-10T19:22:00Z"/>
        </w:trPr>
        <w:tc>
          <w:tcPr>
            <w:tcW w:w="2088" w:type="dxa"/>
          </w:tcPr>
          <w:p w14:paraId="6D2E8F97" w14:textId="77777777" w:rsidR="00B25ED2" w:rsidRPr="00FF3C53" w:rsidRDefault="00B25ED2" w:rsidP="002462A9">
            <w:pPr>
              <w:keepNext/>
              <w:keepLines/>
              <w:spacing w:after="0"/>
              <w:rPr>
                <w:ins w:id="496" w:author="CMCC-shiyuan" w:date="2023-05-10T19:22:00Z"/>
                <w:rFonts w:ascii="Arial" w:hAnsi="Arial" w:cs="Arial"/>
                <w:sz w:val="18"/>
              </w:rPr>
            </w:pPr>
            <w:ins w:id="497" w:author="CMCC-shiyuan" w:date="2023-05-10T19:22:00Z">
              <w:r w:rsidRPr="00FF3C53">
                <w:rPr>
                  <w:rFonts w:ascii="Arial" w:hAnsi="Arial" w:cs="Arial"/>
                  <w:sz w:val="18"/>
                </w:rPr>
                <w:t xml:space="preserve">Propagation Condition </w:t>
              </w:r>
            </w:ins>
          </w:p>
        </w:tc>
        <w:tc>
          <w:tcPr>
            <w:tcW w:w="1274" w:type="dxa"/>
          </w:tcPr>
          <w:p w14:paraId="2E478EF7" w14:textId="77777777" w:rsidR="00B25ED2" w:rsidRPr="00FF3C53" w:rsidRDefault="00B25ED2" w:rsidP="002462A9">
            <w:pPr>
              <w:keepNext/>
              <w:keepLines/>
              <w:spacing w:after="0"/>
              <w:jc w:val="center"/>
              <w:rPr>
                <w:ins w:id="498" w:author="CMCC-shiyuan" w:date="2023-05-10T19:22:00Z"/>
                <w:rFonts w:ascii="Arial" w:hAnsi="Arial" w:cs="Arial"/>
                <w:sz w:val="18"/>
              </w:rPr>
            </w:pPr>
          </w:p>
        </w:tc>
        <w:tc>
          <w:tcPr>
            <w:tcW w:w="2983" w:type="dxa"/>
            <w:gridSpan w:val="3"/>
          </w:tcPr>
          <w:p w14:paraId="0A445DFE" w14:textId="77777777" w:rsidR="00B25ED2" w:rsidRPr="00FF3C53" w:rsidRDefault="00B25ED2" w:rsidP="002462A9">
            <w:pPr>
              <w:keepNext/>
              <w:keepLines/>
              <w:spacing w:after="0"/>
              <w:jc w:val="center"/>
              <w:rPr>
                <w:ins w:id="499" w:author="CMCC-shiyuan" w:date="2023-05-10T19:22:00Z"/>
                <w:rFonts w:ascii="Arial" w:hAnsi="Arial" w:cs="Arial"/>
                <w:sz w:val="18"/>
              </w:rPr>
            </w:pPr>
            <w:ins w:id="500" w:author="CMCC-shiyuan" w:date="2023-05-10T19:22:00Z">
              <w:r w:rsidRPr="00FF3C53">
                <w:rPr>
                  <w:rFonts w:ascii="Arial" w:hAnsi="Arial" w:cs="Arial"/>
                  <w:sz w:val="18"/>
                </w:rPr>
                <w:t>AWGN</w:t>
              </w:r>
            </w:ins>
          </w:p>
        </w:tc>
        <w:tc>
          <w:tcPr>
            <w:tcW w:w="3483" w:type="dxa"/>
            <w:gridSpan w:val="7"/>
          </w:tcPr>
          <w:p w14:paraId="7BD69EF4" w14:textId="77777777" w:rsidR="00B25ED2" w:rsidRPr="00FF3C53" w:rsidRDefault="00B25ED2" w:rsidP="002462A9">
            <w:pPr>
              <w:keepNext/>
              <w:keepLines/>
              <w:spacing w:after="0"/>
              <w:jc w:val="center"/>
              <w:rPr>
                <w:ins w:id="501" w:author="CMCC-shiyuan" w:date="2023-05-10T19:22:00Z"/>
                <w:rFonts w:ascii="Arial" w:hAnsi="Arial" w:cs="Arial"/>
                <w:sz w:val="18"/>
              </w:rPr>
            </w:pPr>
            <w:ins w:id="502" w:author="CMCC-shiyuan" w:date="2023-05-10T19:22:00Z">
              <w:r w:rsidRPr="00FF3C53">
                <w:rPr>
                  <w:rFonts w:ascii="Arial" w:hAnsi="Arial" w:cs="Arial"/>
                  <w:sz w:val="18"/>
                </w:rPr>
                <w:t>AWGN</w:t>
              </w:r>
            </w:ins>
          </w:p>
        </w:tc>
      </w:tr>
      <w:tr w:rsidR="00B25ED2" w:rsidRPr="00FF3C53" w14:paraId="14826B1B" w14:textId="77777777" w:rsidTr="002462A9">
        <w:tblPrEx>
          <w:tblLook w:val="04A0" w:firstRow="1" w:lastRow="0" w:firstColumn="1" w:lastColumn="0" w:noHBand="0" w:noVBand="1"/>
        </w:tblPrEx>
        <w:trPr>
          <w:cantSplit/>
          <w:ins w:id="503" w:author="CMCC-shiyuan" w:date="2023-05-10T19:22:00Z"/>
        </w:trPr>
        <w:tc>
          <w:tcPr>
            <w:tcW w:w="2088" w:type="dxa"/>
            <w:tcBorders>
              <w:top w:val="single" w:sz="4" w:space="0" w:color="auto"/>
              <w:left w:val="single" w:sz="4" w:space="0" w:color="auto"/>
              <w:bottom w:val="single" w:sz="4" w:space="0" w:color="auto"/>
              <w:right w:val="single" w:sz="4" w:space="0" w:color="auto"/>
            </w:tcBorders>
            <w:hideMark/>
          </w:tcPr>
          <w:p w14:paraId="67495321" w14:textId="77777777" w:rsidR="00B25ED2" w:rsidRPr="00FF3C53" w:rsidRDefault="00B25ED2" w:rsidP="002462A9">
            <w:pPr>
              <w:keepNext/>
              <w:keepLines/>
              <w:spacing w:after="0"/>
              <w:rPr>
                <w:ins w:id="504" w:author="CMCC-shiyuan" w:date="2023-05-10T19:22:00Z"/>
                <w:rFonts w:ascii="Arial" w:hAnsi="Arial" w:cs="Arial"/>
                <w:sz w:val="18"/>
              </w:rPr>
            </w:pPr>
            <w:ins w:id="505" w:author="CMCC-shiyuan" w:date="2023-05-10T19:22:00Z">
              <w:r w:rsidRPr="00FF3C53">
                <w:rPr>
                  <w:rFonts w:ascii="Arial" w:hAnsi="Arial" w:cs="Arial"/>
                  <w:sz w:val="18"/>
                  <w:szCs w:val="18"/>
                  <w:lang w:eastAsia="ja-JP"/>
                </w:rPr>
                <w:t>Antenna Configuration</w:t>
              </w:r>
            </w:ins>
          </w:p>
        </w:tc>
        <w:tc>
          <w:tcPr>
            <w:tcW w:w="1274" w:type="dxa"/>
            <w:tcBorders>
              <w:top w:val="single" w:sz="4" w:space="0" w:color="auto"/>
              <w:left w:val="single" w:sz="4" w:space="0" w:color="auto"/>
              <w:bottom w:val="single" w:sz="4" w:space="0" w:color="auto"/>
              <w:right w:val="single" w:sz="4" w:space="0" w:color="auto"/>
            </w:tcBorders>
          </w:tcPr>
          <w:p w14:paraId="0306FC92" w14:textId="77777777" w:rsidR="00B25ED2" w:rsidRPr="00FF3C53" w:rsidRDefault="00B25ED2" w:rsidP="002462A9">
            <w:pPr>
              <w:keepNext/>
              <w:keepLines/>
              <w:spacing w:after="0"/>
              <w:jc w:val="center"/>
              <w:rPr>
                <w:ins w:id="506" w:author="CMCC-shiyuan" w:date="2023-05-10T19:22:00Z"/>
                <w:rFonts w:ascii="Arial" w:hAnsi="Arial" w:cs="Arial"/>
                <w:sz w:val="18"/>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3E142FE0" w14:textId="629F8FF6" w:rsidR="00B25ED2" w:rsidRPr="006C7C33" w:rsidRDefault="00124CFF" w:rsidP="002462A9">
            <w:pPr>
              <w:keepNext/>
              <w:keepLines/>
              <w:spacing w:after="0"/>
              <w:jc w:val="center"/>
              <w:rPr>
                <w:ins w:id="507" w:author="CMCC-shiyuan" w:date="2023-05-10T19:22:00Z"/>
                <w:rFonts w:ascii="Arial" w:hAnsi="Arial" w:cs="Arial"/>
                <w:sz w:val="18"/>
                <w:highlight w:val="yellow"/>
              </w:rPr>
            </w:pPr>
            <w:ins w:id="508" w:author="CMCC-shiyuan" w:date="2023-05-12T19:44:00Z">
              <w:r w:rsidRPr="006C7C33">
                <w:rPr>
                  <w:rFonts w:ascii="Arial" w:hAnsi="Arial" w:cs="Arial"/>
                  <w:sz w:val="18"/>
                  <w:highlight w:val="yellow"/>
                  <w:lang w:eastAsia="ja-JP"/>
                </w:rPr>
                <w:t>1</w:t>
              </w:r>
            </w:ins>
            <w:ins w:id="509" w:author="CMCC-shiyuan" w:date="2023-05-10T19:22:00Z">
              <w:r w:rsidR="00B25ED2" w:rsidRPr="006C7C33">
                <w:rPr>
                  <w:rFonts w:ascii="Arial" w:hAnsi="Arial" w:cs="Arial"/>
                  <w:sz w:val="18"/>
                  <w:highlight w:val="yellow"/>
                  <w:lang w:eastAsia="ja-JP"/>
                </w:rPr>
                <w:t>x1</w:t>
              </w:r>
            </w:ins>
          </w:p>
        </w:tc>
        <w:tc>
          <w:tcPr>
            <w:tcW w:w="3483" w:type="dxa"/>
            <w:gridSpan w:val="7"/>
            <w:tcBorders>
              <w:top w:val="single" w:sz="4" w:space="0" w:color="auto"/>
              <w:left w:val="single" w:sz="4" w:space="0" w:color="auto"/>
              <w:bottom w:val="single" w:sz="4" w:space="0" w:color="auto"/>
              <w:right w:val="single" w:sz="4" w:space="0" w:color="auto"/>
            </w:tcBorders>
            <w:hideMark/>
          </w:tcPr>
          <w:p w14:paraId="277D7F1E" w14:textId="04D59C34" w:rsidR="00B25ED2" w:rsidRPr="006C7C33" w:rsidRDefault="00124CFF" w:rsidP="002462A9">
            <w:pPr>
              <w:keepNext/>
              <w:keepLines/>
              <w:spacing w:after="0"/>
              <w:jc w:val="center"/>
              <w:rPr>
                <w:ins w:id="510" w:author="CMCC-shiyuan" w:date="2023-05-10T19:22:00Z"/>
                <w:rFonts w:ascii="Arial" w:hAnsi="Arial" w:cs="Arial"/>
                <w:sz w:val="18"/>
                <w:highlight w:val="yellow"/>
              </w:rPr>
            </w:pPr>
            <w:ins w:id="511" w:author="CMCC-shiyuan" w:date="2023-05-12T19:45:00Z">
              <w:r w:rsidRPr="006C7C33">
                <w:rPr>
                  <w:rFonts w:ascii="Arial" w:hAnsi="Arial" w:cs="Arial"/>
                  <w:sz w:val="18"/>
                  <w:highlight w:val="yellow"/>
                  <w:lang w:val="en-US" w:eastAsia="ja-JP"/>
                </w:rPr>
                <w:t>1</w:t>
              </w:r>
            </w:ins>
            <w:ins w:id="512" w:author="CMCC-shiyuan" w:date="2023-05-10T19:22:00Z">
              <w:r w:rsidR="00B25ED2" w:rsidRPr="006C7C33">
                <w:rPr>
                  <w:rFonts w:ascii="Arial" w:hAnsi="Arial" w:cs="Arial"/>
                  <w:sz w:val="18"/>
                  <w:highlight w:val="yellow"/>
                  <w:lang w:eastAsia="ja-JP"/>
                </w:rPr>
                <w:t>x1</w:t>
              </w:r>
            </w:ins>
          </w:p>
        </w:tc>
      </w:tr>
      <w:tr w:rsidR="00B25ED2" w:rsidRPr="00FF3C53" w14:paraId="5A4D0B69" w14:textId="77777777" w:rsidTr="002462A9">
        <w:tblPrEx>
          <w:tblLook w:val="04A0" w:firstRow="1" w:lastRow="0" w:firstColumn="1" w:lastColumn="0" w:noHBand="0" w:noVBand="1"/>
        </w:tblPrEx>
        <w:trPr>
          <w:cantSplit/>
          <w:ins w:id="513" w:author="CMCC-shiyuan" w:date="2023-05-10T19:22:00Z"/>
        </w:trPr>
        <w:tc>
          <w:tcPr>
            <w:tcW w:w="2088" w:type="dxa"/>
            <w:tcBorders>
              <w:top w:val="single" w:sz="4" w:space="0" w:color="auto"/>
              <w:left w:val="single" w:sz="4" w:space="0" w:color="auto"/>
              <w:bottom w:val="single" w:sz="4" w:space="0" w:color="auto"/>
              <w:right w:val="single" w:sz="4" w:space="0" w:color="auto"/>
            </w:tcBorders>
            <w:hideMark/>
          </w:tcPr>
          <w:p w14:paraId="6A53B00A" w14:textId="77777777" w:rsidR="00B25ED2" w:rsidRPr="00FF3C53" w:rsidRDefault="00B25ED2" w:rsidP="002462A9">
            <w:pPr>
              <w:keepNext/>
              <w:keepLines/>
              <w:spacing w:after="0"/>
              <w:rPr>
                <w:ins w:id="514" w:author="CMCC-shiyuan" w:date="2023-05-10T19:22:00Z"/>
                <w:rFonts w:ascii="Arial" w:hAnsi="Arial" w:cs="Arial"/>
                <w:sz w:val="18"/>
                <w:szCs w:val="18"/>
                <w:lang w:eastAsia="ja-JP"/>
              </w:rPr>
            </w:pPr>
            <w:ins w:id="515" w:author="CMCC-shiyuan" w:date="2023-05-10T19:22:00Z">
              <w:r w:rsidRPr="00FF3C53">
                <w:rPr>
                  <w:rFonts w:ascii="Arial" w:hAnsi="Arial" w:cs="Arial"/>
                  <w:sz w:val="18"/>
                  <w:szCs w:val="18"/>
                  <w:lang w:eastAsia="ja-JP"/>
                </w:rPr>
                <w:t>Timing offset to Cell 1</w:t>
              </w:r>
            </w:ins>
          </w:p>
          <w:p w14:paraId="2795698B" w14:textId="77777777" w:rsidR="00B25ED2" w:rsidRPr="00FF3C53" w:rsidRDefault="00B25ED2" w:rsidP="002462A9">
            <w:pPr>
              <w:keepNext/>
              <w:keepLines/>
              <w:spacing w:after="0"/>
              <w:rPr>
                <w:ins w:id="516" w:author="CMCC-shiyuan" w:date="2023-05-10T19:22:00Z"/>
                <w:rFonts w:ascii="Arial" w:hAnsi="Arial" w:cs="Arial"/>
                <w:sz w:val="18"/>
                <w:lang w:val="en-US"/>
              </w:rPr>
            </w:pPr>
            <w:ins w:id="517" w:author="CMCC-shiyuan" w:date="2023-05-10T19:22:00Z">
              <w:r w:rsidRPr="00FF3C53">
                <w:rPr>
                  <w:rFonts w:ascii="Arial" w:hAnsi="Arial" w:cs="Arial"/>
                  <w:sz w:val="18"/>
                  <w:szCs w:val="18"/>
                  <w:lang w:val="en-US" w:eastAsia="ja-JP"/>
                </w:rPr>
                <w:t>Synchronous cells</w:t>
              </w:r>
            </w:ins>
          </w:p>
        </w:tc>
        <w:tc>
          <w:tcPr>
            <w:tcW w:w="1274" w:type="dxa"/>
            <w:tcBorders>
              <w:top w:val="single" w:sz="4" w:space="0" w:color="auto"/>
              <w:left w:val="single" w:sz="4" w:space="0" w:color="auto"/>
              <w:bottom w:val="single" w:sz="4" w:space="0" w:color="auto"/>
              <w:right w:val="single" w:sz="4" w:space="0" w:color="auto"/>
            </w:tcBorders>
            <w:hideMark/>
          </w:tcPr>
          <w:p w14:paraId="29FEC147" w14:textId="77777777" w:rsidR="00B25ED2" w:rsidRPr="00FF3C53" w:rsidRDefault="00B25ED2" w:rsidP="002462A9">
            <w:pPr>
              <w:keepNext/>
              <w:keepLines/>
              <w:spacing w:after="0"/>
              <w:jc w:val="center"/>
              <w:rPr>
                <w:ins w:id="518" w:author="CMCC-shiyuan" w:date="2023-05-10T19:22:00Z"/>
                <w:rFonts w:ascii="Arial" w:hAnsi="Arial" w:cs="Arial"/>
                <w:sz w:val="18"/>
              </w:rPr>
            </w:pPr>
            <w:ins w:id="519" w:author="CMCC-shiyuan" w:date="2023-05-10T19:22:00Z">
              <w:r w:rsidRPr="00FF3C53">
                <w:rPr>
                  <w:rFonts w:ascii="Arial" w:hAnsi="Arial" w:cs="Arial"/>
                  <w:sz w:val="18"/>
                  <w:lang w:eastAsia="ja-JP"/>
                </w:rPr>
                <w:t>us</w:t>
              </w:r>
            </w:ins>
          </w:p>
        </w:tc>
        <w:tc>
          <w:tcPr>
            <w:tcW w:w="2983" w:type="dxa"/>
            <w:gridSpan w:val="3"/>
            <w:tcBorders>
              <w:top w:val="single" w:sz="4" w:space="0" w:color="auto"/>
              <w:left w:val="single" w:sz="4" w:space="0" w:color="auto"/>
              <w:bottom w:val="single" w:sz="4" w:space="0" w:color="auto"/>
              <w:right w:val="single" w:sz="4" w:space="0" w:color="auto"/>
            </w:tcBorders>
            <w:hideMark/>
          </w:tcPr>
          <w:p w14:paraId="2D499B15" w14:textId="77777777" w:rsidR="00B25ED2" w:rsidRPr="00FF3C53" w:rsidRDefault="00B25ED2" w:rsidP="002462A9">
            <w:pPr>
              <w:keepNext/>
              <w:keepLines/>
              <w:spacing w:after="0"/>
              <w:jc w:val="center"/>
              <w:rPr>
                <w:ins w:id="520" w:author="CMCC-shiyuan" w:date="2023-05-10T19:22:00Z"/>
                <w:rFonts w:ascii="Arial" w:hAnsi="Arial" w:cs="Arial"/>
                <w:sz w:val="18"/>
              </w:rPr>
            </w:pPr>
            <w:ins w:id="521" w:author="CMCC-shiyuan" w:date="2023-05-10T19:22:00Z">
              <w:r w:rsidRPr="00FF3C53">
                <w:rPr>
                  <w:rFonts w:ascii="Arial" w:hAnsi="Arial" w:cs="Arial"/>
                  <w:sz w:val="18"/>
                  <w:lang w:eastAsia="ja-JP"/>
                </w:rPr>
                <w:t>-</w:t>
              </w:r>
            </w:ins>
          </w:p>
        </w:tc>
        <w:tc>
          <w:tcPr>
            <w:tcW w:w="3483" w:type="dxa"/>
            <w:gridSpan w:val="7"/>
            <w:tcBorders>
              <w:top w:val="single" w:sz="4" w:space="0" w:color="auto"/>
              <w:left w:val="single" w:sz="4" w:space="0" w:color="auto"/>
              <w:bottom w:val="single" w:sz="4" w:space="0" w:color="auto"/>
              <w:right w:val="single" w:sz="4" w:space="0" w:color="auto"/>
            </w:tcBorders>
            <w:hideMark/>
          </w:tcPr>
          <w:p w14:paraId="7BCF49BE" w14:textId="77777777" w:rsidR="00B25ED2" w:rsidRPr="00FF3C53" w:rsidRDefault="00B25ED2" w:rsidP="002462A9">
            <w:pPr>
              <w:keepNext/>
              <w:keepLines/>
              <w:spacing w:after="0"/>
              <w:jc w:val="center"/>
              <w:rPr>
                <w:ins w:id="522" w:author="CMCC-shiyuan" w:date="2023-05-10T19:22:00Z"/>
                <w:rFonts w:ascii="Arial" w:hAnsi="Arial" w:cs="Arial"/>
                <w:sz w:val="18"/>
              </w:rPr>
            </w:pPr>
            <w:ins w:id="523" w:author="CMCC-shiyuan" w:date="2023-05-10T19:22:00Z">
              <w:r w:rsidRPr="00FF3C53">
                <w:rPr>
                  <w:rFonts w:ascii="Arial" w:hAnsi="Arial" w:cs="Arial"/>
                  <w:sz w:val="18"/>
                  <w:lang w:eastAsia="ja-JP"/>
                </w:rPr>
                <w:t>3</w:t>
              </w:r>
            </w:ins>
          </w:p>
        </w:tc>
      </w:tr>
      <w:tr w:rsidR="00B25ED2" w:rsidRPr="00FF3C53" w14:paraId="39999332" w14:textId="77777777" w:rsidTr="002462A9">
        <w:trPr>
          <w:cantSplit/>
          <w:ins w:id="524" w:author="CMCC-shiyuan" w:date="2023-05-10T19:22:00Z"/>
        </w:trPr>
        <w:tc>
          <w:tcPr>
            <w:tcW w:w="9828" w:type="dxa"/>
            <w:gridSpan w:val="12"/>
          </w:tcPr>
          <w:p w14:paraId="58BBB20E" w14:textId="77777777" w:rsidR="00B25ED2" w:rsidRPr="00FF3C53" w:rsidRDefault="00B25ED2" w:rsidP="002462A9">
            <w:pPr>
              <w:keepNext/>
              <w:keepLines/>
              <w:spacing w:after="0"/>
              <w:ind w:left="851" w:hanging="851"/>
              <w:rPr>
                <w:ins w:id="525" w:author="CMCC-shiyuan" w:date="2023-05-10T19:22:00Z"/>
                <w:rFonts w:ascii="Arial" w:hAnsi="Arial" w:cs="Arial"/>
                <w:sz w:val="18"/>
              </w:rPr>
            </w:pPr>
            <w:ins w:id="526" w:author="CMCC-shiyuan" w:date="2023-05-10T19:22:00Z">
              <w:r w:rsidRPr="00FF3C53">
                <w:rPr>
                  <w:rFonts w:ascii="Arial" w:hAnsi="Arial" w:cs="Arial"/>
                  <w:sz w:val="18"/>
                </w:rPr>
                <w:t xml:space="preserve">Note 1: </w:t>
              </w:r>
              <w:r w:rsidRPr="00FF3C53">
                <w:rPr>
                  <w:rFonts w:ascii="Arial" w:hAnsi="Arial" w:cs="Arial"/>
                  <w:sz w:val="18"/>
                </w:rPr>
                <w:tab/>
              </w:r>
              <w:r w:rsidRPr="00FF3C53">
                <w:rPr>
                  <w:rFonts w:ascii="Arial" w:hAnsi="Arial" w:cs="Arial"/>
                  <w:sz w:val="18"/>
                  <w:lang w:eastAsia="zh-CN"/>
                </w:rPr>
                <w:t>O</w:t>
              </w:r>
              <w:r w:rsidRPr="00FF3C53">
                <w:rPr>
                  <w:rFonts w:ascii="Arial" w:hAnsi="Arial" w:cs="Arial"/>
                  <w:sz w:val="18"/>
                </w:rPr>
                <w:t>CNG shall be used such that both cells are fully allocated and a constant total transmitted power spectral density is achieved for all OFDM symbols.</w:t>
              </w:r>
            </w:ins>
          </w:p>
          <w:p w14:paraId="33AAA70B" w14:textId="77777777" w:rsidR="00B25ED2" w:rsidRPr="00FF3C53" w:rsidRDefault="00B25ED2" w:rsidP="002462A9">
            <w:pPr>
              <w:keepNext/>
              <w:keepLines/>
              <w:spacing w:after="0"/>
              <w:ind w:left="851" w:hanging="851"/>
              <w:rPr>
                <w:ins w:id="527" w:author="CMCC-shiyuan" w:date="2023-05-10T19:22:00Z"/>
                <w:rFonts w:ascii="Arial" w:hAnsi="Arial" w:cs="Arial"/>
                <w:sz w:val="18"/>
              </w:rPr>
            </w:pPr>
            <w:ins w:id="528" w:author="CMCC-shiyuan" w:date="2023-05-10T19:22:00Z">
              <w:r w:rsidRPr="00FF3C53">
                <w:rPr>
                  <w:rFonts w:ascii="Arial" w:hAnsi="Arial" w:cs="Arial"/>
                  <w:sz w:val="18"/>
                </w:rPr>
                <w:t xml:space="preserve">Note 2: </w:t>
              </w:r>
              <w:r w:rsidRPr="00FF3C53">
                <w:rPr>
                  <w:rFonts w:ascii="Arial" w:hAnsi="Arial" w:cs="Arial"/>
                  <w:sz w:val="18"/>
                </w:rPr>
                <w:tab/>
              </w:r>
              <w:r w:rsidRPr="00FF3C53">
                <w:rPr>
                  <w:rFonts w:ascii="Arial" w:hAnsi="Arial" w:cs="Arial"/>
                  <w:sz w:val="18"/>
                  <w:lang w:eastAsia="zh-CN"/>
                </w:rPr>
                <w:t>I</w:t>
              </w:r>
              <w:r w:rsidRPr="00FF3C53">
                <w:rPr>
                  <w:rFonts w:ascii="Arial" w:hAnsi="Arial" w:cs="Arial"/>
                  <w:sz w:val="18"/>
                </w:rPr>
                <w:t xml:space="preserve">nterference from other cells and noise sources not specified in the test is assumed to be constant over subcarriers and time and shall be modelled as AWGN of appropriate power for </w:t>
              </w:r>
            </w:ins>
            <w:ins w:id="529" w:author="CMCC-shiyuan" w:date="2023-05-10T19:22:00Z">
              <w:r w:rsidRPr="00FF3C53">
                <w:rPr>
                  <w:rFonts w:ascii="Arial" w:hAnsi="Arial" w:cs="v4.2.0"/>
                  <w:position w:val="-12"/>
                  <w:sz w:val="18"/>
                </w:rPr>
                <w:object w:dxaOrig="400" w:dyaOrig="360" w14:anchorId="1148DED7">
                  <v:shape id="_x0000_i1028" type="#_x0000_t75" style="width:21.75pt;height:17.8pt" o:ole="" fillcolor="window">
                    <v:imagedata r:id="rId13" o:title=""/>
                  </v:shape>
                  <o:OLEObject Type="Embed" ProgID="Equation.3" ShapeID="_x0000_i1028" DrawAspect="Content" ObjectID="_1745686424" r:id="rId19"/>
                </w:object>
              </w:r>
            </w:ins>
            <w:ins w:id="530" w:author="CMCC-shiyuan" w:date="2023-05-10T19:22:00Z">
              <w:r w:rsidRPr="00FF3C53">
                <w:rPr>
                  <w:rFonts w:ascii="Arial" w:hAnsi="Arial" w:cs="Arial"/>
                  <w:sz w:val="18"/>
                </w:rPr>
                <w:t xml:space="preserve"> to be fulfilled.</w:t>
              </w:r>
            </w:ins>
          </w:p>
          <w:p w14:paraId="34D71050" w14:textId="42199E1B" w:rsidR="00B25ED2" w:rsidRPr="00FF3C53" w:rsidRDefault="00B25ED2" w:rsidP="002462A9">
            <w:pPr>
              <w:keepNext/>
              <w:keepLines/>
              <w:spacing w:after="0"/>
              <w:ind w:left="851" w:hanging="851"/>
              <w:rPr>
                <w:ins w:id="531" w:author="CMCC-shiyuan" w:date="2023-05-10T19:22:00Z"/>
                <w:rFonts w:ascii="Arial" w:hAnsi="Arial" w:cs="Arial"/>
                <w:sz w:val="18"/>
              </w:rPr>
            </w:pPr>
            <w:ins w:id="532" w:author="CMCC-shiyuan" w:date="2023-05-10T19:22:00Z">
              <w:r w:rsidRPr="00FF3C53">
                <w:rPr>
                  <w:rFonts w:ascii="Arial" w:hAnsi="Arial" w:cs="Arial"/>
                  <w:sz w:val="18"/>
                </w:rPr>
                <w:t>Note 3:</w:t>
              </w:r>
              <w:r w:rsidRPr="00FF3C53">
                <w:rPr>
                  <w:rFonts w:ascii="Arial" w:hAnsi="Arial" w:cs="Arial"/>
                  <w:sz w:val="18"/>
                </w:rPr>
                <w:tab/>
              </w:r>
              <w:r w:rsidRPr="00320E69">
                <w:rPr>
                  <w:rFonts w:ascii="Arial" w:hAnsi="Arial" w:cs="Arial"/>
                  <w:sz w:val="18"/>
                  <w:highlight w:val="yellow"/>
                </w:rPr>
                <w:t>Es/</w:t>
              </w:r>
              <w:proofErr w:type="spellStart"/>
              <w:r w:rsidRPr="00320E69">
                <w:rPr>
                  <w:rFonts w:ascii="Arial" w:hAnsi="Arial" w:cs="Arial"/>
                  <w:sz w:val="18"/>
                  <w:highlight w:val="yellow"/>
                </w:rPr>
                <w:t>Iot</w:t>
              </w:r>
            </w:ins>
            <w:proofErr w:type="spellEnd"/>
            <w:ins w:id="533" w:author="CMCC-shiyuan" w:date="2023-05-11T12:17:00Z">
              <w:r w:rsidR="00320E69" w:rsidRPr="00320E69">
                <w:rPr>
                  <w:rFonts w:ascii="Arial" w:hAnsi="Arial" w:cs="Arial"/>
                  <w:sz w:val="18"/>
                  <w:highlight w:val="yellow"/>
                </w:rPr>
                <w:t xml:space="preserve"> and</w:t>
              </w:r>
            </w:ins>
            <w:ins w:id="534" w:author="CMCC-shiyuan" w:date="2023-05-10T19:22:00Z">
              <w:r w:rsidRPr="00320E69">
                <w:rPr>
                  <w:rFonts w:ascii="Arial" w:hAnsi="Arial" w:cs="Arial"/>
                  <w:sz w:val="18"/>
                  <w:highlight w:val="yellow"/>
                </w:rPr>
                <w:t xml:space="preserve"> RSRP level</w:t>
              </w:r>
              <w:r w:rsidRPr="00FF3C53">
                <w:rPr>
                  <w:rFonts w:ascii="Arial" w:hAnsi="Arial" w:cs="Arial"/>
                  <w:sz w:val="18"/>
                </w:rPr>
                <w:t xml:space="preserve"> has been derived from other parameters for information purpose. They are not settable parameters themselves.</w:t>
              </w:r>
            </w:ins>
          </w:p>
        </w:tc>
      </w:tr>
    </w:tbl>
    <w:p w14:paraId="53B0BF9A" w14:textId="77777777" w:rsidR="00B25ED2" w:rsidRPr="00FF3C53" w:rsidRDefault="00B25ED2" w:rsidP="00B25ED2">
      <w:pPr>
        <w:rPr>
          <w:ins w:id="535" w:author="CMCC-shiyuan" w:date="2023-05-10T19:22:00Z"/>
        </w:rPr>
      </w:pPr>
    </w:p>
    <w:p w14:paraId="3EB35A00" w14:textId="7CD66533" w:rsidR="00B25ED2" w:rsidRPr="00FF3C53" w:rsidRDefault="00B25ED2" w:rsidP="00B25ED2">
      <w:pPr>
        <w:pStyle w:val="40"/>
        <w:rPr>
          <w:ins w:id="536" w:author="CMCC-shiyuan" w:date="2023-05-10T19:22:00Z"/>
          <w:snapToGrid w:val="0"/>
        </w:rPr>
      </w:pPr>
      <w:ins w:id="537" w:author="CMCC-shiyuan" w:date="2023-05-10T19:22:00Z">
        <w:r w:rsidRPr="00FF3C53">
          <w:rPr>
            <w:snapToGrid w:val="0"/>
          </w:rPr>
          <w:t>A.</w:t>
        </w:r>
      </w:ins>
      <w:ins w:id="538" w:author="CMCC-shiyuan" w:date="2023-05-11T10:08:00Z">
        <w:r w:rsidR="00AE62E1">
          <w:rPr>
            <w:rFonts w:hint="eastAsia"/>
            <w:snapToGrid w:val="0"/>
            <w:lang w:eastAsia="zh-CN"/>
          </w:rPr>
          <w:t>14</w:t>
        </w:r>
        <w:r w:rsidR="00AE62E1" w:rsidRPr="00FF3C53">
          <w:rPr>
            <w:snapToGrid w:val="0"/>
          </w:rPr>
          <w:t>.</w:t>
        </w:r>
        <w:r w:rsidR="00AE62E1">
          <w:rPr>
            <w:rFonts w:hint="eastAsia"/>
            <w:snapToGrid w:val="0"/>
            <w:lang w:eastAsia="zh-CN"/>
          </w:rPr>
          <w:t>2</w:t>
        </w:r>
        <w:r w:rsidR="00AE62E1" w:rsidRPr="00FF3C53">
          <w:rPr>
            <w:snapToGrid w:val="0"/>
          </w:rPr>
          <w:t>.</w:t>
        </w:r>
        <w:r w:rsidR="00AE62E1">
          <w:rPr>
            <w:rFonts w:hint="eastAsia"/>
            <w:snapToGrid w:val="0"/>
            <w:lang w:eastAsia="zh-CN"/>
          </w:rPr>
          <w:t>1</w:t>
        </w:r>
        <w:r w:rsidR="00AE62E1" w:rsidRPr="00FF3C53">
          <w:rPr>
            <w:snapToGrid w:val="0"/>
          </w:rPr>
          <w:t>.1</w:t>
        </w:r>
        <w:r w:rsidR="00AE62E1">
          <w:rPr>
            <w:rFonts w:hint="eastAsia"/>
            <w:snapToGrid w:val="0"/>
            <w:lang w:eastAsia="zh-CN"/>
          </w:rPr>
          <w:t>.</w:t>
        </w:r>
        <w:r w:rsidR="00AE62E1">
          <w:rPr>
            <w:snapToGrid w:val="0"/>
            <w:lang w:eastAsia="zh-CN"/>
          </w:rPr>
          <w:t>2</w:t>
        </w:r>
      </w:ins>
      <w:ins w:id="539" w:author="CMCC-shiyuan" w:date="2023-05-10T19:22:00Z">
        <w:r w:rsidRPr="00FF3C53">
          <w:rPr>
            <w:snapToGrid w:val="0"/>
          </w:rPr>
          <w:tab/>
          <w:t>Test Requirements</w:t>
        </w:r>
      </w:ins>
    </w:p>
    <w:p w14:paraId="019090CA" w14:textId="77777777" w:rsidR="00B25ED2" w:rsidRPr="00FF3C53" w:rsidRDefault="00B25ED2" w:rsidP="00B25ED2">
      <w:pPr>
        <w:rPr>
          <w:ins w:id="540" w:author="CMCC-shiyuan" w:date="2023-05-10T19:22:00Z"/>
        </w:rPr>
      </w:pPr>
      <w:ins w:id="541" w:author="CMCC-shiyuan" w:date="2023-05-10T19:22:00Z">
        <w:r w:rsidRPr="00FF3C53">
          <w:t>The UE shall finish the transmission of all repetitions of the PRACH to Cell 2 less than 50 ms from the beginning of time period T3.</w:t>
        </w:r>
      </w:ins>
    </w:p>
    <w:p w14:paraId="220F403E" w14:textId="77777777" w:rsidR="00B25ED2" w:rsidRPr="00FF3C53" w:rsidRDefault="00B25ED2" w:rsidP="00B25ED2">
      <w:pPr>
        <w:rPr>
          <w:ins w:id="542" w:author="CMCC-shiyuan" w:date="2023-05-10T19:22:00Z"/>
        </w:rPr>
      </w:pPr>
      <w:ins w:id="543" w:author="CMCC-shiyuan" w:date="2023-05-10T19:22:00Z">
        <w:r w:rsidRPr="00FF3C53">
          <w:t>The rate of correct handovers observed during repeated tests shall be at least 90%.</w:t>
        </w:r>
      </w:ins>
    </w:p>
    <w:p w14:paraId="3E206078" w14:textId="77777777" w:rsidR="00B25ED2" w:rsidRPr="00FF3C53" w:rsidRDefault="00B25ED2" w:rsidP="00B25ED2">
      <w:pPr>
        <w:pStyle w:val="NO"/>
        <w:rPr>
          <w:ins w:id="544" w:author="CMCC-shiyuan" w:date="2023-05-10T19:22:00Z"/>
        </w:rPr>
      </w:pPr>
      <w:ins w:id="545" w:author="CMCC-shiyuan" w:date="2023-05-10T19:22:00Z">
        <w:r w:rsidRPr="00FF3C53">
          <w:t>NOTE:</w:t>
        </w:r>
        <w:r w:rsidRPr="00FF3C53">
          <w:tab/>
          <w:t xml:space="preserve">The handover delay can be expressed as: RRC procedure delay + </w:t>
        </w:r>
        <w:proofErr w:type="spellStart"/>
        <w:r w:rsidRPr="00FF3C53">
          <w:rPr>
            <w:bCs/>
          </w:rPr>
          <w:t>T</w:t>
        </w:r>
        <w:r w:rsidRPr="00FF3C53">
          <w:rPr>
            <w:bCs/>
            <w:vertAlign w:val="subscript"/>
          </w:rPr>
          <w:t>interrupt</w:t>
        </w:r>
        <w:proofErr w:type="spellEnd"/>
        <w:r w:rsidRPr="00FF3C53">
          <w:t>, where:</w:t>
        </w:r>
      </w:ins>
    </w:p>
    <w:p w14:paraId="7B21A7AE" w14:textId="77777777" w:rsidR="00B25ED2" w:rsidRPr="00FF3C53" w:rsidRDefault="00B25ED2" w:rsidP="00B25ED2">
      <w:pPr>
        <w:pStyle w:val="NO"/>
        <w:rPr>
          <w:ins w:id="546" w:author="CMCC-shiyuan" w:date="2023-05-10T19:22:00Z"/>
        </w:rPr>
      </w:pPr>
      <w:ins w:id="547" w:author="CMCC-shiyuan" w:date="2023-05-10T19:22:00Z">
        <w:r w:rsidRPr="00FF3C53">
          <w:tab/>
          <w:t>RRC procedure delay = 15 ms and is specified in clause 11.2 in TS 36.331 [2].</w:t>
        </w:r>
      </w:ins>
    </w:p>
    <w:p w14:paraId="552ABCB0" w14:textId="4F27AEEE" w:rsidR="00B25ED2" w:rsidRPr="00FF3C53" w:rsidRDefault="00B25ED2" w:rsidP="00B25ED2">
      <w:pPr>
        <w:pStyle w:val="NO"/>
        <w:rPr>
          <w:ins w:id="548" w:author="CMCC-shiyuan" w:date="2023-05-10T19:22:00Z"/>
        </w:rPr>
      </w:pPr>
      <w:ins w:id="549" w:author="CMCC-shiyuan" w:date="2023-05-10T19:22:00Z">
        <w:r w:rsidRPr="00FF3C53">
          <w:rPr>
            <w:bCs/>
          </w:rPr>
          <w:tab/>
        </w:r>
        <w:proofErr w:type="spellStart"/>
        <w:r w:rsidRPr="00FF3C53">
          <w:rPr>
            <w:bCs/>
          </w:rPr>
          <w:t>T</w:t>
        </w:r>
        <w:r w:rsidRPr="00FF3C53">
          <w:rPr>
            <w:bCs/>
            <w:vertAlign w:val="subscript"/>
          </w:rPr>
          <w:t>interrupt</w:t>
        </w:r>
        <w:proofErr w:type="spellEnd"/>
        <w:r w:rsidRPr="00FF3C53">
          <w:t xml:space="preserve"> = 35 ms in the test; </w:t>
        </w:r>
        <w:proofErr w:type="spellStart"/>
        <w:r w:rsidRPr="00FF3C53">
          <w:rPr>
            <w:bCs/>
          </w:rPr>
          <w:t>T</w:t>
        </w:r>
        <w:r w:rsidRPr="00FF3C53">
          <w:rPr>
            <w:bCs/>
            <w:vertAlign w:val="subscript"/>
          </w:rPr>
          <w:t>interrupt</w:t>
        </w:r>
        <w:proofErr w:type="spellEnd"/>
        <w:r w:rsidRPr="00FF3C53">
          <w:t xml:space="preserve"> is defined in clause </w:t>
        </w:r>
        <w:r w:rsidRPr="00320E69">
          <w:rPr>
            <w:highlight w:val="yellow"/>
          </w:rPr>
          <w:t>5.5</w:t>
        </w:r>
      </w:ins>
      <w:ins w:id="550" w:author="CMCC-shiyuan" w:date="2023-05-11T10:10:00Z">
        <w:r w:rsidR="00353B5F" w:rsidRPr="00320E69">
          <w:rPr>
            <w:highlight w:val="yellow"/>
          </w:rPr>
          <w:t>A</w:t>
        </w:r>
      </w:ins>
      <w:ins w:id="551" w:author="CMCC-shiyuan" w:date="2023-05-10T19:22:00Z">
        <w:r w:rsidRPr="00320E69">
          <w:rPr>
            <w:highlight w:val="yellow"/>
          </w:rPr>
          <w:t>.2.1.2.</w:t>
        </w:r>
      </w:ins>
    </w:p>
    <w:p w14:paraId="63959D27" w14:textId="77777777" w:rsidR="00B25ED2" w:rsidRPr="00FF3C53" w:rsidRDefault="00B25ED2" w:rsidP="00B25ED2">
      <w:pPr>
        <w:rPr>
          <w:ins w:id="552" w:author="CMCC-shiyuan" w:date="2023-05-10T19:22:00Z"/>
        </w:rPr>
      </w:pPr>
      <w:ins w:id="553" w:author="CMCC-shiyuan" w:date="2023-05-10T19:22:00Z">
        <w:r w:rsidRPr="00FF3C53">
          <w:lastRenderedPageBreak/>
          <w:t>This gives a total of 50 ms.</w:t>
        </w:r>
      </w:ins>
    </w:p>
    <w:p w14:paraId="7DBACC9D" w14:textId="1E489F01" w:rsidR="00B25ED2" w:rsidRPr="00FF3C53" w:rsidRDefault="00B25ED2" w:rsidP="00B25ED2">
      <w:pPr>
        <w:pStyle w:val="30"/>
        <w:rPr>
          <w:ins w:id="554" w:author="CMCC-shiyuan" w:date="2023-05-10T19:22:00Z"/>
          <w:snapToGrid w:val="0"/>
        </w:rPr>
      </w:pPr>
      <w:ins w:id="555" w:author="CMCC-shiyuan" w:date="2023-05-10T19:22:00Z">
        <w:r w:rsidRPr="00FF3C53">
          <w:rPr>
            <w:snapToGrid w:val="0"/>
          </w:rPr>
          <w:t>A.</w:t>
        </w:r>
      </w:ins>
      <w:ins w:id="556" w:author="CMCC-shiyuan" w:date="2023-05-11T10:18:00Z">
        <w:r w:rsidR="00806C89">
          <w:rPr>
            <w:lang w:eastAsia="zh-CN"/>
          </w:rPr>
          <w:t>14.2.1.2</w:t>
        </w:r>
      </w:ins>
      <w:ins w:id="557" w:author="CMCC-shiyuan" w:date="2023-05-10T19:22:00Z">
        <w:r w:rsidRPr="00FF3C53">
          <w:rPr>
            <w:snapToGrid w:val="0"/>
          </w:rPr>
          <w:tab/>
        </w:r>
        <w:r w:rsidRPr="00FF3C53">
          <w:t xml:space="preserve">E-UTRAN HD-FDD Intra frequency handover for Cat-M1 UEs in </w:t>
        </w:r>
        <w:proofErr w:type="spellStart"/>
        <w:r w:rsidRPr="00FF3C53">
          <w:t>CEModeA</w:t>
        </w:r>
        <w:proofErr w:type="spellEnd"/>
        <w:r w:rsidRPr="00FF3C53">
          <w:t xml:space="preserve"> without SFN acquisition</w:t>
        </w:r>
      </w:ins>
    </w:p>
    <w:p w14:paraId="02488F03" w14:textId="68A5F1FB" w:rsidR="00B25ED2" w:rsidRPr="00FF3C53" w:rsidRDefault="00B25ED2" w:rsidP="00B25ED2">
      <w:pPr>
        <w:pStyle w:val="40"/>
        <w:rPr>
          <w:ins w:id="558" w:author="CMCC-shiyuan" w:date="2023-05-10T19:22:00Z"/>
          <w:snapToGrid w:val="0"/>
        </w:rPr>
      </w:pPr>
      <w:ins w:id="559" w:author="CMCC-shiyuan" w:date="2023-05-10T19:22:00Z">
        <w:r w:rsidRPr="00FF3C53">
          <w:rPr>
            <w:snapToGrid w:val="0"/>
          </w:rPr>
          <w:t>A.</w:t>
        </w:r>
      </w:ins>
      <w:ins w:id="560" w:author="CMCC-shiyuan" w:date="2023-05-11T10:21:00Z">
        <w:r w:rsidR="00806C89">
          <w:rPr>
            <w:lang w:eastAsia="zh-CN"/>
          </w:rPr>
          <w:t>14.2.1.2</w:t>
        </w:r>
      </w:ins>
      <w:ins w:id="561" w:author="CMCC-shiyuan" w:date="2023-05-10T19:22:00Z">
        <w:r w:rsidRPr="00FF3C53">
          <w:rPr>
            <w:snapToGrid w:val="0"/>
          </w:rPr>
          <w:t>.1</w:t>
        </w:r>
        <w:r w:rsidRPr="00FF3C53">
          <w:rPr>
            <w:snapToGrid w:val="0"/>
          </w:rPr>
          <w:tab/>
          <w:t>Test Purpose and Environment</w:t>
        </w:r>
      </w:ins>
    </w:p>
    <w:p w14:paraId="34A30FD3" w14:textId="6AD9E633" w:rsidR="00B25ED2" w:rsidRPr="00FF3C53" w:rsidRDefault="00B25ED2" w:rsidP="00B25ED2">
      <w:pPr>
        <w:rPr>
          <w:ins w:id="562" w:author="CMCC-shiyuan" w:date="2023-05-10T19:22:00Z"/>
        </w:rPr>
      </w:pPr>
      <w:ins w:id="563" w:author="CMCC-shiyuan" w:date="2023-05-10T19:22:00Z">
        <w:r w:rsidRPr="00FF3C53">
          <w:t xml:space="preserve">This test is to verify the requirement for the HD-FDD intra frequency handover requirements without SFN acquisition </w:t>
        </w:r>
      </w:ins>
      <w:ins w:id="564" w:author="CMCC-shiyuan" w:date="2023-05-11T10:21:00Z">
        <w:r w:rsidR="00806C89">
          <w:rPr>
            <w:highlight w:val="yellow"/>
          </w:rPr>
          <w:t xml:space="preserve">for </w:t>
        </w:r>
        <w:r w:rsidR="00806C89">
          <w:rPr>
            <w:highlight w:val="yellow"/>
            <w:lang w:val="en-US"/>
          </w:rPr>
          <w:t>S</w:t>
        </w:r>
        <w:r w:rsidR="00806C89" w:rsidRPr="00552FD6">
          <w:rPr>
            <w:highlight w:val="yellow"/>
            <w:lang w:val="en-US"/>
          </w:rPr>
          <w:t xml:space="preserve">atellite </w:t>
        </w:r>
        <w:r w:rsidR="00806C89">
          <w:rPr>
            <w:highlight w:val="yellow"/>
            <w:lang w:val="en-US"/>
          </w:rPr>
          <w:t>A</w:t>
        </w:r>
        <w:r w:rsidR="00806C89" w:rsidRPr="00552FD6">
          <w:rPr>
            <w:highlight w:val="yellow"/>
            <w:lang w:val="en-US"/>
          </w:rPr>
          <w:t>ccess</w:t>
        </w:r>
        <w:r w:rsidR="00806C89" w:rsidRPr="00FF3C53">
          <w:t xml:space="preserve"> </w:t>
        </w:r>
      </w:ins>
      <w:ins w:id="565" w:author="CMCC-shiyuan" w:date="2023-05-10T19:22:00Z">
        <w:r w:rsidRPr="00FF3C53">
          <w:t>specified in clause </w:t>
        </w:r>
        <w:r w:rsidRPr="00F86690">
          <w:rPr>
            <w:highlight w:val="yellow"/>
          </w:rPr>
          <w:t>5.5</w:t>
        </w:r>
      </w:ins>
      <w:ins w:id="566" w:author="CMCC-shiyuan" w:date="2023-05-11T10:23:00Z">
        <w:r w:rsidR="00F86690" w:rsidRPr="00F86690">
          <w:rPr>
            <w:highlight w:val="yellow"/>
          </w:rPr>
          <w:t>A</w:t>
        </w:r>
      </w:ins>
      <w:ins w:id="567" w:author="CMCC-shiyuan" w:date="2023-05-10T19:22:00Z">
        <w:r w:rsidRPr="00F86690">
          <w:rPr>
            <w:highlight w:val="yellow"/>
          </w:rPr>
          <w:t>.2.2</w:t>
        </w:r>
        <w:r w:rsidRPr="00FF3C53">
          <w:t>.</w:t>
        </w:r>
      </w:ins>
    </w:p>
    <w:p w14:paraId="6EA2F229" w14:textId="6FEF6D85" w:rsidR="00B25ED2" w:rsidRPr="00FF3C53" w:rsidRDefault="00F86690" w:rsidP="00B25ED2">
      <w:pPr>
        <w:rPr>
          <w:ins w:id="568" w:author="CMCC-shiyuan" w:date="2023-05-10T19:22:00Z"/>
        </w:rPr>
      </w:pPr>
      <w:ins w:id="569" w:author="CMCC-shiyuan" w:date="2023-05-11T10:23:00Z">
        <w:r w:rsidRPr="00A935F9">
          <w:rPr>
            <w:highlight w:val="yellow"/>
          </w:rPr>
          <w:t>The test configurations are given in T</w:t>
        </w:r>
        <w:r w:rsidRPr="00A935F9">
          <w:rPr>
            <w:rFonts w:hint="eastAsia"/>
            <w:highlight w:val="yellow"/>
            <w:lang w:eastAsia="zh-CN"/>
          </w:rPr>
          <w:t>able</w:t>
        </w:r>
        <w:r w:rsidRPr="00A935F9">
          <w:rPr>
            <w:highlight w:val="yellow"/>
          </w:rPr>
          <w:t xml:space="preserve"> </w:t>
        </w:r>
        <w:r>
          <w:rPr>
            <w:highlight w:val="yellow"/>
          </w:rPr>
          <w:t>A.14.2.1</w:t>
        </w:r>
        <w:r w:rsidRPr="00A935F9">
          <w:rPr>
            <w:highlight w:val="yellow"/>
          </w:rPr>
          <w:t>.1.</w:t>
        </w:r>
        <w:r>
          <w:rPr>
            <w:highlight w:val="yellow"/>
          </w:rPr>
          <w:t>2</w:t>
        </w:r>
        <w:r w:rsidRPr="00A935F9">
          <w:rPr>
            <w:highlight w:val="yellow"/>
          </w:rPr>
          <w:t>-1</w:t>
        </w:r>
        <w:r>
          <w:t xml:space="preserve">. </w:t>
        </w:r>
      </w:ins>
      <w:ins w:id="570" w:author="CMCC-shiyuan" w:date="2023-05-10T19:22:00Z">
        <w:r w:rsidR="00B25ED2" w:rsidRPr="00FF3C53">
          <w:t xml:space="preserve">The test scenario comprises of 1 E-UTRA FDD carrier and 2 cells as given in tables </w:t>
        </w:r>
      </w:ins>
      <w:ins w:id="571" w:author="CMCC-shiyuan" w:date="2023-05-11T10:23:00Z">
        <w:r>
          <w:rPr>
            <w:highlight w:val="yellow"/>
          </w:rPr>
          <w:t>A.14.2.1</w:t>
        </w:r>
        <w:r w:rsidRPr="00A935F9">
          <w:rPr>
            <w:highlight w:val="yellow"/>
          </w:rPr>
          <w:t>.1.</w:t>
        </w:r>
        <w:r>
          <w:rPr>
            <w:highlight w:val="yellow"/>
          </w:rPr>
          <w:t>2</w:t>
        </w:r>
        <w:r w:rsidRPr="00A935F9">
          <w:rPr>
            <w:highlight w:val="yellow"/>
          </w:rPr>
          <w:t>-</w:t>
        </w:r>
        <w:r w:rsidRPr="00F86690">
          <w:rPr>
            <w:highlight w:val="yellow"/>
          </w:rPr>
          <w:t>2</w:t>
        </w:r>
      </w:ins>
      <w:ins w:id="572" w:author="CMCC-shiyuan" w:date="2023-05-10T19:22:00Z">
        <w:r w:rsidR="00B25ED2" w:rsidRPr="00FF3C53">
          <w:t xml:space="preserve"> and </w:t>
        </w:r>
      </w:ins>
      <w:ins w:id="573" w:author="CMCC-shiyuan" w:date="2023-05-11T10:23:00Z">
        <w:r>
          <w:rPr>
            <w:highlight w:val="yellow"/>
          </w:rPr>
          <w:t>A.14.2.1</w:t>
        </w:r>
        <w:r w:rsidRPr="00A935F9">
          <w:rPr>
            <w:highlight w:val="yellow"/>
          </w:rPr>
          <w:t>.1.</w:t>
        </w:r>
        <w:r>
          <w:rPr>
            <w:highlight w:val="yellow"/>
          </w:rPr>
          <w:t>2</w:t>
        </w:r>
        <w:r w:rsidRPr="00F86690">
          <w:rPr>
            <w:highlight w:val="yellow"/>
          </w:rPr>
          <w:t>-</w:t>
        </w:r>
      </w:ins>
      <w:ins w:id="574" w:author="CMCC-shiyuan" w:date="2023-05-11T10:24:00Z">
        <w:r w:rsidRPr="00F86690">
          <w:rPr>
            <w:highlight w:val="yellow"/>
          </w:rPr>
          <w:t>3</w:t>
        </w:r>
      </w:ins>
      <w:ins w:id="575" w:author="CMCC-shiyuan" w:date="2023-05-10T19:22:00Z">
        <w:r w:rsidR="00B25ED2" w:rsidRPr="00FF3C53">
          <w:t>. The test consists of three successive time periods, with time durations of T1, T2 and T3 respectively. At the start of time duration T1, the UE may not have any timing information of Cell 2.</w:t>
        </w:r>
      </w:ins>
    </w:p>
    <w:p w14:paraId="7C30FDEF" w14:textId="77777777" w:rsidR="00B25ED2" w:rsidRPr="00FF3C53" w:rsidRDefault="00B25ED2" w:rsidP="00B25ED2">
      <w:pPr>
        <w:rPr>
          <w:ins w:id="576" w:author="CMCC-shiyuan" w:date="2023-05-10T19:22:00Z"/>
        </w:rPr>
      </w:pPr>
      <w:ins w:id="577" w:author="CMCC-shiyuan" w:date="2023-05-10T19:22:00Z">
        <w:r w:rsidRPr="00FF3C53">
          <w:t xml:space="preserve">E-UTRAN shall send a RRC message implying handover to Cell 2. The RRC message implying handover shall be sent to the UE during period T2, after the UE has reported Event A3. The field </w:t>
        </w:r>
        <w:proofErr w:type="spellStart"/>
        <w:r w:rsidRPr="00FF3C53">
          <w:t>sameSFN</w:t>
        </w:r>
        <w:proofErr w:type="spellEnd"/>
        <w:r w:rsidRPr="00FF3C53">
          <w:t>-Indication and mib-</w:t>
        </w:r>
        <w:proofErr w:type="spellStart"/>
        <w:r w:rsidRPr="00FF3C53">
          <w:t>RepetitionStatus</w:t>
        </w:r>
        <w:proofErr w:type="spellEnd"/>
        <w:r w:rsidRPr="00FF3C53">
          <w:t xml:space="preserve"> are included in the handover command. T3 is defined as the end of the last TTI containing the RRC message implying handover.</w:t>
        </w:r>
      </w:ins>
    </w:p>
    <w:p w14:paraId="7E8AC184" w14:textId="7FD164B4" w:rsidR="00B25ED2" w:rsidRDefault="00B25ED2" w:rsidP="00B25ED2">
      <w:pPr>
        <w:rPr>
          <w:ins w:id="578" w:author="CMCC-shiyuan" w:date="2023-05-11T10:24:00Z"/>
        </w:rPr>
      </w:pPr>
      <w:ins w:id="579" w:author="CMCC-shiyuan" w:date="2023-05-10T19:22:00Z">
        <w:r w:rsidRPr="00FF3C53">
          <w:t>During the test, UE is configured with measurement gap for cell search, because the narrowband of the PDSCH Reference Measurement Channel does not overlap with the centre 6 PRBs of the carrier bandwidth.</w:t>
        </w:r>
      </w:ins>
    </w:p>
    <w:p w14:paraId="7138366A" w14:textId="18D85812" w:rsidR="00F86690" w:rsidRPr="00D83191" w:rsidRDefault="00F86690" w:rsidP="00F86690">
      <w:pPr>
        <w:pStyle w:val="TH"/>
        <w:rPr>
          <w:ins w:id="580" w:author="CMCC-shiyuan" w:date="2023-05-11T10:24:00Z"/>
          <w:highlight w:val="yellow"/>
        </w:rPr>
      </w:pPr>
      <w:ins w:id="581" w:author="CMCC-shiyuan" w:date="2023-05-11T10:24:00Z">
        <w:r w:rsidRPr="00D83191">
          <w:rPr>
            <w:highlight w:val="yellow"/>
          </w:rPr>
          <w:t>Table</w:t>
        </w:r>
        <w:r w:rsidRPr="00FD08E6">
          <w:rPr>
            <w:highlight w:val="yellow"/>
          </w:rPr>
          <w:t xml:space="preserve"> </w:t>
        </w:r>
        <w:r>
          <w:rPr>
            <w:highlight w:val="yellow"/>
          </w:rPr>
          <w:t>A.14.2.1</w:t>
        </w:r>
        <w:r w:rsidRPr="00A935F9">
          <w:rPr>
            <w:highlight w:val="yellow"/>
          </w:rPr>
          <w:t>.1.</w:t>
        </w:r>
        <w:r>
          <w:rPr>
            <w:highlight w:val="yellow"/>
          </w:rPr>
          <w:t>2</w:t>
        </w:r>
        <w:r w:rsidRPr="00D83191">
          <w:rPr>
            <w:highlight w:val="yellow"/>
          </w:rPr>
          <w:t>-1: Supported test configurations</w:t>
        </w:r>
      </w:ins>
    </w:p>
    <w:tbl>
      <w:tblPr>
        <w:tblStyle w:val="afb"/>
        <w:tblW w:w="0" w:type="auto"/>
        <w:tblLook w:val="04A0" w:firstRow="1" w:lastRow="0" w:firstColumn="1" w:lastColumn="0" w:noHBand="0" w:noVBand="1"/>
      </w:tblPr>
      <w:tblGrid>
        <w:gridCol w:w="4814"/>
        <w:gridCol w:w="4815"/>
      </w:tblGrid>
      <w:tr w:rsidR="00F86690" w:rsidRPr="00D83191" w14:paraId="7423D35A" w14:textId="77777777" w:rsidTr="00B441BC">
        <w:trPr>
          <w:ins w:id="582" w:author="CMCC-shiyuan" w:date="2023-05-11T10:24:00Z"/>
        </w:trPr>
        <w:tc>
          <w:tcPr>
            <w:tcW w:w="4814" w:type="dxa"/>
          </w:tcPr>
          <w:p w14:paraId="148C867C" w14:textId="77777777" w:rsidR="00F86690" w:rsidRPr="00D83191" w:rsidRDefault="00F86690" w:rsidP="00B441BC">
            <w:pPr>
              <w:pStyle w:val="TAN"/>
              <w:jc w:val="center"/>
              <w:rPr>
                <w:ins w:id="583" w:author="CMCC-shiyuan" w:date="2023-05-11T10:24:00Z"/>
                <w:rFonts w:cs="Arial"/>
                <w:b/>
                <w:kern w:val="0"/>
                <w:szCs w:val="20"/>
                <w:highlight w:val="yellow"/>
              </w:rPr>
            </w:pPr>
            <w:ins w:id="584" w:author="CMCC-shiyuan" w:date="2023-05-11T10:24:00Z">
              <w:r w:rsidRPr="00D83191">
                <w:rPr>
                  <w:rFonts w:cs="Arial" w:hint="eastAsia"/>
                  <w:b/>
                  <w:kern w:val="0"/>
                  <w:szCs w:val="20"/>
                  <w:highlight w:val="yellow"/>
                </w:rPr>
                <w:t>C</w:t>
              </w:r>
              <w:r w:rsidRPr="00D83191">
                <w:rPr>
                  <w:rFonts w:cs="Arial"/>
                  <w:b/>
                  <w:kern w:val="0"/>
                  <w:szCs w:val="20"/>
                  <w:highlight w:val="yellow"/>
                </w:rPr>
                <w:t>onfiguration</w:t>
              </w:r>
            </w:ins>
          </w:p>
        </w:tc>
        <w:tc>
          <w:tcPr>
            <w:tcW w:w="4815" w:type="dxa"/>
          </w:tcPr>
          <w:p w14:paraId="6E0FEDD4" w14:textId="77777777" w:rsidR="00F86690" w:rsidRPr="00D83191" w:rsidRDefault="00F86690" w:rsidP="00B441BC">
            <w:pPr>
              <w:pStyle w:val="TAN"/>
              <w:jc w:val="center"/>
              <w:rPr>
                <w:ins w:id="585" w:author="CMCC-shiyuan" w:date="2023-05-11T10:24:00Z"/>
                <w:rFonts w:cs="Arial"/>
                <w:b/>
                <w:kern w:val="0"/>
                <w:szCs w:val="20"/>
                <w:highlight w:val="yellow"/>
              </w:rPr>
            </w:pPr>
            <w:ins w:id="586" w:author="CMCC-shiyuan" w:date="2023-05-11T10:24:00Z">
              <w:r w:rsidRPr="00D83191">
                <w:rPr>
                  <w:rFonts w:cs="Arial" w:hint="eastAsia"/>
                  <w:b/>
                  <w:kern w:val="0"/>
                  <w:szCs w:val="20"/>
                  <w:highlight w:val="yellow"/>
                </w:rPr>
                <w:t>D</w:t>
              </w:r>
              <w:r w:rsidRPr="00D83191">
                <w:rPr>
                  <w:rFonts w:cs="Arial"/>
                  <w:b/>
                  <w:kern w:val="0"/>
                  <w:szCs w:val="20"/>
                  <w:highlight w:val="yellow"/>
                </w:rPr>
                <w:t>escription</w:t>
              </w:r>
            </w:ins>
          </w:p>
        </w:tc>
      </w:tr>
      <w:tr w:rsidR="00F86690" w:rsidRPr="00D83191" w14:paraId="66FA98F1" w14:textId="77777777" w:rsidTr="00B441BC">
        <w:trPr>
          <w:ins w:id="587" w:author="CMCC-shiyuan" w:date="2023-05-11T10:24:00Z"/>
        </w:trPr>
        <w:tc>
          <w:tcPr>
            <w:tcW w:w="4814" w:type="dxa"/>
          </w:tcPr>
          <w:p w14:paraId="1D700EEC" w14:textId="77777777" w:rsidR="00F86690" w:rsidRPr="00D83191" w:rsidRDefault="00F86690" w:rsidP="00B441BC">
            <w:pPr>
              <w:pStyle w:val="TAN"/>
              <w:rPr>
                <w:ins w:id="588" w:author="CMCC-shiyuan" w:date="2023-05-11T10:24:00Z"/>
                <w:rFonts w:cs="Arial"/>
                <w:bCs/>
                <w:kern w:val="0"/>
                <w:szCs w:val="20"/>
                <w:highlight w:val="yellow"/>
              </w:rPr>
            </w:pPr>
            <w:ins w:id="589" w:author="CMCC-shiyuan" w:date="2023-05-11T10:24:00Z">
              <w:r w:rsidRPr="00D83191">
                <w:rPr>
                  <w:rFonts w:cs="Arial" w:hint="eastAsia"/>
                  <w:bCs/>
                  <w:kern w:val="0"/>
                  <w:szCs w:val="20"/>
                  <w:highlight w:val="yellow"/>
                </w:rPr>
                <w:t>1</w:t>
              </w:r>
            </w:ins>
          </w:p>
        </w:tc>
        <w:tc>
          <w:tcPr>
            <w:tcW w:w="4815" w:type="dxa"/>
          </w:tcPr>
          <w:p w14:paraId="6EF92483" w14:textId="127DD150" w:rsidR="00F86690" w:rsidRPr="00D83191" w:rsidRDefault="00F86690" w:rsidP="00B441BC">
            <w:pPr>
              <w:pStyle w:val="TAN"/>
              <w:rPr>
                <w:ins w:id="590" w:author="CMCC-shiyuan" w:date="2023-05-11T10:24:00Z"/>
                <w:rFonts w:cs="Arial"/>
                <w:bCs/>
                <w:kern w:val="0"/>
                <w:szCs w:val="20"/>
                <w:highlight w:val="yellow"/>
              </w:rPr>
            </w:pPr>
            <w:ins w:id="591" w:author="CMCC-shiyuan" w:date="2023-05-11T10:24:00Z">
              <w:r w:rsidRPr="00D83191">
                <w:rPr>
                  <w:rFonts w:cs="Arial" w:hint="eastAsia"/>
                  <w:bCs/>
                  <w:kern w:val="0"/>
                  <w:szCs w:val="20"/>
                  <w:highlight w:val="yellow"/>
                </w:rPr>
                <w:t>G</w:t>
              </w:r>
              <w:r w:rsidRPr="00D83191">
                <w:rPr>
                  <w:rFonts w:cs="Arial"/>
                  <w:bCs/>
                  <w:kern w:val="0"/>
                  <w:szCs w:val="20"/>
                  <w:highlight w:val="yellow"/>
                </w:rPr>
                <w:t xml:space="preserve">SO, </w:t>
              </w:r>
              <w:r>
                <w:rPr>
                  <w:rFonts w:cs="Arial"/>
                  <w:bCs/>
                  <w:kern w:val="0"/>
                  <w:szCs w:val="20"/>
                  <w:highlight w:val="yellow"/>
                </w:rPr>
                <w:t>H</w:t>
              </w:r>
              <w:r w:rsidRPr="00D83191">
                <w:rPr>
                  <w:rFonts w:cs="Arial"/>
                  <w:bCs/>
                  <w:kern w:val="0"/>
                  <w:szCs w:val="20"/>
                  <w:highlight w:val="yellow"/>
                </w:rPr>
                <w:t>D-FDD duplex mode</w:t>
              </w:r>
              <w:r>
                <w:rPr>
                  <w:rFonts w:cs="Arial"/>
                  <w:bCs/>
                  <w:kern w:val="0"/>
                  <w:szCs w:val="20"/>
                  <w:highlight w:val="yellow"/>
                </w:rPr>
                <w:t xml:space="preserve"> </w:t>
              </w:r>
            </w:ins>
          </w:p>
        </w:tc>
      </w:tr>
    </w:tbl>
    <w:p w14:paraId="1B6002F9" w14:textId="77777777" w:rsidR="00F86690" w:rsidRPr="00F86690" w:rsidRDefault="00F86690" w:rsidP="00B25ED2">
      <w:pPr>
        <w:rPr>
          <w:ins w:id="592" w:author="CMCC-shiyuan" w:date="2023-05-10T19:22:00Z"/>
        </w:rPr>
      </w:pPr>
    </w:p>
    <w:p w14:paraId="2C2EE35C" w14:textId="5C68481C" w:rsidR="00B25ED2" w:rsidRPr="00FF3C53" w:rsidRDefault="00B25ED2" w:rsidP="00B25ED2">
      <w:pPr>
        <w:pStyle w:val="TH"/>
        <w:rPr>
          <w:ins w:id="593" w:author="CMCC-shiyuan" w:date="2023-05-10T19:22:00Z"/>
        </w:rPr>
      </w:pPr>
      <w:ins w:id="594" w:author="CMCC-shiyuan" w:date="2023-05-10T19:22:00Z">
        <w:r w:rsidRPr="00FF3C53">
          <w:t>Table A.</w:t>
        </w:r>
      </w:ins>
      <w:ins w:id="595" w:author="CMCC-shiyuan" w:date="2023-05-11T10:25:00Z">
        <w:r w:rsidR="00F86690" w:rsidRPr="00F86690">
          <w:rPr>
            <w:highlight w:val="yellow"/>
          </w:rPr>
          <w:t xml:space="preserve"> </w:t>
        </w:r>
        <w:r w:rsidR="00F86690">
          <w:rPr>
            <w:highlight w:val="yellow"/>
          </w:rPr>
          <w:t>14.2.1</w:t>
        </w:r>
        <w:r w:rsidR="00F86690" w:rsidRPr="00A935F9">
          <w:rPr>
            <w:highlight w:val="yellow"/>
          </w:rPr>
          <w:t>.1.</w:t>
        </w:r>
        <w:r w:rsidR="00F86690">
          <w:rPr>
            <w:highlight w:val="yellow"/>
          </w:rPr>
          <w:t>2</w:t>
        </w:r>
        <w:r w:rsidR="00F86690" w:rsidRPr="00A935F9">
          <w:rPr>
            <w:highlight w:val="yellow"/>
          </w:rPr>
          <w:t>-2</w:t>
        </w:r>
      </w:ins>
      <w:ins w:id="596" w:author="CMCC-shiyuan" w:date="2023-05-10T19:22:00Z">
        <w:r w:rsidRPr="00FF3C53">
          <w:t xml:space="preserve">: General test parameters for E-UTRAN HD-FDD intra frequency handover for Cat-M1 UEs in </w:t>
        </w:r>
        <w:proofErr w:type="spellStart"/>
        <w:r w:rsidRPr="00FF3C53">
          <w:t>CEModeA</w:t>
        </w:r>
        <w:proofErr w:type="spellEnd"/>
        <w:r w:rsidRPr="00FF3C53">
          <w:t xml:space="preserve"> without SFN acquisition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25ED2" w:rsidRPr="00FF3C53" w14:paraId="5B4A0CA6" w14:textId="77777777" w:rsidTr="002462A9">
        <w:trPr>
          <w:cantSplit/>
          <w:trHeight w:val="113"/>
          <w:jc w:val="center"/>
          <w:ins w:id="597" w:author="CMCC-shiyuan" w:date="2023-05-10T19:22:00Z"/>
        </w:trPr>
        <w:tc>
          <w:tcPr>
            <w:tcW w:w="3289" w:type="dxa"/>
            <w:gridSpan w:val="2"/>
            <w:shd w:val="clear" w:color="auto" w:fill="auto"/>
          </w:tcPr>
          <w:p w14:paraId="1DD50462" w14:textId="77777777" w:rsidR="00B25ED2" w:rsidRPr="00FF3C53" w:rsidRDefault="00B25ED2" w:rsidP="002462A9">
            <w:pPr>
              <w:keepNext/>
              <w:keepLines/>
              <w:spacing w:after="0"/>
              <w:jc w:val="center"/>
              <w:rPr>
                <w:ins w:id="598" w:author="CMCC-shiyuan" w:date="2023-05-10T19:22:00Z"/>
                <w:rFonts w:ascii="Arial" w:hAnsi="Arial" w:cs="Arial"/>
                <w:b/>
                <w:sz w:val="18"/>
              </w:rPr>
            </w:pPr>
            <w:ins w:id="599" w:author="CMCC-shiyuan" w:date="2023-05-10T19:22:00Z">
              <w:r w:rsidRPr="00FF3C53">
                <w:rPr>
                  <w:rFonts w:ascii="Arial" w:hAnsi="Arial" w:cs="Arial"/>
                  <w:b/>
                  <w:sz w:val="18"/>
                </w:rPr>
                <w:t>Parameter</w:t>
              </w:r>
            </w:ins>
          </w:p>
        </w:tc>
        <w:tc>
          <w:tcPr>
            <w:tcW w:w="708" w:type="dxa"/>
            <w:shd w:val="clear" w:color="auto" w:fill="auto"/>
          </w:tcPr>
          <w:p w14:paraId="1015F3C7" w14:textId="77777777" w:rsidR="00B25ED2" w:rsidRPr="00FF3C53" w:rsidRDefault="00B25ED2" w:rsidP="002462A9">
            <w:pPr>
              <w:keepNext/>
              <w:keepLines/>
              <w:spacing w:after="0"/>
              <w:jc w:val="center"/>
              <w:rPr>
                <w:ins w:id="600" w:author="CMCC-shiyuan" w:date="2023-05-10T19:22:00Z"/>
                <w:rFonts w:ascii="Arial" w:hAnsi="Arial" w:cs="Arial"/>
                <w:b/>
                <w:sz w:val="18"/>
              </w:rPr>
            </w:pPr>
            <w:ins w:id="601" w:author="CMCC-shiyuan" w:date="2023-05-10T19:22:00Z">
              <w:r w:rsidRPr="00FF3C53">
                <w:rPr>
                  <w:rFonts w:ascii="Arial" w:hAnsi="Arial" w:cs="Arial"/>
                  <w:b/>
                  <w:sz w:val="18"/>
                </w:rPr>
                <w:t>Unit</w:t>
              </w:r>
            </w:ins>
          </w:p>
        </w:tc>
        <w:tc>
          <w:tcPr>
            <w:tcW w:w="2410" w:type="dxa"/>
            <w:shd w:val="clear" w:color="auto" w:fill="auto"/>
          </w:tcPr>
          <w:p w14:paraId="3535DA68" w14:textId="77777777" w:rsidR="00B25ED2" w:rsidRPr="00FF3C53" w:rsidRDefault="00B25ED2" w:rsidP="002462A9">
            <w:pPr>
              <w:keepNext/>
              <w:keepLines/>
              <w:spacing w:after="0"/>
              <w:jc w:val="center"/>
              <w:rPr>
                <w:ins w:id="602" w:author="CMCC-shiyuan" w:date="2023-05-10T19:22:00Z"/>
                <w:rFonts w:ascii="Arial" w:hAnsi="Arial" w:cs="Arial"/>
                <w:b/>
                <w:sz w:val="18"/>
              </w:rPr>
            </w:pPr>
            <w:ins w:id="603" w:author="CMCC-shiyuan" w:date="2023-05-10T19:22:00Z">
              <w:r w:rsidRPr="00FF3C53">
                <w:rPr>
                  <w:rFonts w:ascii="Arial" w:hAnsi="Arial" w:cs="Arial"/>
                  <w:b/>
                  <w:sz w:val="18"/>
                </w:rPr>
                <w:t>Value</w:t>
              </w:r>
            </w:ins>
          </w:p>
        </w:tc>
        <w:tc>
          <w:tcPr>
            <w:tcW w:w="2835" w:type="dxa"/>
            <w:shd w:val="clear" w:color="auto" w:fill="auto"/>
          </w:tcPr>
          <w:p w14:paraId="6E089BB3" w14:textId="77777777" w:rsidR="00B25ED2" w:rsidRPr="00FF3C53" w:rsidRDefault="00B25ED2" w:rsidP="002462A9">
            <w:pPr>
              <w:keepNext/>
              <w:keepLines/>
              <w:spacing w:after="0"/>
              <w:jc w:val="center"/>
              <w:rPr>
                <w:ins w:id="604" w:author="CMCC-shiyuan" w:date="2023-05-10T19:22:00Z"/>
                <w:rFonts w:ascii="Arial" w:hAnsi="Arial" w:cs="Arial"/>
                <w:b/>
                <w:sz w:val="18"/>
              </w:rPr>
            </w:pPr>
            <w:ins w:id="605" w:author="CMCC-shiyuan" w:date="2023-05-10T19:22:00Z">
              <w:r w:rsidRPr="00FF3C53">
                <w:rPr>
                  <w:rFonts w:ascii="Arial" w:hAnsi="Arial" w:cs="Arial"/>
                  <w:b/>
                  <w:sz w:val="18"/>
                </w:rPr>
                <w:t>Comment</w:t>
              </w:r>
            </w:ins>
          </w:p>
        </w:tc>
      </w:tr>
      <w:tr w:rsidR="00B25ED2" w:rsidRPr="00FF3C53" w14:paraId="6F956681" w14:textId="77777777" w:rsidTr="002462A9">
        <w:trPr>
          <w:cantSplit/>
          <w:trHeight w:val="113"/>
          <w:jc w:val="center"/>
          <w:ins w:id="606" w:author="CMCC-shiyuan" w:date="2023-05-10T19:22:00Z"/>
        </w:trPr>
        <w:tc>
          <w:tcPr>
            <w:tcW w:w="1588" w:type="dxa"/>
            <w:vMerge w:val="restart"/>
            <w:shd w:val="clear" w:color="auto" w:fill="auto"/>
          </w:tcPr>
          <w:p w14:paraId="42D4286D" w14:textId="77777777" w:rsidR="00B25ED2" w:rsidRPr="00FF3C53" w:rsidRDefault="00B25ED2" w:rsidP="002462A9">
            <w:pPr>
              <w:keepNext/>
              <w:keepLines/>
              <w:spacing w:after="0"/>
              <w:rPr>
                <w:ins w:id="607" w:author="CMCC-shiyuan" w:date="2023-05-10T19:22:00Z"/>
                <w:rFonts w:ascii="Arial" w:hAnsi="Arial" w:cs="Arial"/>
                <w:sz w:val="18"/>
              </w:rPr>
            </w:pPr>
            <w:ins w:id="608" w:author="CMCC-shiyuan" w:date="2023-05-10T19:22:00Z">
              <w:r w:rsidRPr="00FF3C53">
                <w:rPr>
                  <w:rFonts w:ascii="Arial" w:hAnsi="Arial" w:cs="Arial"/>
                  <w:sz w:val="18"/>
                </w:rPr>
                <w:t>Initial conditions</w:t>
              </w:r>
            </w:ins>
          </w:p>
        </w:tc>
        <w:tc>
          <w:tcPr>
            <w:tcW w:w="1701" w:type="dxa"/>
            <w:shd w:val="clear" w:color="auto" w:fill="auto"/>
          </w:tcPr>
          <w:p w14:paraId="601FBB8E" w14:textId="77777777" w:rsidR="00B25ED2" w:rsidRPr="00FF3C53" w:rsidRDefault="00B25ED2" w:rsidP="002462A9">
            <w:pPr>
              <w:keepNext/>
              <w:keepLines/>
              <w:spacing w:after="0"/>
              <w:rPr>
                <w:ins w:id="609" w:author="CMCC-shiyuan" w:date="2023-05-10T19:22:00Z"/>
                <w:rFonts w:ascii="Arial" w:hAnsi="Arial" w:cs="Arial"/>
                <w:sz w:val="18"/>
              </w:rPr>
            </w:pPr>
            <w:ins w:id="610" w:author="CMCC-shiyuan" w:date="2023-05-10T19:22:00Z">
              <w:r w:rsidRPr="00FF3C53">
                <w:rPr>
                  <w:rFonts w:ascii="Arial" w:hAnsi="Arial" w:cs="Arial"/>
                  <w:sz w:val="18"/>
                </w:rPr>
                <w:t>Active cell</w:t>
              </w:r>
            </w:ins>
          </w:p>
        </w:tc>
        <w:tc>
          <w:tcPr>
            <w:tcW w:w="708" w:type="dxa"/>
            <w:shd w:val="clear" w:color="auto" w:fill="auto"/>
          </w:tcPr>
          <w:p w14:paraId="3C6B2E3F" w14:textId="77777777" w:rsidR="00B25ED2" w:rsidRPr="00FF3C53" w:rsidRDefault="00B25ED2" w:rsidP="002462A9">
            <w:pPr>
              <w:keepNext/>
              <w:keepLines/>
              <w:spacing w:after="0"/>
              <w:jc w:val="center"/>
              <w:rPr>
                <w:ins w:id="611" w:author="CMCC-shiyuan" w:date="2023-05-10T19:22:00Z"/>
                <w:rFonts w:ascii="Arial" w:hAnsi="Arial" w:cs="Arial"/>
                <w:sz w:val="18"/>
              </w:rPr>
            </w:pPr>
          </w:p>
        </w:tc>
        <w:tc>
          <w:tcPr>
            <w:tcW w:w="2410" w:type="dxa"/>
            <w:shd w:val="clear" w:color="auto" w:fill="auto"/>
          </w:tcPr>
          <w:p w14:paraId="76DA03CB" w14:textId="77777777" w:rsidR="00B25ED2" w:rsidRPr="00FF3C53" w:rsidRDefault="00B25ED2" w:rsidP="002462A9">
            <w:pPr>
              <w:keepNext/>
              <w:keepLines/>
              <w:spacing w:after="0"/>
              <w:jc w:val="center"/>
              <w:rPr>
                <w:ins w:id="612" w:author="CMCC-shiyuan" w:date="2023-05-10T19:22:00Z"/>
                <w:rFonts w:ascii="Arial" w:hAnsi="Arial" w:cs="Arial"/>
                <w:sz w:val="18"/>
              </w:rPr>
            </w:pPr>
            <w:ins w:id="613" w:author="CMCC-shiyuan" w:date="2023-05-10T19:22:00Z">
              <w:r w:rsidRPr="00FF3C53">
                <w:rPr>
                  <w:rFonts w:ascii="Arial" w:hAnsi="Arial" w:cs="Arial"/>
                  <w:sz w:val="18"/>
                </w:rPr>
                <w:t>Cell 1</w:t>
              </w:r>
            </w:ins>
          </w:p>
        </w:tc>
        <w:tc>
          <w:tcPr>
            <w:tcW w:w="2835" w:type="dxa"/>
            <w:shd w:val="clear" w:color="auto" w:fill="auto"/>
          </w:tcPr>
          <w:p w14:paraId="24D08BF1" w14:textId="77777777" w:rsidR="00B25ED2" w:rsidRPr="00FF3C53" w:rsidRDefault="00B25ED2" w:rsidP="002462A9">
            <w:pPr>
              <w:keepNext/>
              <w:keepLines/>
              <w:spacing w:after="0"/>
              <w:rPr>
                <w:ins w:id="614" w:author="CMCC-shiyuan" w:date="2023-05-10T19:22:00Z"/>
                <w:rFonts w:ascii="Arial" w:hAnsi="Arial" w:cs="Arial"/>
                <w:sz w:val="18"/>
              </w:rPr>
            </w:pPr>
          </w:p>
        </w:tc>
      </w:tr>
      <w:tr w:rsidR="00B25ED2" w:rsidRPr="00FF3C53" w14:paraId="53A36601" w14:textId="77777777" w:rsidTr="002462A9">
        <w:trPr>
          <w:cantSplit/>
          <w:trHeight w:val="113"/>
          <w:jc w:val="center"/>
          <w:ins w:id="615" w:author="CMCC-shiyuan" w:date="2023-05-10T19:22:00Z"/>
        </w:trPr>
        <w:tc>
          <w:tcPr>
            <w:tcW w:w="1588" w:type="dxa"/>
            <w:vMerge/>
            <w:shd w:val="clear" w:color="auto" w:fill="auto"/>
          </w:tcPr>
          <w:p w14:paraId="518A476B" w14:textId="77777777" w:rsidR="00B25ED2" w:rsidRPr="00FF3C53" w:rsidRDefault="00B25ED2" w:rsidP="002462A9">
            <w:pPr>
              <w:keepNext/>
              <w:keepLines/>
              <w:spacing w:after="0"/>
              <w:rPr>
                <w:ins w:id="616" w:author="CMCC-shiyuan" w:date="2023-05-10T19:22:00Z"/>
                <w:rFonts w:ascii="Arial" w:hAnsi="Arial" w:cs="Arial"/>
                <w:sz w:val="18"/>
              </w:rPr>
            </w:pPr>
          </w:p>
        </w:tc>
        <w:tc>
          <w:tcPr>
            <w:tcW w:w="1701" w:type="dxa"/>
            <w:shd w:val="clear" w:color="auto" w:fill="auto"/>
          </w:tcPr>
          <w:p w14:paraId="40E2A4B8" w14:textId="77777777" w:rsidR="00B25ED2" w:rsidRPr="00FF3C53" w:rsidRDefault="00B25ED2" w:rsidP="002462A9">
            <w:pPr>
              <w:keepNext/>
              <w:keepLines/>
              <w:spacing w:after="0"/>
              <w:rPr>
                <w:ins w:id="617" w:author="CMCC-shiyuan" w:date="2023-05-10T19:22:00Z"/>
                <w:rFonts w:ascii="Arial" w:hAnsi="Arial" w:cs="Arial"/>
                <w:sz w:val="18"/>
              </w:rPr>
            </w:pPr>
            <w:ins w:id="618" w:author="CMCC-shiyuan" w:date="2023-05-10T19:22:00Z">
              <w:r w:rsidRPr="00FF3C53">
                <w:rPr>
                  <w:rFonts w:ascii="Arial" w:hAnsi="Arial" w:cs="Arial"/>
                  <w:sz w:val="18"/>
                </w:rPr>
                <w:t>Neighbouring cell</w:t>
              </w:r>
            </w:ins>
          </w:p>
        </w:tc>
        <w:tc>
          <w:tcPr>
            <w:tcW w:w="708" w:type="dxa"/>
            <w:shd w:val="clear" w:color="auto" w:fill="auto"/>
          </w:tcPr>
          <w:p w14:paraId="51D6004F" w14:textId="77777777" w:rsidR="00B25ED2" w:rsidRPr="00FF3C53" w:rsidRDefault="00B25ED2" w:rsidP="002462A9">
            <w:pPr>
              <w:keepNext/>
              <w:keepLines/>
              <w:spacing w:after="0"/>
              <w:jc w:val="center"/>
              <w:rPr>
                <w:ins w:id="619" w:author="CMCC-shiyuan" w:date="2023-05-10T19:22:00Z"/>
                <w:rFonts w:ascii="Arial" w:hAnsi="Arial" w:cs="Arial"/>
                <w:sz w:val="18"/>
              </w:rPr>
            </w:pPr>
          </w:p>
        </w:tc>
        <w:tc>
          <w:tcPr>
            <w:tcW w:w="2410" w:type="dxa"/>
            <w:shd w:val="clear" w:color="auto" w:fill="auto"/>
          </w:tcPr>
          <w:p w14:paraId="19D6ABE5" w14:textId="77777777" w:rsidR="00B25ED2" w:rsidRPr="00FF3C53" w:rsidRDefault="00B25ED2" w:rsidP="002462A9">
            <w:pPr>
              <w:keepNext/>
              <w:keepLines/>
              <w:spacing w:after="0"/>
              <w:jc w:val="center"/>
              <w:rPr>
                <w:ins w:id="620" w:author="CMCC-shiyuan" w:date="2023-05-10T19:22:00Z"/>
                <w:rFonts w:ascii="Arial" w:hAnsi="Arial" w:cs="Arial"/>
                <w:sz w:val="18"/>
              </w:rPr>
            </w:pPr>
            <w:ins w:id="621" w:author="CMCC-shiyuan" w:date="2023-05-10T19:22:00Z">
              <w:r w:rsidRPr="00FF3C53">
                <w:rPr>
                  <w:rFonts w:ascii="Arial" w:hAnsi="Arial" w:cs="Arial"/>
                  <w:sz w:val="18"/>
                </w:rPr>
                <w:t>Cell 2</w:t>
              </w:r>
            </w:ins>
          </w:p>
        </w:tc>
        <w:tc>
          <w:tcPr>
            <w:tcW w:w="2835" w:type="dxa"/>
            <w:shd w:val="clear" w:color="auto" w:fill="auto"/>
          </w:tcPr>
          <w:p w14:paraId="5B8D37D2" w14:textId="77777777" w:rsidR="00B25ED2" w:rsidRPr="00FF3C53" w:rsidRDefault="00B25ED2" w:rsidP="002462A9">
            <w:pPr>
              <w:keepNext/>
              <w:keepLines/>
              <w:spacing w:after="0"/>
              <w:rPr>
                <w:ins w:id="622" w:author="CMCC-shiyuan" w:date="2023-05-10T19:22:00Z"/>
                <w:rFonts w:ascii="Arial" w:hAnsi="Arial" w:cs="Arial"/>
                <w:sz w:val="18"/>
              </w:rPr>
            </w:pPr>
          </w:p>
        </w:tc>
      </w:tr>
      <w:tr w:rsidR="00B25ED2" w:rsidRPr="00FF3C53" w14:paraId="028173A0" w14:textId="77777777" w:rsidTr="002462A9">
        <w:trPr>
          <w:cantSplit/>
          <w:trHeight w:val="113"/>
          <w:jc w:val="center"/>
          <w:ins w:id="623" w:author="CMCC-shiyuan" w:date="2023-05-10T19:22:00Z"/>
        </w:trPr>
        <w:tc>
          <w:tcPr>
            <w:tcW w:w="1588" w:type="dxa"/>
            <w:shd w:val="clear" w:color="auto" w:fill="auto"/>
          </w:tcPr>
          <w:p w14:paraId="3E8D11B9" w14:textId="77777777" w:rsidR="00B25ED2" w:rsidRPr="00FF3C53" w:rsidRDefault="00B25ED2" w:rsidP="002462A9">
            <w:pPr>
              <w:keepNext/>
              <w:keepLines/>
              <w:spacing w:after="0"/>
              <w:rPr>
                <w:ins w:id="624" w:author="CMCC-shiyuan" w:date="2023-05-10T19:22:00Z"/>
                <w:rFonts w:ascii="Arial" w:hAnsi="Arial" w:cs="Arial"/>
                <w:sz w:val="18"/>
              </w:rPr>
            </w:pPr>
            <w:ins w:id="625" w:author="CMCC-shiyuan" w:date="2023-05-10T19:22:00Z">
              <w:r w:rsidRPr="00FF3C53">
                <w:rPr>
                  <w:rFonts w:ascii="Arial" w:hAnsi="Arial" w:cs="Arial"/>
                  <w:sz w:val="18"/>
                </w:rPr>
                <w:t>Final condition</w:t>
              </w:r>
            </w:ins>
          </w:p>
        </w:tc>
        <w:tc>
          <w:tcPr>
            <w:tcW w:w="1701" w:type="dxa"/>
            <w:shd w:val="clear" w:color="auto" w:fill="auto"/>
          </w:tcPr>
          <w:p w14:paraId="44EDCC7C" w14:textId="77777777" w:rsidR="00B25ED2" w:rsidRPr="00FF3C53" w:rsidRDefault="00B25ED2" w:rsidP="002462A9">
            <w:pPr>
              <w:keepNext/>
              <w:keepLines/>
              <w:spacing w:after="0"/>
              <w:rPr>
                <w:ins w:id="626" w:author="CMCC-shiyuan" w:date="2023-05-10T19:22:00Z"/>
                <w:rFonts w:ascii="Arial" w:hAnsi="Arial" w:cs="Arial"/>
                <w:sz w:val="18"/>
              </w:rPr>
            </w:pPr>
            <w:ins w:id="627" w:author="CMCC-shiyuan" w:date="2023-05-10T19:22:00Z">
              <w:r w:rsidRPr="00FF3C53">
                <w:rPr>
                  <w:rFonts w:ascii="Arial" w:hAnsi="Arial" w:cs="Arial"/>
                  <w:sz w:val="18"/>
                </w:rPr>
                <w:t>Active cell</w:t>
              </w:r>
            </w:ins>
          </w:p>
        </w:tc>
        <w:tc>
          <w:tcPr>
            <w:tcW w:w="708" w:type="dxa"/>
            <w:shd w:val="clear" w:color="auto" w:fill="auto"/>
          </w:tcPr>
          <w:p w14:paraId="71CA888F" w14:textId="77777777" w:rsidR="00B25ED2" w:rsidRPr="00FF3C53" w:rsidRDefault="00B25ED2" w:rsidP="002462A9">
            <w:pPr>
              <w:keepNext/>
              <w:keepLines/>
              <w:spacing w:after="0"/>
              <w:jc w:val="center"/>
              <w:rPr>
                <w:ins w:id="628" w:author="CMCC-shiyuan" w:date="2023-05-10T19:22:00Z"/>
                <w:rFonts w:ascii="Arial" w:hAnsi="Arial" w:cs="Arial"/>
                <w:sz w:val="18"/>
              </w:rPr>
            </w:pPr>
          </w:p>
        </w:tc>
        <w:tc>
          <w:tcPr>
            <w:tcW w:w="2410" w:type="dxa"/>
            <w:shd w:val="clear" w:color="auto" w:fill="auto"/>
          </w:tcPr>
          <w:p w14:paraId="01E5DC26" w14:textId="77777777" w:rsidR="00B25ED2" w:rsidRPr="00FF3C53" w:rsidRDefault="00B25ED2" w:rsidP="002462A9">
            <w:pPr>
              <w:keepNext/>
              <w:keepLines/>
              <w:spacing w:after="0"/>
              <w:jc w:val="center"/>
              <w:rPr>
                <w:ins w:id="629" w:author="CMCC-shiyuan" w:date="2023-05-10T19:22:00Z"/>
                <w:rFonts w:ascii="Arial" w:hAnsi="Arial" w:cs="Arial"/>
                <w:sz w:val="18"/>
              </w:rPr>
            </w:pPr>
            <w:ins w:id="630" w:author="CMCC-shiyuan" w:date="2023-05-10T19:22:00Z">
              <w:r w:rsidRPr="00FF3C53">
                <w:rPr>
                  <w:rFonts w:ascii="Arial" w:hAnsi="Arial" w:cs="Arial"/>
                  <w:sz w:val="18"/>
                </w:rPr>
                <w:t>Cell 2</w:t>
              </w:r>
            </w:ins>
          </w:p>
        </w:tc>
        <w:tc>
          <w:tcPr>
            <w:tcW w:w="2835" w:type="dxa"/>
            <w:shd w:val="clear" w:color="auto" w:fill="auto"/>
          </w:tcPr>
          <w:p w14:paraId="6A3B5D91" w14:textId="77777777" w:rsidR="00B25ED2" w:rsidRPr="00FF3C53" w:rsidRDefault="00B25ED2" w:rsidP="002462A9">
            <w:pPr>
              <w:keepNext/>
              <w:keepLines/>
              <w:spacing w:after="0"/>
              <w:rPr>
                <w:ins w:id="631" w:author="CMCC-shiyuan" w:date="2023-05-10T19:22:00Z"/>
                <w:rFonts w:ascii="Arial" w:hAnsi="Arial" w:cs="Arial"/>
                <w:sz w:val="18"/>
              </w:rPr>
            </w:pPr>
          </w:p>
        </w:tc>
      </w:tr>
      <w:tr w:rsidR="00F86690" w:rsidRPr="00FF3C53" w14:paraId="25B485E6" w14:textId="77777777" w:rsidTr="002462A9">
        <w:trPr>
          <w:cantSplit/>
          <w:trHeight w:val="113"/>
          <w:jc w:val="center"/>
          <w:ins w:id="632" w:author="CMCC-shiyuan" w:date="2023-05-11T10:25:00Z"/>
        </w:trPr>
        <w:tc>
          <w:tcPr>
            <w:tcW w:w="3289" w:type="dxa"/>
            <w:gridSpan w:val="2"/>
            <w:shd w:val="clear" w:color="auto" w:fill="auto"/>
          </w:tcPr>
          <w:p w14:paraId="7994A113" w14:textId="50CAE769" w:rsidR="00F86690" w:rsidRPr="00320E69" w:rsidRDefault="00F86690" w:rsidP="00F86690">
            <w:pPr>
              <w:keepNext/>
              <w:keepLines/>
              <w:spacing w:after="0"/>
              <w:rPr>
                <w:ins w:id="633" w:author="CMCC-shiyuan" w:date="2023-05-11T10:25:00Z"/>
                <w:rFonts w:ascii="Arial" w:hAnsi="Arial" w:cs="Arial"/>
                <w:bCs/>
                <w:sz w:val="18"/>
                <w:szCs w:val="18"/>
                <w:lang w:val="it-IT"/>
              </w:rPr>
            </w:pPr>
            <w:ins w:id="634" w:author="CMCC-shiyuan" w:date="2023-05-11T10:25:00Z">
              <w:r w:rsidRPr="00320E69">
                <w:rPr>
                  <w:rFonts w:ascii="Arial" w:hAnsi="Arial" w:cs="Arial"/>
                  <w:sz w:val="18"/>
                  <w:szCs w:val="18"/>
                  <w:highlight w:val="yellow"/>
                  <w:lang w:eastAsia="zh-CN"/>
                </w:rPr>
                <w:t>Satellite information</w:t>
              </w:r>
            </w:ins>
          </w:p>
        </w:tc>
        <w:tc>
          <w:tcPr>
            <w:tcW w:w="708" w:type="dxa"/>
            <w:shd w:val="clear" w:color="auto" w:fill="auto"/>
          </w:tcPr>
          <w:p w14:paraId="55F44804" w14:textId="77777777" w:rsidR="00F86690" w:rsidRPr="00320E69" w:rsidRDefault="00F86690" w:rsidP="00F86690">
            <w:pPr>
              <w:keepNext/>
              <w:keepLines/>
              <w:spacing w:after="0"/>
              <w:jc w:val="center"/>
              <w:rPr>
                <w:ins w:id="635" w:author="CMCC-shiyuan" w:date="2023-05-11T10:25:00Z"/>
                <w:rFonts w:ascii="Arial" w:hAnsi="Arial" w:cs="Arial"/>
                <w:sz w:val="18"/>
                <w:szCs w:val="18"/>
                <w:lang w:val="it-IT"/>
              </w:rPr>
            </w:pPr>
          </w:p>
        </w:tc>
        <w:tc>
          <w:tcPr>
            <w:tcW w:w="2410" w:type="dxa"/>
            <w:shd w:val="clear" w:color="auto" w:fill="auto"/>
          </w:tcPr>
          <w:p w14:paraId="177BB3DF" w14:textId="131C8C60" w:rsidR="00F86690" w:rsidRPr="00320E69" w:rsidRDefault="00F86690" w:rsidP="00F86690">
            <w:pPr>
              <w:keepNext/>
              <w:keepLines/>
              <w:spacing w:after="0"/>
              <w:jc w:val="center"/>
              <w:rPr>
                <w:ins w:id="636" w:author="CMCC-shiyuan" w:date="2023-05-11T10:25:00Z"/>
                <w:rFonts w:ascii="Arial" w:hAnsi="Arial" w:cs="Arial"/>
                <w:bCs/>
                <w:sz w:val="18"/>
                <w:szCs w:val="18"/>
              </w:rPr>
            </w:pPr>
            <w:ins w:id="637" w:author="CMCC-shiyuan" w:date="2023-05-11T10:25:00Z">
              <w:r w:rsidRPr="00320E69">
                <w:rPr>
                  <w:rFonts w:ascii="Arial" w:hAnsi="Arial" w:cs="Arial"/>
                  <w:noProof/>
                  <w:sz w:val="18"/>
                  <w:szCs w:val="18"/>
                  <w:highlight w:val="yellow"/>
                  <w:lang w:eastAsia="zh-CN"/>
                </w:rPr>
                <w:t>SSC.1</w:t>
              </w:r>
            </w:ins>
          </w:p>
        </w:tc>
        <w:tc>
          <w:tcPr>
            <w:tcW w:w="2835" w:type="dxa"/>
            <w:shd w:val="clear" w:color="auto" w:fill="auto"/>
          </w:tcPr>
          <w:p w14:paraId="7FB0337F" w14:textId="49420190" w:rsidR="00F86690" w:rsidRPr="00320E69" w:rsidRDefault="00F86690" w:rsidP="00F86690">
            <w:pPr>
              <w:keepNext/>
              <w:keepLines/>
              <w:spacing w:after="0"/>
              <w:rPr>
                <w:ins w:id="638" w:author="CMCC-shiyuan" w:date="2023-05-11T10:25:00Z"/>
                <w:rFonts w:ascii="Arial" w:hAnsi="Arial" w:cs="Arial"/>
                <w:bCs/>
                <w:sz w:val="18"/>
                <w:szCs w:val="18"/>
              </w:rPr>
            </w:pPr>
            <w:ins w:id="639" w:author="CMCC-shiyuan" w:date="2023-05-11T10:25:00Z">
              <w:r w:rsidRPr="00320E69">
                <w:rPr>
                  <w:rFonts w:ascii="Arial" w:hAnsi="Arial" w:cs="Arial"/>
                  <w:sz w:val="18"/>
                  <w:szCs w:val="18"/>
                  <w:highlight w:val="yellow"/>
                  <w:lang w:eastAsia="zh-CN"/>
                </w:rPr>
                <w:t>GSO</w:t>
              </w:r>
            </w:ins>
          </w:p>
        </w:tc>
      </w:tr>
      <w:tr w:rsidR="00B25ED2" w:rsidRPr="00FF3C53" w14:paraId="62AED452" w14:textId="77777777" w:rsidTr="002462A9">
        <w:trPr>
          <w:cantSplit/>
          <w:trHeight w:val="113"/>
          <w:jc w:val="center"/>
          <w:ins w:id="640" w:author="CMCC-shiyuan" w:date="2023-05-10T19:22:00Z"/>
        </w:trPr>
        <w:tc>
          <w:tcPr>
            <w:tcW w:w="3289" w:type="dxa"/>
            <w:gridSpan w:val="2"/>
            <w:shd w:val="clear" w:color="auto" w:fill="auto"/>
          </w:tcPr>
          <w:p w14:paraId="3B3D737A" w14:textId="77777777" w:rsidR="00B25ED2" w:rsidRPr="00FF3C53" w:rsidRDefault="00B25ED2" w:rsidP="002462A9">
            <w:pPr>
              <w:keepNext/>
              <w:keepLines/>
              <w:spacing w:after="0"/>
              <w:rPr>
                <w:ins w:id="641" w:author="CMCC-shiyuan" w:date="2023-05-10T19:22:00Z"/>
                <w:rFonts w:ascii="Arial" w:hAnsi="Arial" w:cs="Arial"/>
                <w:sz w:val="18"/>
                <w:lang w:val="it-IT"/>
              </w:rPr>
            </w:pPr>
            <w:ins w:id="642" w:author="CMCC-shiyuan" w:date="2023-05-10T19:22:00Z">
              <w:r w:rsidRPr="00FF3C53">
                <w:rPr>
                  <w:rFonts w:ascii="Arial" w:hAnsi="Arial" w:cs="v4.2.0"/>
                  <w:bCs/>
                  <w:sz w:val="18"/>
                  <w:lang w:val="it-IT"/>
                </w:rPr>
                <w:t>E-UTRA RF Channel Number</w:t>
              </w:r>
            </w:ins>
          </w:p>
        </w:tc>
        <w:tc>
          <w:tcPr>
            <w:tcW w:w="708" w:type="dxa"/>
            <w:shd w:val="clear" w:color="auto" w:fill="auto"/>
          </w:tcPr>
          <w:p w14:paraId="3F83EB8F" w14:textId="77777777" w:rsidR="00B25ED2" w:rsidRPr="00FF3C53" w:rsidRDefault="00B25ED2" w:rsidP="002462A9">
            <w:pPr>
              <w:keepNext/>
              <w:keepLines/>
              <w:spacing w:after="0"/>
              <w:jc w:val="center"/>
              <w:rPr>
                <w:ins w:id="643" w:author="CMCC-shiyuan" w:date="2023-05-10T19:22:00Z"/>
                <w:rFonts w:ascii="Arial" w:hAnsi="Arial" w:cs="Arial"/>
                <w:sz w:val="18"/>
                <w:lang w:val="it-IT"/>
              </w:rPr>
            </w:pPr>
          </w:p>
        </w:tc>
        <w:tc>
          <w:tcPr>
            <w:tcW w:w="2410" w:type="dxa"/>
            <w:shd w:val="clear" w:color="auto" w:fill="auto"/>
          </w:tcPr>
          <w:p w14:paraId="42F0AE6E" w14:textId="77777777" w:rsidR="00B25ED2" w:rsidRPr="00FF3C53" w:rsidRDefault="00B25ED2" w:rsidP="002462A9">
            <w:pPr>
              <w:keepNext/>
              <w:keepLines/>
              <w:spacing w:after="0"/>
              <w:jc w:val="center"/>
              <w:rPr>
                <w:ins w:id="644" w:author="CMCC-shiyuan" w:date="2023-05-10T19:22:00Z"/>
                <w:rFonts w:ascii="Arial" w:hAnsi="Arial" w:cs="Arial"/>
                <w:sz w:val="18"/>
              </w:rPr>
            </w:pPr>
            <w:ins w:id="645" w:author="CMCC-shiyuan" w:date="2023-05-10T19:22:00Z">
              <w:r w:rsidRPr="00FF3C53">
                <w:rPr>
                  <w:rFonts w:ascii="Arial" w:hAnsi="Arial" w:cs="v4.2.0"/>
                  <w:bCs/>
                  <w:sz w:val="18"/>
                </w:rPr>
                <w:t>1</w:t>
              </w:r>
            </w:ins>
          </w:p>
        </w:tc>
        <w:tc>
          <w:tcPr>
            <w:tcW w:w="2835" w:type="dxa"/>
            <w:shd w:val="clear" w:color="auto" w:fill="auto"/>
          </w:tcPr>
          <w:p w14:paraId="266097DE" w14:textId="77777777" w:rsidR="00B25ED2" w:rsidRPr="00FF3C53" w:rsidRDefault="00B25ED2" w:rsidP="002462A9">
            <w:pPr>
              <w:keepNext/>
              <w:keepLines/>
              <w:spacing w:after="0"/>
              <w:rPr>
                <w:ins w:id="646" w:author="CMCC-shiyuan" w:date="2023-05-10T19:22:00Z"/>
                <w:rFonts w:ascii="Arial" w:hAnsi="Arial" w:cs="Arial"/>
                <w:sz w:val="18"/>
              </w:rPr>
            </w:pPr>
            <w:ins w:id="647" w:author="CMCC-shiyuan" w:date="2023-05-10T19:22:00Z">
              <w:r w:rsidRPr="00FF3C53">
                <w:rPr>
                  <w:rFonts w:ascii="Arial" w:hAnsi="Arial" w:cs="Arial"/>
                  <w:bCs/>
                  <w:sz w:val="18"/>
                </w:rPr>
                <w:t>Only one FDD carrier frequency is used.</w:t>
              </w:r>
            </w:ins>
          </w:p>
        </w:tc>
      </w:tr>
      <w:tr w:rsidR="00B25ED2" w:rsidRPr="00FF3C53" w14:paraId="42651822" w14:textId="77777777" w:rsidTr="002462A9">
        <w:trPr>
          <w:cantSplit/>
          <w:trHeight w:val="113"/>
          <w:jc w:val="center"/>
          <w:ins w:id="648" w:author="CMCC-shiyuan" w:date="2023-05-10T19:22:00Z"/>
        </w:trPr>
        <w:tc>
          <w:tcPr>
            <w:tcW w:w="3289" w:type="dxa"/>
            <w:gridSpan w:val="2"/>
            <w:shd w:val="clear" w:color="auto" w:fill="auto"/>
          </w:tcPr>
          <w:p w14:paraId="6814423A" w14:textId="77777777" w:rsidR="00B25ED2" w:rsidRPr="00FF3C53" w:rsidRDefault="00B25ED2" w:rsidP="002462A9">
            <w:pPr>
              <w:keepNext/>
              <w:keepLines/>
              <w:spacing w:after="0"/>
              <w:rPr>
                <w:ins w:id="649" w:author="CMCC-shiyuan" w:date="2023-05-10T19:22:00Z"/>
                <w:rFonts w:ascii="Arial" w:hAnsi="Arial" w:cs="Arial"/>
                <w:sz w:val="18"/>
              </w:rPr>
            </w:pPr>
            <w:ins w:id="650" w:author="CMCC-shiyuan" w:date="2023-05-10T19:22:00Z">
              <w:r w:rsidRPr="00FF3C53">
                <w:rPr>
                  <w:rFonts w:ascii="Arial" w:hAnsi="Arial" w:cs="v4.2.0"/>
                  <w:sz w:val="18"/>
                </w:rPr>
                <w:t>A3-Offset</w:t>
              </w:r>
            </w:ins>
          </w:p>
        </w:tc>
        <w:tc>
          <w:tcPr>
            <w:tcW w:w="708" w:type="dxa"/>
            <w:shd w:val="clear" w:color="auto" w:fill="auto"/>
          </w:tcPr>
          <w:p w14:paraId="6C3D8F3F" w14:textId="77777777" w:rsidR="00B25ED2" w:rsidRPr="00FF3C53" w:rsidRDefault="00B25ED2" w:rsidP="002462A9">
            <w:pPr>
              <w:keepNext/>
              <w:keepLines/>
              <w:spacing w:after="0"/>
              <w:jc w:val="center"/>
              <w:rPr>
                <w:ins w:id="651" w:author="CMCC-shiyuan" w:date="2023-05-10T19:22:00Z"/>
                <w:rFonts w:ascii="Arial" w:hAnsi="Arial" w:cs="Arial"/>
                <w:sz w:val="18"/>
              </w:rPr>
            </w:pPr>
            <w:ins w:id="652" w:author="CMCC-shiyuan" w:date="2023-05-10T19:22:00Z">
              <w:r w:rsidRPr="00FF3C53">
                <w:rPr>
                  <w:rFonts w:ascii="Arial" w:hAnsi="Arial" w:cs="v4.2.0"/>
                  <w:sz w:val="18"/>
                </w:rPr>
                <w:t>dB</w:t>
              </w:r>
            </w:ins>
          </w:p>
        </w:tc>
        <w:tc>
          <w:tcPr>
            <w:tcW w:w="2410" w:type="dxa"/>
            <w:shd w:val="clear" w:color="auto" w:fill="auto"/>
          </w:tcPr>
          <w:p w14:paraId="10AD5E79" w14:textId="77777777" w:rsidR="00B25ED2" w:rsidRPr="00FF3C53" w:rsidRDefault="00B25ED2" w:rsidP="002462A9">
            <w:pPr>
              <w:keepNext/>
              <w:keepLines/>
              <w:spacing w:after="0"/>
              <w:jc w:val="center"/>
              <w:rPr>
                <w:ins w:id="653" w:author="CMCC-shiyuan" w:date="2023-05-10T19:22:00Z"/>
                <w:rFonts w:ascii="Arial" w:hAnsi="Arial" w:cs="Arial"/>
                <w:sz w:val="18"/>
              </w:rPr>
            </w:pPr>
            <w:ins w:id="654" w:author="CMCC-shiyuan" w:date="2023-05-10T19:22:00Z">
              <w:r w:rsidRPr="00FF3C53">
                <w:rPr>
                  <w:rFonts w:ascii="Arial" w:hAnsi="Arial" w:cs="v4.2.0"/>
                  <w:sz w:val="18"/>
                </w:rPr>
                <w:t>0</w:t>
              </w:r>
            </w:ins>
          </w:p>
        </w:tc>
        <w:tc>
          <w:tcPr>
            <w:tcW w:w="2835" w:type="dxa"/>
            <w:shd w:val="clear" w:color="auto" w:fill="auto"/>
          </w:tcPr>
          <w:p w14:paraId="660E01BA" w14:textId="77777777" w:rsidR="00B25ED2" w:rsidRPr="00FF3C53" w:rsidRDefault="00B25ED2" w:rsidP="002462A9">
            <w:pPr>
              <w:keepNext/>
              <w:keepLines/>
              <w:spacing w:after="0"/>
              <w:rPr>
                <w:ins w:id="655" w:author="CMCC-shiyuan" w:date="2023-05-10T19:22:00Z"/>
                <w:rFonts w:ascii="Arial" w:hAnsi="Arial" w:cs="Arial"/>
                <w:sz w:val="18"/>
              </w:rPr>
            </w:pPr>
          </w:p>
        </w:tc>
      </w:tr>
      <w:tr w:rsidR="00B25ED2" w:rsidRPr="00FF3C53" w14:paraId="76F4D30F" w14:textId="77777777" w:rsidTr="002462A9">
        <w:trPr>
          <w:cantSplit/>
          <w:trHeight w:val="113"/>
          <w:jc w:val="center"/>
          <w:ins w:id="656" w:author="CMCC-shiyuan" w:date="2023-05-10T19:22:00Z"/>
        </w:trPr>
        <w:tc>
          <w:tcPr>
            <w:tcW w:w="3289" w:type="dxa"/>
            <w:gridSpan w:val="2"/>
            <w:shd w:val="clear" w:color="auto" w:fill="auto"/>
          </w:tcPr>
          <w:p w14:paraId="3B5BA8D8" w14:textId="77777777" w:rsidR="00B25ED2" w:rsidRPr="00FF3C53" w:rsidRDefault="00B25ED2" w:rsidP="002462A9">
            <w:pPr>
              <w:keepNext/>
              <w:keepLines/>
              <w:spacing w:after="0"/>
              <w:rPr>
                <w:ins w:id="657" w:author="CMCC-shiyuan" w:date="2023-05-10T19:22:00Z"/>
                <w:rFonts w:ascii="Arial" w:hAnsi="Arial" w:cs="Arial"/>
                <w:sz w:val="18"/>
              </w:rPr>
            </w:pPr>
            <w:ins w:id="658" w:author="CMCC-shiyuan" w:date="2023-05-10T19:22:00Z">
              <w:r w:rsidRPr="00FF3C53">
                <w:rPr>
                  <w:rFonts w:ascii="Arial" w:hAnsi="Arial" w:cs="v4.2.0"/>
                  <w:sz w:val="18"/>
                </w:rPr>
                <w:t>Hysteresis</w:t>
              </w:r>
            </w:ins>
          </w:p>
        </w:tc>
        <w:tc>
          <w:tcPr>
            <w:tcW w:w="708" w:type="dxa"/>
            <w:shd w:val="clear" w:color="auto" w:fill="auto"/>
          </w:tcPr>
          <w:p w14:paraId="46692DCD" w14:textId="77777777" w:rsidR="00B25ED2" w:rsidRPr="00FF3C53" w:rsidRDefault="00B25ED2" w:rsidP="002462A9">
            <w:pPr>
              <w:keepNext/>
              <w:keepLines/>
              <w:spacing w:after="0"/>
              <w:jc w:val="center"/>
              <w:rPr>
                <w:ins w:id="659" w:author="CMCC-shiyuan" w:date="2023-05-10T19:22:00Z"/>
                <w:rFonts w:ascii="Arial" w:hAnsi="Arial" w:cs="Arial"/>
                <w:sz w:val="18"/>
              </w:rPr>
            </w:pPr>
            <w:ins w:id="660" w:author="CMCC-shiyuan" w:date="2023-05-10T19:22:00Z">
              <w:r w:rsidRPr="00FF3C53">
                <w:rPr>
                  <w:rFonts w:ascii="Arial" w:hAnsi="Arial" w:cs="v4.2.0"/>
                  <w:sz w:val="18"/>
                </w:rPr>
                <w:t>dB</w:t>
              </w:r>
            </w:ins>
          </w:p>
        </w:tc>
        <w:tc>
          <w:tcPr>
            <w:tcW w:w="2410" w:type="dxa"/>
            <w:shd w:val="clear" w:color="auto" w:fill="auto"/>
          </w:tcPr>
          <w:p w14:paraId="4C0EE850" w14:textId="77777777" w:rsidR="00B25ED2" w:rsidRPr="00FF3C53" w:rsidRDefault="00B25ED2" w:rsidP="002462A9">
            <w:pPr>
              <w:keepNext/>
              <w:keepLines/>
              <w:spacing w:after="0"/>
              <w:jc w:val="center"/>
              <w:rPr>
                <w:ins w:id="661" w:author="CMCC-shiyuan" w:date="2023-05-10T19:22:00Z"/>
                <w:rFonts w:ascii="Arial" w:hAnsi="Arial" w:cs="Arial"/>
                <w:sz w:val="18"/>
              </w:rPr>
            </w:pPr>
            <w:ins w:id="662" w:author="CMCC-shiyuan" w:date="2023-05-10T19:22:00Z">
              <w:r w:rsidRPr="00FF3C53">
                <w:rPr>
                  <w:rFonts w:ascii="Arial" w:hAnsi="Arial" w:cs="v4.2.0"/>
                  <w:sz w:val="18"/>
                </w:rPr>
                <w:t>0</w:t>
              </w:r>
            </w:ins>
          </w:p>
        </w:tc>
        <w:tc>
          <w:tcPr>
            <w:tcW w:w="2835" w:type="dxa"/>
            <w:shd w:val="clear" w:color="auto" w:fill="auto"/>
          </w:tcPr>
          <w:p w14:paraId="72F332E8" w14:textId="77777777" w:rsidR="00B25ED2" w:rsidRPr="00FF3C53" w:rsidRDefault="00B25ED2" w:rsidP="002462A9">
            <w:pPr>
              <w:keepNext/>
              <w:keepLines/>
              <w:spacing w:after="0"/>
              <w:rPr>
                <w:ins w:id="663" w:author="CMCC-shiyuan" w:date="2023-05-10T19:22:00Z"/>
                <w:rFonts w:ascii="Arial" w:hAnsi="Arial" w:cs="Arial"/>
                <w:sz w:val="18"/>
              </w:rPr>
            </w:pPr>
          </w:p>
        </w:tc>
      </w:tr>
      <w:tr w:rsidR="00B25ED2" w:rsidRPr="00FF3C53" w14:paraId="79414D9D" w14:textId="77777777" w:rsidTr="002462A9">
        <w:trPr>
          <w:cantSplit/>
          <w:trHeight w:val="113"/>
          <w:jc w:val="center"/>
          <w:ins w:id="664" w:author="CMCC-shiyuan" w:date="2023-05-10T19:22:00Z"/>
        </w:trPr>
        <w:tc>
          <w:tcPr>
            <w:tcW w:w="3289" w:type="dxa"/>
            <w:gridSpan w:val="2"/>
            <w:shd w:val="clear" w:color="auto" w:fill="auto"/>
          </w:tcPr>
          <w:p w14:paraId="2951CC21" w14:textId="77777777" w:rsidR="00B25ED2" w:rsidRPr="00FF3C53" w:rsidRDefault="00B25ED2" w:rsidP="002462A9">
            <w:pPr>
              <w:keepNext/>
              <w:keepLines/>
              <w:spacing w:after="0"/>
              <w:rPr>
                <w:ins w:id="665" w:author="CMCC-shiyuan" w:date="2023-05-10T19:22:00Z"/>
                <w:rFonts w:ascii="Arial" w:hAnsi="Arial" w:cs="Arial"/>
                <w:sz w:val="18"/>
              </w:rPr>
            </w:pPr>
            <w:ins w:id="666" w:author="CMCC-shiyuan" w:date="2023-05-10T19:22:00Z">
              <w:r w:rsidRPr="00FF3C53">
                <w:rPr>
                  <w:rFonts w:ascii="Arial" w:hAnsi="Arial" w:cs="v4.2.0"/>
                  <w:sz w:val="18"/>
                </w:rPr>
                <w:t>Time To Trigger</w:t>
              </w:r>
            </w:ins>
          </w:p>
        </w:tc>
        <w:tc>
          <w:tcPr>
            <w:tcW w:w="708" w:type="dxa"/>
            <w:shd w:val="clear" w:color="auto" w:fill="auto"/>
          </w:tcPr>
          <w:p w14:paraId="4210D432" w14:textId="77777777" w:rsidR="00B25ED2" w:rsidRPr="00FF3C53" w:rsidRDefault="00B25ED2" w:rsidP="002462A9">
            <w:pPr>
              <w:keepNext/>
              <w:keepLines/>
              <w:spacing w:after="0"/>
              <w:jc w:val="center"/>
              <w:rPr>
                <w:ins w:id="667" w:author="CMCC-shiyuan" w:date="2023-05-10T19:22:00Z"/>
                <w:rFonts w:ascii="Arial" w:hAnsi="Arial" w:cs="Arial"/>
                <w:sz w:val="18"/>
              </w:rPr>
            </w:pPr>
            <w:ins w:id="668" w:author="CMCC-shiyuan" w:date="2023-05-10T19:22:00Z">
              <w:r w:rsidRPr="00FF3C53">
                <w:rPr>
                  <w:rFonts w:ascii="Arial" w:hAnsi="Arial" w:cs="v4.2.0"/>
                  <w:sz w:val="18"/>
                </w:rPr>
                <w:t>s</w:t>
              </w:r>
            </w:ins>
          </w:p>
        </w:tc>
        <w:tc>
          <w:tcPr>
            <w:tcW w:w="2410" w:type="dxa"/>
            <w:shd w:val="clear" w:color="auto" w:fill="auto"/>
          </w:tcPr>
          <w:p w14:paraId="1AA96393" w14:textId="77777777" w:rsidR="00B25ED2" w:rsidRPr="00FF3C53" w:rsidRDefault="00B25ED2" w:rsidP="002462A9">
            <w:pPr>
              <w:keepNext/>
              <w:keepLines/>
              <w:spacing w:after="0"/>
              <w:jc w:val="center"/>
              <w:rPr>
                <w:ins w:id="669" w:author="CMCC-shiyuan" w:date="2023-05-10T19:22:00Z"/>
                <w:rFonts w:ascii="Arial" w:hAnsi="Arial" w:cs="Arial"/>
                <w:sz w:val="18"/>
              </w:rPr>
            </w:pPr>
            <w:ins w:id="670" w:author="CMCC-shiyuan" w:date="2023-05-10T19:22:00Z">
              <w:r w:rsidRPr="00FF3C53">
                <w:rPr>
                  <w:rFonts w:ascii="Arial" w:hAnsi="Arial" w:cs="v4.2.0"/>
                  <w:sz w:val="18"/>
                </w:rPr>
                <w:t>0</w:t>
              </w:r>
            </w:ins>
          </w:p>
        </w:tc>
        <w:tc>
          <w:tcPr>
            <w:tcW w:w="2835" w:type="dxa"/>
            <w:shd w:val="clear" w:color="auto" w:fill="auto"/>
          </w:tcPr>
          <w:p w14:paraId="6F5DB6F8" w14:textId="77777777" w:rsidR="00B25ED2" w:rsidRPr="00FF3C53" w:rsidRDefault="00B25ED2" w:rsidP="002462A9">
            <w:pPr>
              <w:keepNext/>
              <w:keepLines/>
              <w:spacing w:after="0"/>
              <w:rPr>
                <w:ins w:id="671" w:author="CMCC-shiyuan" w:date="2023-05-10T19:22:00Z"/>
                <w:rFonts w:ascii="Arial" w:hAnsi="Arial" w:cs="Arial"/>
                <w:sz w:val="18"/>
              </w:rPr>
            </w:pPr>
          </w:p>
        </w:tc>
      </w:tr>
      <w:tr w:rsidR="00B25ED2" w:rsidRPr="00FF3C53" w14:paraId="247640AA" w14:textId="77777777" w:rsidTr="002462A9">
        <w:trPr>
          <w:cantSplit/>
          <w:trHeight w:val="113"/>
          <w:jc w:val="center"/>
          <w:ins w:id="672" w:author="CMCC-shiyuan" w:date="2023-05-10T19:22:00Z"/>
        </w:trPr>
        <w:tc>
          <w:tcPr>
            <w:tcW w:w="3289" w:type="dxa"/>
            <w:gridSpan w:val="2"/>
            <w:shd w:val="clear" w:color="auto" w:fill="auto"/>
          </w:tcPr>
          <w:p w14:paraId="594B743F" w14:textId="77777777" w:rsidR="00B25ED2" w:rsidRPr="00FF3C53" w:rsidRDefault="00B25ED2" w:rsidP="002462A9">
            <w:pPr>
              <w:keepNext/>
              <w:keepLines/>
              <w:spacing w:after="0"/>
              <w:rPr>
                <w:ins w:id="673" w:author="CMCC-shiyuan" w:date="2023-05-10T19:22:00Z"/>
                <w:rFonts w:ascii="Arial" w:hAnsi="Arial" w:cs="Arial"/>
                <w:sz w:val="18"/>
              </w:rPr>
            </w:pPr>
            <w:ins w:id="674" w:author="CMCC-shiyuan" w:date="2023-05-10T19:22:00Z">
              <w:r w:rsidRPr="00FF3C53">
                <w:rPr>
                  <w:rFonts w:ascii="Arial" w:hAnsi="Arial" w:cs="Arial"/>
                  <w:sz w:val="18"/>
                </w:rPr>
                <w:t>Filter coefficient</w:t>
              </w:r>
            </w:ins>
          </w:p>
        </w:tc>
        <w:tc>
          <w:tcPr>
            <w:tcW w:w="708" w:type="dxa"/>
            <w:shd w:val="clear" w:color="auto" w:fill="auto"/>
          </w:tcPr>
          <w:p w14:paraId="3EB78A99" w14:textId="77777777" w:rsidR="00B25ED2" w:rsidRPr="00FF3C53" w:rsidRDefault="00B25ED2" w:rsidP="002462A9">
            <w:pPr>
              <w:keepNext/>
              <w:keepLines/>
              <w:spacing w:after="0"/>
              <w:jc w:val="center"/>
              <w:rPr>
                <w:ins w:id="675" w:author="CMCC-shiyuan" w:date="2023-05-10T19:22:00Z"/>
                <w:rFonts w:ascii="Arial" w:hAnsi="Arial" w:cs="Arial"/>
                <w:sz w:val="18"/>
              </w:rPr>
            </w:pPr>
          </w:p>
        </w:tc>
        <w:tc>
          <w:tcPr>
            <w:tcW w:w="2410" w:type="dxa"/>
            <w:shd w:val="clear" w:color="auto" w:fill="auto"/>
          </w:tcPr>
          <w:p w14:paraId="224CF723" w14:textId="77777777" w:rsidR="00B25ED2" w:rsidRPr="00FF3C53" w:rsidRDefault="00B25ED2" w:rsidP="002462A9">
            <w:pPr>
              <w:keepNext/>
              <w:keepLines/>
              <w:spacing w:after="0"/>
              <w:jc w:val="center"/>
              <w:rPr>
                <w:ins w:id="676" w:author="CMCC-shiyuan" w:date="2023-05-10T19:22:00Z"/>
                <w:rFonts w:ascii="Arial" w:hAnsi="Arial" w:cs="Arial"/>
                <w:sz w:val="18"/>
              </w:rPr>
            </w:pPr>
            <w:ins w:id="677" w:author="CMCC-shiyuan" w:date="2023-05-10T19:22:00Z">
              <w:r w:rsidRPr="00FF3C53">
                <w:rPr>
                  <w:rFonts w:ascii="Arial" w:hAnsi="Arial" w:cs="v4.2.0"/>
                  <w:sz w:val="18"/>
                </w:rPr>
                <w:t>0</w:t>
              </w:r>
            </w:ins>
          </w:p>
        </w:tc>
        <w:tc>
          <w:tcPr>
            <w:tcW w:w="2835" w:type="dxa"/>
            <w:shd w:val="clear" w:color="auto" w:fill="auto"/>
          </w:tcPr>
          <w:p w14:paraId="7DB1AE3C" w14:textId="77777777" w:rsidR="00B25ED2" w:rsidRPr="00FF3C53" w:rsidRDefault="00B25ED2" w:rsidP="002462A9">
            <w:pPr>
              <w:keepNext/>
              <w:keepLines/>
              <w:spacing w:after="0"/>
              <w:rPr>
                <w:ins w:id="678" w:author="CMCC-shiyuan" w:date="2023-05-10T19:22:00Z"/>
                <w:rFonts w:ascii="Arial" w:hAnsi="Arial" w:cs="Arial"/>
                <w:sz w:val="18"/>
              </w:rPr>
            </w:pPr>
            <w:ins w:id="679" w:author="CMCC-shiyuan" w:date="2023-05-10T19:22:00Z">
              <w:r w:rsidRPr="00FF3C53">
                <w:rPr>
                  <w:rFonts w:ascii="Arial" w:hAnsi="Arial" w:cs="Arial"/>
                  <w:sz w:val="18"/>
                </w:rPr>
                <w:t>L3 filtering is not used</w:t>
              </w:r>
            </w:ins>
          </w:p>
        </w:tc>
      </w:tr>
      <w:tr w:rsidR="00B25ED2" w:rsidRPr="00FF3C53" w14:paraId="107C4432" w14:textId="77777777" w:rsidTr="002462A9">
        <w:trPr>
          <w:cantSplit/>
          <w:trHeight w:val="113"/>
          <w:jc w:val="center"/>
          <w:ins w:id="680" w:author="CMCC-shiyuan" w:date="2023-05-10T19:22:00Z"/>
        </w:trPr>
        <w:tc>
          <w:tcPr>
            <w:tcW w:w="3289" w:type="dxa"/>
            <w:gridSpan w:val="2"/>
            <w:shd w:val="clear" w:color="auto" w:fill="auto"/>
          </w:tcPr>
          <w:p w14:paraId="679B7FD0" w14:textId="77777777" w:rsidR="00B25ED2" w:rsidRPr="00FF3C53" w:rsidRDefault="00B25ED2" w:rsidP="002462A9">
            <w:pPr>
              <w:keepNext/>
              <w:keepLines/>
              <w:spacing w:after="0"/>
              <w:rPr>
                <w:ins w:id="681" w:author="CMCC-shiyuan" w:date="2023-05-10T19:22:00Z"/>
                <w:rFonts w:ascii="Arial" w:hAnsi="Arial" w:cs="Arial"/>
                <w:sz w:val="18"/>
              </w:rPr>
            </w:pPr>
            <w:ins w:id="682" w:author="CMCC-shiyuan" w:date="2023-05-10T19:22:00Z">
              <w:r w:rsidRPr="00FF3C53">
                <w:rPr>
                  <w:rFonts w:ascii="Arial" w:hAnsi="Arial" w:cs="Arial"/>
                  <w:sz w:val="18"/>
                </w:rPr>
                <w:t>DRX</w:t>
              </w:r>
            </w:ins>
          </w:p>
        </w:tc>
        <w:tc>
          <w:tcPr>
            <w:tcW w:w="708" w:type="dxa"/>
            <w:shd w:val="clear" w:color="auto" w:fill="auto"/>
          </w:tcPr>
          <w:p w14:paraId="53834865" w14:textId="77777777" w:rsidR="00B25ED2" w:rsidRPr="00FF3C53" w:rsidRDefault="00B25ED2" w:rsidP="002462A9">
            <w:pPr>
              <w:keepNext/>
              <w:keepLines/>
              <w:spacing w:after="0"/>
              <w:jc w:val="center"/>
              <w:rPr>
                <w:ins w:id="683" w:author="CMCC-shiyuan" w:date="2023-05-10T19:22:00Z"/>
                <w:rFonts w:ascii="Arial" w:hAnsi="Arial" w:cs="Arial"/>
                <w:sz w:val="18"/>
              </w:rPr>
            </w:pPr>
          </w:p>
        </w:tc>
        <w:tc>
          <w:tcPr>
            <w:tcW w:w="2410" w:type="dxa"/>
            <w:shd w:val="clear" w:color="auto" w:fill="auto"/>
          </w:tcPr>
          <w:p w14:paraId="6E7D31DD" w14:textId="77777777" w:rsidR="00B25ED2" w:rsidRPr="00FF3C53" w:rsidRDefault="00B25ED2" w:rsidP="002462A9">
            <w:pPr>
              <w:keepNext/>
              <w:keepLines/>
              <w:spacing w:after="0"/>
              <w:jc w:val="center"/>
              <w:rPr>
                <w:ins w:id="684" w:author="CMCC-shiyuan" w:date="2023-05-10T19:22:00Z"/>
                <w:rFonts w:ascii="Arial" w:hAnsi="Arial" w:cs="Arial"/>
                <w:sz w:val="18"/>
              </w:rPr>
            </w:pPr>
          </w:p>
        </w:tc>
        <w:tc>
          <w:tcPr>
            <w:tcW w:w="2835" w:type="dxa"/>
            <w:shd w:val="clear" w:color="auto" w:fill="auto"/>
          </w:tcPr>
          <w:p w14:paraId="53EEF00F" w14:textId="77777777" w:rsidR="00B25ED2" w:rsidRPr="00FF3C53" w:rsidRDefault="00B25ED2" w:rsidP="002462A9">
            <w:pPr>
              <w:keepNext/>
              <w:keepLines/>
              <w:spacing w:after="0"/>
              <w:rPr>
                <w:ins w:id="685" w:author="CMCC-shiyuan" w:date="2023-05-10T19:22:00Z"/>
                <w:rFonts w:ascii="Arial" w:hAnsi="Arial" w:cs="Arial"/>
                <w:sz w:val="18"/>
              </w:rPr>
            </w:pPr>
            <w:ins w:id="686" w:author="CMCC-shiyuan" w:date="2023-05-10T19:22:00Z">
              <w:r w:rsidRPr="00FF3C53">
                <w:rPr>
                  <w:rFonts w:ascii="Arial" w:hAnsi="Arial" w:cs="Arial"/>
                  <w:sz w:val="18"/>
                </w:rPr>
                <w:t>OFF</w:t>
              </w:r>
            </w:ins>
          </w:p>
        </w:tc>
      </w:tr>
      <w:tr w:rsidR="00B25ED2" w:rsidRPr="00FF3C53" w14:paraId="456060E0" w14:textId="77777777" w:rsidTr="002462A9">
        <w:trPr>
          <w:cantSplit/>
          <w:trHeight w:val="113"/>
          <w:jc w:val="center"/>
          <w:ins w:id="687" w:author="CMCC-shiyuan" w:date="2023-05-10T19:22:00Z"/>
        </w:trPr>
        <w:tc>
          <w:tcPr>
            <w:tcW w:w="3289" w:type="dxa"/>
            <w:gridSpan w:val="2"/>
            <w:shd w:val="clear" w:color="auto" w:fill="auto"/>
          </w:tcPr>
          <w:p w14:paraId="0A50F65A" w14:textId="77777777" w:rsidR="00B25ED2" w:rsidRPr="00FF3C53" w:rsidRDefault="00B25ED2" w:rsidP="002462A9">
            <w:pPr>
              <w:keepNext/>
              <w:keepLines/>
              <w:spacing w:after="0"/>
              <w:rPr>
                <w:ins w:id="688" w:author="CMCC-shiyuan" w:date="2023-05-10T19:22:00Z"/>
                <w:rFonts w:ascii="Arial" w:hAnsi="Arial" w:cs="Arial"/>
                <w:sz w:val="18"/>
              </w:rPr>
            </w:pPr>
            <w:ins w:id="689" w:author="CMCC-shiyuan" w:date="2023-05-10T19:22:00Z">
              <w:r w:rsidRPr="00FF3C53">
                <w:rPr>
                  <w:rFonts w:ascii="Arial" w:hAnsi="Arial" w:cs="Arial"/>
                  <w:sz w:val="18"/>
                </w:rPr>
                <w:t>CP length</w:t>
              </w:r>
            </w:ins>
          </w:p>
        </w:tc>
        <w:tc>
          <w:tcPr>
            <w:tcW w:w="708" w:type="dxa"/>
            <w:shd w:val="clear" w:color="auto" w:fill="auto"/>
          </w:tcPr>
          <w:p w14:paraId="5F079969" w14:textId="77777777" w:rsidR="00B25ED2" w:rsidRPr="00FF3C53" w:rsidRDefault="00B25ED2" w:rsidP="002462A9">
            <w:pPr>
              <w:keepNext/>
              <w:keepLines/>
              <w:spacing w:after="0"/>
              <w:jc w:val="center"/>
              <w:rPr>
                <w:ins w:id="690" w:author="CMCC-shiyuan" w:date="2023-05-10T19:22:00Z"/>
                <w:rFonts w:ascii="Arial" w:hAnsi="Arial" w:cs="Arial"/>
                <w:sz w:val="18"/>
              </w:rPr>
            </w:pPr>
          </w:p>
        </w:tc>
        <w:tc>
          <w:tcPr>
            <w:tcW w:w="2410" w:type="dxa"/>
            <w:shd w:val="clear" w:color="auto" w:fill="auto"/>
          </w:tcPr>
          <w:p w14:paraId="41952C42" w14:textId="77777777" w:rsidR="00B25ED2" w:rsidRPr="00FF3C53" w:rsidRDefault="00B25ED2" w:rsidP="002462A9">
            <w:pPr>
              <w:keepNext/>
              <w:keepLines/>
              <w:spacing w:after="0"/>
              <w:jc w:val="center"/>
              <w:rPr>
                <w:ins w:id="691" w:author="CMCC-shiyuan" w:date="2023-05-10T19:22:00Z"/>
                <w:rFonts w:ascii="Arial" w:hAnsi="Arial" w:cs="Arial"/>
                <w:sz w:val="18"/>
              </w:rPr>
            </w:pPr>
            <w:ins w:id="692" w:author="CMCC-shiyuan" w:date="2023-05-10T19:22:00Z">
              <w:r w:rsidRPr="00FF3C53">
                <w:rPr>
                  <w:rFonts w:ascii="Arial" w:hAnsi="Arial" w:cs="v4.2.0"/>
                  <w:sz w:val="18"/>
                </w:rPr>
                <w:t>Normal</w:t>
              </w:r>
            </w:ins>
          </w:p>
        </w:tc>
        <w:tc>
          <w:tcPr>
            <w:tcW w:w="2835" w:type="dxa"/>
            <w:shd w:val="clear" w:color="auto" w:fill="auto"/>
          </w:tcPr>
          <w:p w14:paraId="12CFB506" w14:textId="77777777" w:rsidR="00B25ED2" w:rsidRPr="00FF3C53" w:rsidRDefault="00B25ED2" w:rsidP="002462A9">
            <w:pPr>
              <w:keepNext/>
              <w:keepLines/>
              <w:spacing w:after="0"/>
              <w:rPr>
                <w:ins w:id="693" w:author="CMCC-shiyuan" w:date="2023-05-10T19:22:00Z"/>
                <w:rFonts w:ascii="Arial" w:hAnsi="Arial" w:cs="Arial"/>
                <w:sz w:val="18"/>
              </w:rPr>
            </w:pPr>
          </w:p>
        </w:tc>
      </w:tr>
      <w:tr w:rsidR="00B25ED2" w:rsidRPr="00FF3C53" w14:paraId="197AF3C6" w14:textId="77777777" w:rsidTr="002462A9">
        <w:trPr>
          <w:cantSplit/>
          <w:trHeight w:val="113"/>
          <w:jc w:val="center"/>
          <w:ins w:id="694" w:author="CMCC-shiyuan" w:date="2023-05-10T19:22:00Z"/>
        </w:trPr>
        <w:tc>
          <w:tcPr>
            <w:tcW w:w="3289" w:type="dxa"/>
            <w:gridSpan w:val="2"/>
            <w:shd w:val="clear" w:color="auto" w:fill="auto"/>
          </w:tcPr>
          <w:p w14:paraId="1D7145F9" w14:textId="77777777" w:rsidR="00B25ED2" w:rsidRPr="00FF3C53" w:rsidRDefault="00B25ED2" w:rsidP="002462A9">
            <w:pPr>
              <w:keepNext/>
              <w:keepLines/>
              <w:spacing w:after="0"/>
              <w:rPr>
                <w:ins w:id="695" w:author="CMCC-shiyuan" w:date="2023-05-10T19:22:00Z"/>
                <w:rFonts w:ascii="Arial" w:hAnsi="Arial" w:cs="Arial"/>
                <w:sz w:val="18"/>
              </w:rPr>
            </w:pPr>
            <w:ins w:id="696" w:author="CMCC-shiyuan" w:date="2023-05-10T19:22:00Z">
              <w:r w:rsidRPr="00FF3C53">
                <w:rPr>
                  <w:rFonts w:ascii="Arial" w:hAnsi="Arial" w:cs="Arial"/>
                  <w:sz w:val="18"/>
                </w:rPr>
                <w:t>Access Barring Information</w:t>
              </w:r>
            </w:ins>
          </w:p>
        </w:tc>
        <w:tc>
          <w:tcPr>
            <w:tcW w:w="708" w:type="dxa"/>
            <w:shd w:val="clear" w:color="auto" w:fill="auto"/>
          </w:tcPr>
          <w:p w14:paraId="1D9617B5" w14:textId="77777777" w:rsidR="00B25ED2" w:rsidRPr="00FF3C53" w:rsidRDefault="00B25ED2" w:rsidP="002462A9">
            <w:pPr>
              <w:keepNext/>
              <w:keepLines/>
              <w:spacing w:after="0"/>
              <w:jc w:val="center"/>
              <w:rPr>
                <w:ins w:id="697" w:author="CMCC-shiyuan" w:date="2023-05-10T19:22:00Z"/>
                <w:rFonts w:ascii="Arial" w:hAnsi="Arial" w:cs="Arial"/>
                <w:sz w:val="18"/>
              </w:rPr>
            </w:pPr>
            <w:ins w:id="698" w:author="CMCC-shiyuan" w:date="2023-05-10T19:22:00Z">
              <w:r w:rsidRPr="00FF3C53">
                <w:rPr>
                  <w:rFonts w:ascii="Arial" w:hAnsi="Arial" w:cs="v4.2.0"/>
                  <w:sz w:val="18"/>
                </w:rPr>
                <w:t>-</w:t>
              </w:r>
            </w:ins>
          </w:p>
        </w:tc>
        <w:tc>
          <w:tcPr>
            <w:tcW w:w="2410" w:type="dxa"/>
            <w:shd w:val="clear" w:color="auto" w:fill="auto"/>
          </w:tcPr>
          <w:p w14:paraId="221841B7" w14:textId="77777777" w:rsidR="00B25ED2" w:rsidRPr="00FF3C53" w:rsidRDefault="00B25ED2" w:rsidP="002462A9">
            <w:pPr>
              <w:keepNext/>
              <w:keepLines/>
              <w:spacing w:after="0"/>
              <w:jc w:val="center"/>
              <w:rPr>
                <w:ins w:id="699" w:author="CMCC-shiyuan" w:date="2023-05-10T19:22:00Z"/>
                <w:rFonts w:ascii="Arial" w:hAnsi="Arial" w:cs="Arial"/>
                <w:sz w:val="18"/>
              </w:rPr>
            </w:pPr>
            <w:ins w:id="700" w:author="CMCC-shiyuan" w:date="2023-05-10T19:22:00Z">
              <w:r w:rsidRPr="00FF3C53">
                <w:rPr>
                  <w:rFonts w:ascii="Arial" w:hAnsi="Arial" w:cs="v4.2.0"/>
                  <w:sz w:val="18"/>
                </w:rPr>
                <w:t>Not Sent</w:t>
              </w:r>
            </w:ins>
          </w:p>
        </w:tc>
        <w:tc>
          <w:tcPr>
            <w:tcW w:w="2835" w:type="dxa"/>
            <w:shd w:val="clear" w:color="auto" w:fill="auto"/>
          </w:tcPr>
          <w:p w14:paraId="179DBD7C" w14:textId="77777777" w:rsidR="00B25ED2" w:rsidRPr="00FF3C53" w:rsidRDefault="00B25ED2" w:rsidP="002462A9">
            <w:pPr>
              <w:keepNext/>
              <w:keepLines/>
              <w:spacing w:after="0"/>
              <w:rPr>
                <w:ins w:id="701" w:author="CMCC-shiyuan" w:date="2023-05-10T19:22:00Z"/>
                <w:rFonts w:ascii="Arial" w:hAnsi="Arial" w:cs="Arial"/>
                <w:sz w:val="18"/>
              </w:rPr>
            </w:pPr>
            <w:ins w:id="702" w:author="CMCC-shiyuan" w:date="2023-05-10T19:22:00Z">
              <w:r w:rsidRPr="00FF3C53">
                <w:rPr>
                  <w:rFonts w:ascii="Arial" w:hAnsi="Arial" w:cs="Arial"/>
                  <w:sz w:val="18"/>
                </w:rPr>
                <w:t>No additional delays in random access procedure.</w:t>
              </w:r>
            </w:ins>
          </w:p>
        </w:tc>
      </w:tr>
      <w:tr w:rsidR="00B25ED2" w:rsidRPr="00FF3C53" w14:paraId="689BCD40" w14:textId="77777777" w:rsidTr="002462A9">
        <w:trPr>
          <w:cantSplit/>
          <w:trHeight w:val="113"/>
          <w:jc w:val="center"/>
          <w:ins w:id="703" w:author="CMCC-shiyuan" w:date="2023-05-10T19:22:00Z"/>
        </w:trPr>
        <w:tc>
          <w:tcPr>
            <w:tcW w:w="3289" w:type="dxa"/>
            <w:gridSpan w:val="2"/>
            <w:shd w:val="clear" w:color="auto" w:fill="auto"/>
          </w:tcPr>
          <w:p w14:paraId="1CE6AF79" w14:textId="77777777" w:rsidR="00B25ED2" w:rsidRPr="00FF3C53" w:rsidRDefault="00B25ED2" w:rsidP="002462A9">
            <w:pPr>
              <w:keepNext/>
              <w:keepLines/>
              <w:spacing w:after="0"/>
              <w:rPr>
                <w:ins w:id="704" w:author="CMCC-shiyuan" w:date="2023-05-10T19:22:00Z"/>
                <w:rFonts w:ascii="Arial" w:hAnsi="Arial" w:cs="Arial"/>
                <w:sz w:val="18"/>
              </w:rPr>
            </w:pPr>
            <w:ins w:id="705" w:author="CMCC-shiyuan" w:date="2023-05-10T19:22:00Z">
              <w:r w:rsidRPr="00FF3C53">
                <w:rPr>
                  <w:rFonts w:ascii="Arial" w:hAnsi="Arial" w:cs="Arial"/>
                  <w:sz w:val="18"/>
                </w:rPr>
                <w:t>PRACH configuration</w:t>
              </w:r>
            </w:ins>
          </w:p>
        </w:tc>
        <w:tc>
          <w:tcPr>
            <w:tcW w:w="708" w:type="dxa"/>
            <w:shd w:val="clear" w:color="auto" w:fill="auto"/>
          </w:tcPr>
          <w:p w14:paraId="58E685CE" w14:textId="77777777" w:rsidR="00B25ED2" w:rsidRPr="00FF3C53" w:rsidRDefault="00B25ED2" w:rsidP="002462A9">
            <w:pPr>
              <w:keepNext/>
              <w:keepLines/>
              <w:spacing w:after="0"/>
              <w:jc w:val="center"/>
              <w:rPr>
                <w:ins w:id="706" w:author="CMCC-shiyuan" w:date="2023-05-10T19:22:00Z"/>
                <w:rFonts w:ascii="Arial" w:hAnsi="Arial" w:cs="Arial"/>
                <w:sz w:val="18"/>
              </w:rPr>
            </w:pPr>
          </w:p>
        </w:tc>
        <w:tc>
          <w:tcPr>
            <w:tcW w:w="2410" w:type="dxa"/>
            <w:shd w:val="clear" w:color="auto" w:fill="auto"/>
          </w:tcPr>
          <w:p w14:paraId="1EA8094D" w14:textId="77777777" w:rsidR="00B25ED2" w:rsidRPr="00FF3C53" w:rsidRDefault="00B25ED2" w:rsidP="002462A9">
            <w:pPr>
              <w:keepNext/>
              <w:keepLines/>
              <w:spacing w:after="0"/>
              <w:jc w:val="center"/>
              <w:rPr>
                <w:ins w:id="707" w:author="CMCC-shiyuan" w:date="2023-05-10T19:22:00Z"/>
                <w:rFonts w:ascii="Arial" w:hAnsi="Arial" w:cs="Arial"/>
                <w:sz w:val="18"/>
              </w:rPr>
            </w:pPr>
            <w:ins w:id="708" w:author="CMCC-shiyuan" w:date="2023-05-10T19:22:00Z">
              <w:r w:rsidRPr="00FF3C53">
                <w:rPr>
                  <w:rFonts w:ascii="Arial" w:hAnsi="Arial" w:cs="v4.2.0"/>
                  <w:sz w:val="18"/>
                </w:rPr>
                <w:t>PRACH_4CE</w:t>
              </w:r>
            </w:ins>
          </w:p>
        </w:tc>
        <w:tc>
          <w:tcPr>
            <w:tcW w:w="2835" w:type="dxa"/>
            <w:shd w:val="clear" w:color="auto" w:fill="auto"/>
          </w:tcPr>
          <w:p w14:paraId="2F79A42B" w14:textId="77777777" w:rsidR="00B25ED2" w:rsidRPr="00FF3C53" w:rsidRDefault="00B25ED2" w:rsidP="002462A9">
            <w:pPr>
              <w:keepNext/>
              <w:keepLines/>
              <w:spacing w:after="0"/>
              <w:rPr>
                <w:ins w:id="709" w:author="CMCC-shiyuan" w:date="2023-05-10T19:22:00Z"/>
                <w:rFonts w:ascii="Arial" w:hAnsi="Arial" w:cs="Arial"/>
                <w:sz w:val="18"/>
              </w:rPr>
            </w:pPr>
            <w:ins w:id="710" w:author="CMCC-shiyuan" w:date="2023-05-10T19:22:00Z">
              <w:r w:rsidRPr="00FF3C53">
                <w:rPr>
                  <w:rFonts w:ascii="Arial" w:hAnsi="Arial" w:cs="Arial"/>
                  <w:sz w:val="18"/>
                </w:rPr>
                <w:t>As specified in A.3.16</w:t>
              </w:r>
            </w:ins>
          </w:p>
        </w:tc>
      </w:tr>
      <w:tr w:rsidR="00B25ED2" w:rsidRPr="00FF3C53" w14:paraId="4CE6FAFB" w14:textId="77777777" w:rsidTr="002462A9">
        <w:trPr>
          <w:cantSplit/>
          <w:trHeight w:val="113"/>
          <w:jc w:val="center"/>
          <w:ins w:id="711" w:author="CMCC-shiyuan" w:date="2023-05-10T19:22:00Z"/>
        </w:trPr>
        <w:tc>
          <w:tcPr>
            <w:tcW w:w="3289" w:type="dxa"/>
            <w:gridSpan w:val="2"/>
            <w:shd w:val="clear" w:color="auto" w:fill="auto"/>
          </w:tcPr>
          <w:p w14:paraId="3C1E02F7" w14:textId="77777777" w:rsidR="00B25ED2" w:rsidRPr="00FF3C53" w:rsidRDefault="00B25ED2" w:rsidP="002462A9">
            <w:pPr>
              <w:keepNext/>
              <w:keepLines/>
              <w:spacing w:after="0"/>
              <w:rPr>
                <w:ins w:id="712" w:author="CMCC-shiyuan" w:date="2023-05-10T19:22:00Z"/>
                <w:rFonts w:ascii="Arial" w:hAnsi="Arial" w:cs="Arial"/>
                <w:sz w:val="18"/>
              </w:rPr>
            </w:pPr>
            <w:ins w:id="713" w:author="CMCC-shiyuan" w:date="2023-05-10T19:22:00Z">
              <w:r w:rsidRPr="00FF3C53">
                <w:rPr>
                  <w:rFonts w:ascii="Arial" w:hAnsi="Arial" w:cs="Arial"/>
                  <w:sz w:val="18"/>
                </w:rPr>
                <w:t>PRACH initial CE level</w:t>
              </w:r>
            </w:ins>
          </w:p>
        </w:tc>
        <w:tc>
          <w:tcPr>
            <w:tcW w:w="708" w:type="dxa"/>
            <w:shd w:val="clear" w:color="auto" w:fill="auto"/>
          </w:tcPr>
          <w:p w14:paraId="66649B17" w14:textId="77777777" w:rsidR="00B25ED2" w:rsidRPr="00FF3C53" w:rsidRDefault="00B25ED2" w:rsidP="002462A9">
            <w:pPr>
              <w:keepNext/>
              <w:keepLines/>
              <w:spacing w:after="0"/>
              <w:jc w:val="center"/>
              <w:rPr>
                <w:ins w:id="714" w:author="CMCC-shiyuan" w:date="2023-05-10T19:22:00Z"/>
                <w:rFonts w:ascii="Arial" w:hAnsi="Arial" w:cs="Arial"/>
                <w:sz w:val="18"/>
              </w:rPr>
            </w:pPr>
          </w:p>
        </w:tc>
        <w:tc>
          <w:tcPr>
            <w:tcW w:w="2410" w:type="dxa"/>
            <w:shd w:val="clear" w:color="auto" w:fill="auto"/>
          </w:tcPr>
          <w:p w14:paraId="3C9EA7A2" w14:textId="77777777" w:rsidR="00B25ED2" w:rsidRPr="00FF3C53" w:rsidRDefault="00B25ED2" w:rsidP="002462A9">
            <w:pPr>
              <w:keepNext/>
              <w:keepLines/>
              <w:spacing w:after="0"/>
              <w:jc w:val="center"/>
              <w:rPr>
                <w:ins w:id="715" w:author="CMCC-shiyuan" w:date="2023-05-10T19:22:00Z"/>
                <w:rFonts w:ascii="Arial" w:hAnsi="Arial" w:cs="v4.2.0"/>
                <w:sz w:val="18"/>
              </w:rPr>
            </w:pPr>
            <w:ins w:id="716" w:author="CMCC-shiyuan" w:date="2023-05-10T19:22:00Z">
              <w:r w:rsidRPr="00FF3C53">
                <w:rPr>
                  <w:rFonts w:ascii="Arial" w:hAnsi="Arial" w:cs="v4.2.0"/>
                  <w:sz w:val="18"/>
                </w:rPr>
                <w:t>0</w:t>
              </w:r>
            </w:ins>
          </w:p>
        </w:tc>
        <w:tc>
          <w:tcPr>
            <w:tcW w:w="2835" w:type="dxa"/>
            <w:shd w:val="clear" w:color="auto" w:fill="auto"/>
          </w:tcPr>
          <w:p w14:paraId="2D91C95F" w14:textId="77777777" w:rsidR="00B25ED2" w:rsidRPr="00FF3C53" w:rsidRDefault="00B25ED2" w:rsidP="002462A9">
            <w:pPr>
              <w:keepNext/>
              <w:keepLines/>
              <w:spacing w:after="0"/>
              <w:rPr>
                <w:ins w:id="717" w:author="CMCC-shiyuan" w:date="2023-05-10T19:22:00Z"/>
                <w:rFonts w:ascii="Arial" w:hAnsi="Arial" w:cs="Arial"/>
                <w:sz w:val="18"/>
              </w:rPr>
            </w:pPr>
            <w:ins w:id="718" w:author="CMCC-shiyuan" w:date="2023-05-10T19:22:00Z">
              <w:r w:rsidRPr="00FF3C53">
                <w:rPr>
                  <w:rFonts w:ascii="Arial" w:hAnsi="Arial" w:cs="Arial"/>
                  <w:sz w:val="18"/>
                </w:rPr>
                <w:t>Specified in the handover message</w:t>
              </w:r>
            </w:ins>
          </w:p>
        </w:tc>
      </w:tr>
      <w:tr w:rsidR="00B25ED2" w:rsidRPr="00FF3C53" w14:paraId="0C0177BF" w14:textId="77777777" w:rsidTr="002462A9">
        <w:trPr>
          <w:cantSplit/>
          <w:trHeight w:val="113"/>
          <w:jc w:val="center"/>
          <w:ins w:id="719" w:author="CMCC-shiyuan" w:date="2023-05-10T19:22:00Z"/>
        </w:trPr>
        <w:tc>
          <w:tcPr>
            <w:tcW w:w="3289" w:type="dxa"/>
            <w:gridSpan w:val="2"/>
            <w:shd w:val="clear" w:color="auto" w:fill="auto"/>
          </w:tcPr>
          <w:p w14:paraId="5437553C" w14:textId="77777777" w:rsidR="00B25ED2" w:rsidRPr="00FF3C53" w:rsidRDefault="00B25ED2" w:rsidP="002462A9">
            <w:pPr>
              <w:keepNext/>
              <w:keepLines/>
              <w:spacing w:after="0"/>
              <w:rPr>
                <w:ins w:id="720" w:author="CMCC-shiyuan" w:date="2023-05-10T19:22:00Z"/>
                <w:rFonts w:ascii="Arial" w:hAnsi="Arial" w:cs="Arial"/>
                <w:sz w:val="18"/>
              </w:rPr>
            </w:pPr>
            <w:ins w:id="721" w:author="CMCC-shiyuan" w:date="2023-05-10T19:22:00Z">
              <w:r w:rsidRPr="00FF3C53">
                <w:rPr>
                  <w:rFonts w:ascii="Arial" w:hAnsi="Arial" w:cs="Arial"/>
                  <w:sz w:val="18"/>
                </w:rPr>
                <w:t>T1</w:t>
              </w:r>
            </w:ins>
          </w:p>
        </w:tc>
        <w:tc>
          <w:tcPr>
            <w:tcW w:w="708" w:type="dxa"/>
            <w:shd w:val="clear" w:color="auto" w:fill="auto"/>
          </w:tcPr>
          <w:p w14:paraId="69CDC7C5" w14:textId="77777777" w:rsidR="00B25ED2" w:rsidRPr="00FF3C53" w:rsidRDefault="00B25ED2" w:rsidP="002462A9">
            <w:pPr>
              <w:keepNext/>
              <w:keepLines/>
              <w:spacing w:after="0"/>
              <w:jc w:val="center"/>
              <w:rPr>
                <w:ins w:id="722" w:author="CMCC-shiyuan" w:date="2023-05-10T19:22:00Z"/>
                <w:rFonts w:ascii="Arial" w:hAnsi="Arial" w:cs="Arial"/>
                <w:sz w:val="18"/>
              </w:rPr>
            </w:pPr>
            <w:ins w:id="723" w:author="CMCC-shiyuan" w:date="2023-05-10T19:22:00Z">
              <w:r w:rsidRPr="00FF3C53">
                <w:rPr>
                  <w:rFonts w:ascii="Arial" w:hAnsi="Arial" w:cs="Arial"/>
                  <w:sz w:val="18"/>
                </w:rPr>
                <w:t>s</w:t>
              </w:r>
            </w:ins>
          </w:p>
        </w:tc>
        <w:tc>
          <w:tcPr>
            <w:tcW w:w="2410" w:type="dxa"/>
            <w:shd w:val="clear" w:color="auto" w:fill="auto"/>
          </w:tcPr>
          <w:p w14:paraId="1675BCC4" w14:textId="77777777" w:rsidR="00B25ED2" w:rsidRPr="00FF3C53" w:rsidRDefault="00B25ED2" w:rsidP="002462A9">
            <w:pPr>
              <w:keepNext/>
              <w:keepLines/>
              <w:spacing w:after="0"/>
              <w:jc w:val="center"/>
              <w:rPr>
                <w:ins w:id="724" w:author="CMCC-shiyuan" w:date="2023-05-10T19:22:00Z"/>
                <w:rFonts w:ascii="Arial" w:hAnsi="Arial" w:cs="Arial"/>
                <w:sz w:val="18"/>
              </w:rPr>
            </w:pPr>
            <w:ins w:id="725" w:author="CMCC-shiyuan" w:date="2023-05-10T19:22:00Z">
              <w:r w:rsidRPr="00FF3C53">
                <w:rPr>
                  <w:rFonts w:ascii="Arial" w:hAnsi="Arial" w:cs="Arial"/>
                  <w:sz w:val="18"/>
                </w:rPr>
                <w:t>5</w:t>
              </w:r>
            </w:ins>
          </w:p>
        </w:tc>
        <w:tc>
          <w:tcPr>
            <w:tcW w:w="2835" w:type="dxa"/>
            <w:shd w:val="clear" w:color="auto" w:fill="auto"/>
          </w:tcPr>
          <w:p w14:paraId="3DD769C5" w14:textId="77777777" w:rsidR="00B25ED2" w:rsidRPr="00FF3C53" w:rsidRDefault="00B25ED2" w:rsidP="002462A9">
            <w:pPr>
              <w:keepNext/>
              <w:keepLines/>
              <w:spacing w:after="0"/>
              <w:rPr>
                <w:ins w:id="726" w:author="CMCC-shiyuan" w:date="2023-05-10T19:22:00Z"/>
                <w:rFonts w:ascii="Arial" w:hAnsi="Arial" w:cs="Arial"/>
                <w:sz w:val="18"/>
              </w:rPr>
            </w:pPr>
          </w:p>
        </w:tc>
      </w:tr>
      <w:tr w:rsidR="00B25ED2" w:rsidRPr="00FF3C53" w14:paraId="332DBE19" w14:textId="77777777" w:rsidTr="002462A9">
        <w:trPr>
          <w:cantSplit/>
          <w:trHeight w:val="113"/>
          <w:jc w:val="center"/>
          <w:ins w:id="727" w:author="CMCC-shiyuan" w:date="2023-05-10T19:22:00Z"/>
        </w:trPr>
        <w:tc>
          <w:tcPr>
            <w:tcW w:w="3289" w:type="dxa"/>
            <w:gridSpan w:val="2"/>
            <w:shd w:val="clear" w:color="auto" w:fill="auto"/>
          </w:tcPr>
          <w:p w14:paraId="2F5B914F" w14:textId="77777777" w:rsidR="00B25ED2" w:rsidRPr="00FF3C53" w:rsidRDefault="00B25ED2" w:rsidP="002462A9">
            <w:pPr>
              <w:keepNext/>
              <w:keepLines/>
              <w:spacing w:after="0"/>
              <w:rPr>
                <w:ins w:id="728" w:author="CMCC-shiyuan" w:date="2023-05-10T19:22:00Z"/>
                <w:rFonts w:ascii="Arial" w:hAnsi="Arial" w:cs="Arial"/>
                <w:sz w:val="18"/>
              </w:rPr>
            </w:pPr>
            <w:ins w:id="729" w:author="CMCC-shiyuan" w:date="2023-05-10T19:22:00Z">
              <w:r w:rsidRPr="00FF3C53">
                <w:rPr>
                  <w:rFonts w:ascii="Arial" w:hAnsi="Arial" w:cs="Arial"/>
                  <w:sz w:val="18"/>
                </w:rPr>
                <w:t>T2</w:t>
              </w:r>
            </w:ins>
          </w:p>
        </w:tc>
        <w:tc>
          <w:tcPr>
            <w:tcW w:w="708" w:type="dxa"/>
            <w:shd w:val="clear" w:color="auto" w:fill="auto"/>
          </w:tcPr>
          <w:p w14:paraId="66E26302" w14:textId="77777777" w:rsidR="00B25ED2" w:rsidRPr="00FF3C53" w:rsidRDefault="00B25ED2" w:rsidP="002462A9">
            <w:pPr>
              <w:keepNext/>
              <w:keepLines/>
              <w:spacing w:after="0"/>
              <w:jc w:val="center"/>
              <w:rPr>
                <w:ins w:id="730" w:author="CMCC-shiyuan" w:date="2023-05-10T19:22:00Z"/>
                <w:rFonts w:ascii="Arial" w:hAnsi="Arial" w:cs="Arial"/>
                <w:sz w:val="18"/>
              </w:rPr>
            </w:pPr>
            <w:ins w:id="731" w:author="CMCC-shiyuan" w:date="2023-05-10T19:22:00Z">
              <w:r w:rsidRPr="00FF3C53">
                <w:rPr>
                  <w:rFonts w:ascii="Arial" w:hAnsi="Arial" w:cs="Arial"/>
                  <w:sz w:val="18"/>
                </w:rPr>
                <w:t>s</w:t>
              </w:r>
            </w:ins>
          </w:p>
        </w:tc>
        <w:tc>
          <w:tcPr>
            <w:tcW w:w="2410" w:type="dxa"/>
            <w:shd w:val="clear" w:color="auto" w:fill="auto"/>
          </w:tcPr>
          <w:p w14:paraId="15FD1F5E" w14:textId="77777777" w:rsidR="00B25ED2" w:rsidRPr="00FF3C53" w:rsidRDefault="00B25ED2" w:rsidP="002462A9">
            <w:pPr>
              <w:keepNext/>
              <w:keepLines/>
              <w:spacing w:after="0"/>
              <w:jc w:val="center"/>
              <w:rPr>
                <w:ins w:id="732" w:author="CMCC-shiyuan" w:date="2023-05-10T19:22:00Z"/>
                <w:rFonts w:ascii="Arial" w:hAnsi="Arial" w:cs="Arial"/>
                <w:sz w:val="18"/>
              </w:rPr>
            </w:pPr>
            <w:ins w:id="733" w:author="CMCC-shiyuan" w:date="2023-05-10T19:22:00Z">
              <w:r w:rsidRPr="00FF3C53">
                <w:rPr>
                  <w:rFonts w:ascii="Arial" w:hAnsi="Arial" w:cs="Arial"/>
                  <w:sz w:val="18"/>
                </w:rPr>
                <w:sym w:font="Symbol" w:char="F0A3"/>
              </w:r>
              <w:r w:rsidRPr="00FF3C53">
                <w:rPr>
                  <w:rFonts w:ascii="Arial" w:hAnsi="Arial" w:cs="Arial"/>
                  <w:sz w:val="18"/>
                </w:rPr>
                <w:t>5</w:t>
              </w:r>
            </w:ins>
          </w:p>
        </w:tc>
        <w:tc>
          <w:tcPr>
            <w:tcW w:w="2835" w:type="dxa"/>
            <w:shd w:val="clear" w:color="auto" w:fill="auto"/>
          </w:tcPr>
          <w:p w14:paraId="2AA9123F" w14:textId="77777777" w:rsidR="00B25ED2" w:rsidRPr="00FF3C53" w:rsidRDefault="00B25ED2" w:rsidP="002462A9">
            <w:pPr>
              <w:keepNext/>
              <w:keepLines/>
              <w:spacing w:after="0"/>
              <w:rPr>
                <w:ins w:id="734" w:author="CMCC-shiyuan" w:date="2023-05-10T19:22:00Z"/>
                <w:rFonts w:ascii="Arial" w:hAnsi="Arial" w:cs="Arial"/>
                <w:sz w:val="18"/>
              </w:rPr>
            </w:pPr>
          </w:p>
        </w:tc>
      </w:tr>
      <w:tr w:rsidR="00B25ED2" w:rsidRPr="00FF3C53" w14:paraId="3D11F959" w14:textId="77777777" w:rsidTr="002462A9">
        <w:trPr>
          <w:cantSplit/>
          <w:trHeight w:val="113"/>
          <w:jc w:val="center"/>
          <w:ins w:id="735" w:author="CMCC-shiyuan" w:date="2023-05-10T19:22:00Z"/>
        </w:trPr>
        <w:tc>
          <w:tcPr>
            <w:tcW w:w="3289" w:type="dxa"/>
            <w:gridSpan w:val="2"/>
            <w:shd w:val="clear" w:color="auto" w:fill="auto"/>
          </w:tcPr>
          <w:p w14:paraId="7CE29C4C" w14:textId="77777777" w:rsidR="00B25ED2" w:rsidRPr="00FF3C53" w:rsidRDefault="00B25ED2" w:rsidP="002462A9">
            <w:pPr>
              <w:keepNext/>
              <w:keepLines/>
              <w:spacing w:after="0"/>
              <w:rPr>
                <w:ins w:id="736" w:author="CMCC-shiyuan" w:date="2023-05-10T19:22:00Z"/>
                <w:rFonts w:ascii="Arial" w:hAnsi="Arial" w:cs="Arial"/>
                <w:sz w:val="18"/>
              </w:rPr>
            </w:pPr>
            <w:ins w:id="737" w:author="CMCC-shiyuan" w:date="2023-05-10T19:22:00Z">
              <w:r w:rsidRPr="00FF3C53">
                <w:rPr>
                  <w:rFonts w:ascii="Arial" w:hAnsi="Arial" w:cs="Arial"/>
                  <w:sz w:val="18"/>
                </w:rPr>
                <w:t>T3</w:t>
              </w:r>
            </w:ins>
          </w:p>
        </w:tc>
        <w:tc>
          <w:tcPr>
            <w:tcW w:w="708" w:type="dxa"/>
            <w:shd w:val="clear" w:color="auto" w:fill="auto"/>
          </w:tcPr>
          <w:p w14:paraId="1C92F9EF" w14:textId="77777777" w:rsidR="00B25ED2" w:rsidRPr="00FF3C53" w:rsidRDefault="00B25ED2" w:rsidP="002462A9">
            <w:pPr>
              <w:keepNext/>
              <w:keepLines/>
              <w:spacing w:after="0"/>
              <w:jc w:val="center"/>
              <w:rPr>
                <w:ins w:id="738" w:author="CMCC-shiyuan" w:date="2023-05-10T19:22:00Z"/>
                <w:rFonts w:ascii="Arial" w:hAnsi="Arial" w:cs="Arial"/>
                <w:sz w:val="18"/>
              </w:rPr>
            </w:pPr>
            <w:ins w:id="739" w:author="CMCC-shiyuan" w:date="2023-05-10T19:22:00Z">
              <w:r w:rsidRPr="00FF3C53">
                <w:rPr>
                  <w:rFonts w:ascii="Arial" w:hAnsi="Arial" w:cs="Arial"/>
                  <w:sz w:val="18"/>
                </w:rPr>
                <w:t>s</w:t>
              </w:r>
            </w:ins>
          </w:p>
        </w:tc>
        <w:tc>
          <w:tcPr>
            <w:tcW w:w="2410" w:type="dxa"/>
            <w:shd w:val="clear" w:color="auto" w:fill="auto"/>
          </w:tcPr>
          <w:p w14:paraId="4D8B1612" w14:textId="77777777" w:rsidR="00B25ED2" w:rsidRPr="00FF3C53" w:rsidRDefault="00B25ED2" w:rsidP="002462A9">
            <w:pPr>
              <w:keepNext/>
              <w:keepLines/>
              <w:spacing w:after="0"/>
              <w:jc w:val="center"/>
              <w:rPr>
                <w:ins w:id="740" w:author="CMCC-shiyuan" w:date="2023-05-10T19:22:00Z"/>
                <w:rFonts w:ascii="Arial" w:hAnsi="Arial" w:cs="Arial"/>
                <w:sz w:val="18"/>
              </w:rPr>
            </w:pPr>
            <w:ins w:id="741" w:author="CMCC-shiyuan" w:date="2023-05-10T19:22:00Z">
              <w:r w:rsidRPr="00FF3C53">
                <w:rPr>
                  <w:rFonts w:ascii="Arial" w:hAnsi="Arial" w:cs="Arial"/>
                  <w:sz w:val="18"/>
                </w:rPr>
                <w:t>1</w:t>
              </w:r>
            </w:ins>
          </w:p>
        </w:tc>
        <w:tc>
          <w:tcPr>
            <w:tcW w:w="2835" w:type="dxa"/>
            <w:shd w:val="clear" w:color="auto" w:fill="auto"/>
          </w:tcPr>
          <w:p w14:paraId="6BDA9EFB" w14:textId="77777777" w:rsidR="00B25ED2" w:rsidRPr="00FF3C53" w:rsidRDefault="00B25ED2" w:rsidP="002462A9">
            <w:pPr>
              <w:keepNext/>
              <w:keepLines/>
              <w:spacing w:after="0"/>
              <w:rPr>
                <w:ins w:id="742" w:author="CMCC-shiyuan" w:date="2023-05-10T19:22:00Z"/>
                <w:rFonts w:ascii="Arial" w:hAnsi="Arial" w:cs="Arial"/>
                <w:sz w:val="18"/>
              </w:rPr>
            </w:pPr>
          </w:p>
        </w:tc>
      </w:tr>
      <w:tr w:rsidR="00B25ED2" w:rsidRPr="00FF3C53" w14:paraId="32E99D90" w14:textId="77777777" w:rsidTr="002462A9">
        <w:trPr>
          <w:cantSplit/>
          <w:trHeight w:val="113"/>
          <w:jc w:val="center"/>
          <w:ins w:id="743" w:author="CMCC-shiyuan" w:date="2023-05-10T19:22:00Z"/>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14:paraId="7597900A" w14:textId="77777777" w:rsidR="00B25ED2" w:rsidRPr="00FF3C53" w:rsidRDefault="00B25ED2" w:rsidP="002462A9">
            <w:pPr>
              <w:keepNext/>
              <w:keepLines/>
              <w:spacing w:after="0"/>
              <w:rPr>
                <w:ins w:id="744" w:author="CMCC-shiyuan" w:date="2023-05-10T19:22:00Z"/>
                <w:rFonts w:ascii="Arial" w:hAnsi="Arial" w:cs="Arial"/>
                <w:sz w:val="18"/>
              </w:rPr>
            </w:pPr>
            <w:ins w:id="745" w:author="CMCC-shiyuan" w:date="2023-05-10T19:22:00Z">
              <w:r w:rsidRPr="00FF3C53">
                <w:rPr>
                  <w:rFonts w:ascii="Arial" w:hAnsi="Arial" w:cs="Arial"/>
                  <w:sz w:val="18"/>
                </w:rPr>
                <w:t>Gap pattern ID</w:t>
              </w:r>
            </w:ins>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527DBF20" w14:textId="77777777" w:rsidR="00B25ED2" w:rsidRPr="00FF3C53" w:rsidRDefault="00B25ED2" w:rsidP="002462A9">
            <w:pPr>
              <w:keepNext/>
              <w:keepLines/>
              <w:spacing w:after="0"/>
              <w:jc w:val="center"/>
              <w:rPr>
                <w:ins w:id="746" w:author="CMCC-shiyuan" w:date="2023-05-10T19:2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14:paraId="3D1A1341" w14:textId="77777777" w:rsidR="00B25ED2" w:rsidRPr="00FF3C53" w:rsidRDefault="00B25ED2" w:rsidP="002462A9">
            <w:pPr>
              <w:keepNext/>
              <w:keepLines/>
              <w:spacing w:after="0"/>
              <w:jc w:val="center"/>
              <w:rPr>
                <w:ins w:id="747" w:author="CMCC-shiyuan" w:date="2023-05-10T19:22:00Z"/>
                <w:rFonts w:ascii="Arial" w:hAnsi="Arial" w:cs="Arial"/>
                <w:sz w:val="18"/>
              </w:rPr>
            </w:pPr>
            <w:ins w:id="748" w:author="CMCC-shiyuan" w:date="2023-05-10T19:22:00Z">
              <w:r w:rsidRPr="00FF3C53">
                <w:rPr>
                  <w:rFonts w:ascii="Arial" w:hAnsi="Arial" w:cs="Arial"/>
                  <w:sz w:val="18"/>
                </w:rPr>
                <w:t>1</w:t>
              </w:r>
            </w:ins>
          </w:p>
        </w:tc>
        <w:tc>
          <w:tcPr>
            <w:tcW w:w="2835" w:type="dxa"/>
            <w:tcBorders>
              <w:top w:val="single" w:sz="2" w:space="0" w:color="auto"/>
              <w:left w:val="single" w:sz="2" w:space="0" w:color="auto"/>
              <w:bottom w:val="single" w:sz="2" w:space="0" w:color="auto"/>
              <w:right w:val="single" w:sz="2" w:space="0" w:color="auto"/>
            </w:tcBorders>
            <w:shd w:val="clear" w:color="auto" w:fill="auto"/>
          </w:tcPr>
          <w:p w14:paraId="2C617C48" w14:textId="77777777" w:rsidR="00B25ED2" w:rsidRPr="00FF3C53" w:rsidRDefault="00B25ED2" w:rsidP="002462A9">
            <w:pPr>
              <w:keepNext/>
              <w:keepLines/>
              <w:spacing w:after="0"/>
              <w:rPr>
                <w:ins w:id="749" w:author="CMCC-shiyuan" w:date="2023-05-10T19:22:00Z"/>
                <w:rFonts w:ascii="Arial" w:hAnsi="Arial" w:cs="Arial"/>
                <w:sz w:val="18"/>
              </w:rPr>
            </w:pPr>
          </w:p>
        </w:tc>
      </w:tr>
    </w:tbl>
    <w:p w14:paraId="474E7B1F" w14:textId="77777777" w:rsidR="00B25ED2" w:rsidRPr="00FF3C53" w:rsidRDefault="00B25ED2" w:rsidP="00B25ED2">
      <w:pPr>
        <w:rPr>
          <w:ins w:id="750" w:author="CMCC-shiyuan" w:date="2023-05-10T19:22:00Z"/>
        </w:rPr>
      </w:pPr>
    </w:p>
    <w:p w14:paraId="28D63DFD" w14:textId="1D0985C8" w:rsidR="00B25ED2" w:rsidRPr="00FF3C53" w:rsidRDefault="00B25ED2" w:rsidP="00B25ED2">
      <w:pPr>
        <w:pStyle w:val="TH"/>
        <w:rPr>
          <w:ins w:id="751" w:author="CMCC-shiyuan" w:date="2023-05-10T19:22:00Z"/>
        </w:rPr>
      </w:pPr>
      <w:ins w:id="752" w:author="CMCC-shiyuan" w:date="2023-05-10T19:22:00Z">
        <w:r w:rsidRPr="00FF3C53">
          <w:lastRenderedPageBreak/>
          <w:t>Table A.</w:t>
        </w:r>
      </w:ins>
      <w:ins w:id="753" w:author="CMCC-shiyuan" w:date="2023-05-11T10:25:00Z">
        <w:r w:rsidR="00F86690">
          <w:rPr>
            <w:highlight w:val="yellow"/>
          </w:rPr>
          <w:t>14.2.1</w:t>
        </w:r>
        <w:r w:rsidR="00F86690" w:rsidRPr="00A935F9">
          <w:rPr>
            <w:highlight w:val="yellow"/>
          </w:rPr>
          <w:t>.1.1-3</w:t>
        </w:r>
      </w:ins>
      <w:ins w:id="754" w:author="CMCC-shiyuan" w:date="2023-05-10T19:22:00Z">
        <w:r w:rsidRPr="00FF3C53">
          <w:t xml:space="preserve">: Cell specific test parameters for E-UTRAN </w:t>
        </w:r>
        <w:r w:rsidRPr="00FF3C53">
          <w:rPr>
            <w:lang w:val="en-US"/>
          </w:rPr>
          <w:t>HD-</w:t>
        </w:r>
        <w:r w:rsidRPr="00FF3C53">
          <w:t xml:space="preserve">FDD intra frequency handover for Cat-M1 UEs in </w:t>
        </w:r>
        <w:proofErr w:type="spellStart"/>
        <w:r w:rsidRPr="00FF3C53">
          <w:t>CEModeA</w:t>
        </w:r>
        <w:proofErr w:type="spellEnd"/>
        <w:r w:rsidRPr="00FF3C53">
          <w:t xml:space="preserve"> without SFN acquisition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274"/>
        <w:gridCol w:w="994"/>
        <w:gridCol w:w="994"/>
        <w:gridCol w:w="995"/>
        <w:gridCol w:w="1161"/>
        <w:gridCol w:w="279"/>
        <w:gridCol w:w="8"/>
        <w:gridCol w:w="874"/>
        <w:gridCol w:w="198"/>
        <w:gridCol w:w="6"/>
        <w:gridCol w:w="957"/>
      </w:tblGrid>
      <w:tr w:rsidR="00B25ED2" w:rsidRPr="00FF3C53" w14:paraId="59DB233D" w14:textId="77777777" w:rsidTr="002462A9">
        <w:trPr>
          <w:cantSplit/>
          <w:ins w:id="755" w:author="CMCC-shiyuan" w:date="2023-05-10T19:22:00Z"/>
        </w:trPr>
        <w:tc>
          <w:tcPr>
            <w:tcW w:w="2088" w:type="dxa"/>
            <w:vMerge w:val="restart"/>
            <w:tcBorders>
              <w:top w:val="single" w:sz="4" w:space="0" w:color="auto"/>
              <w:left w:val="single" w:sz="4" w:space="0" w:color="auto"/>
            </w:tcBorders>
          </w:tcPr>
          <w:p w14:paraId="3E14D1B3" w14:textId="77777777" w:rsidR="00B25ED2" w:rsidRPr="00FF3C53" w:rsidRDefault="00B25ED2" w:rsidP="002462A9">
            <w:pPr>
              <w:keepNext/>
              <w:keepLines/>
              <w:spacing w:after="0"/>
              <w:jc w:val="center"/>
              <w:rPr>
                <w:ins w:id="756" w:author="CMCC-shiyuan" w:date="2023-05-10T19:22:00Z"/>
                <w:rFonts w:ascii="Arial" w:hAnsi="Arial" w:cs="Arial"/>
                <w:b/>
                <w:sz w:val="18"/>
              </w:rPr>
            </w:pPr>
            <w:ins w:id="757" w:author="CMCC-shiyuan" w:date="2023-05-10T19:22:00Z">
              <w:r w:rsidRPr="00FF3C53">
                <w:rPr>
                  <w:rFonts w:ascii="Arial" w:hAnsi="Arial" w:cs="Arial"/>
                  <w:b/>
                  <w:sz w:val="18"/>
                </w:rPr>
                <w:t>Parameter</w:t>
              </w:r>
            </w:ins>
          </w:p>
        </w:tc>
        <w:tc>
          <w:tcPr>
            <w:tcW w:w="1274" w:type="dxa"/>
            <w:vMerge w:val="restart"/>
            <w:tcBorders>
              <w:top w:val="single" w:sz="4" w:space="0" w:color="auto"/>
            </w:tcBorders>
          </w:tcPr>
          <w:p w14:paraId="3FBDA21C" w14:textId="77777777" w:rsidR="00B25ED2" w:rsidRPr="00FF3C53" w:rsidRDefault="00B25ED2" w:rsidP="002462A9">
            <w:pPr>
              <w:keepNext/>
              <w:keepLines/>
              <w:spacing w:after="0"/>
              <w:jc w:val="center"/>
              <w:rPr>
                <w:ins w:id="758" w:author="CMCC-shiyuan" w:date="2023-05-10T19:22:00Z"/>
                <w:rFonts w:ascii="Arial" w:hAnsi="Arial" w:cs="Arial"/>
                <w:b/>
                <w:sz w:val="18"/>
              </w:rPr>
            </w:pPr>
            <w:ins w:id="759" w:author="CMCC-shiyuan" w:date="2023-05-10T19:22:00Z">
              <w:r w:rsidRPr="00FF3C53">
                <w:rPr>
                  <w:rFonts w:ascii="Arial" w:hAnsi="Arial" w:cs="Arial"/>
                  <w:b/>
                  <w:sz w:val="18"/>
                </w:rPr>
                <w:t>Unit</w:t>
              </w:r>
            </w:ins>
          </w:p>
        </w:tc>
        <w:tc>
          <w:tcPr>
            <w:tcW w:w="2983" w:type="dxa"/>
            <w:gridSpan w:val="3"/>
            <w:tcBorders>
              <w:top w:val="single" w:sz="4" w:space="0" w:color="auto"/>
            </w:tcBorders>
          </w:tcPr>
          <w:p w14:paraId="6900DD18" w14:textId="77777777" w:rsidR="00B25ED2" w:rsidRPr="00FF3C53" w:rsidRDefault="00B25ED2" w:rsidP="002462A9">
            <w:pPr>
              <w:keepNext/>
              <w:keepLines/>
              <w:spacing w:after="0"/>
              <w:jc w:val="center"/>
              <w:rPr>
                <w:ins w:id="760" w:author="CMCC-shiyuan" w:date="2023-05-10T19:22:00Z"/>
                <w:rFonts w:ascii="Arial" w:hAnsi="Arial" w:cs="Arial"/>
                <w:b/>
                <w:sz w:val="18"/>
              </w:rPr>
            </w:pPr>
            <w:ins w:id="761" w:author="CMCC-shiyuan" w:date="2023-05-10T19:22:00Z">
              <w:r w:rsidRPr="00FF3C53">
                <w:rPr>
                  <w:rFonts w:ascii="Arial" w:hAnsi="Arial" w:cs="Arial"/>
                  <w:b/>
                  <w:sz w:val="18"/>
                </w:rPr>
                <w:t>Cell 1</w:t>
              </w:r>
            </w:ins>
          </w:p>
        </w:tc>
        <w:tc>
          <w:tcPr>
            <w:tcW w:w="3483" w:type="dxa"/>
            <w:gridSpan w:val="7"/>
            <w:tcBorders>
              <w:top w:val="single" w:sz="4" w:space="0" w:color="auto"/>
              <w:right w:val="single" w:sz="4" w:space="0" w:color="auto"/>
            </w:tcBorders>
          </w:tcPr>
          <w:p w14:paraId="612EC226" w14:textId="77777777" w:rsidR="00B25ED2" w:rsidRPr="00FF3C53" w:rsidRDefault="00B25ED2" w:rsidP="002462A9">
            <w:pPr>
              <w:keepNext/>
              <w:keepLines/>
              <w:spacing w:after="0"/>
              <w:jc w:val="center"/>
              <w:rPr>
                <w:ins w:id="762" w:author="CMCC-shiyuan" w:date="2023-05-10T19:22:00Z"/>
                <w:rFonts w:ascii="Arial" w:hAnsi="Arial" w:cs="Arial"/>
                <w:b/>
                <w:sz w:val="18"/>
              </w:rPr>
            </w:pPr>
            <w:ins w:id="763" w:author="CMCC-shiyuan" w:date="2023-05-10T19:22:00Z">
              <w:r w:rsidRPr="00FF3C53">
                <w:rPr>
                  <w:rFonts w:ascii="Arial" w:hAnsi="Arial" w:cs="Arial"/>
                  <w:b/>
                  <w:sz w:val="18"/>
                </w:rPr>
                <w:t>Cell 2</w:t>
              </w:r>
            </w:ins>
          </w:p>
        </w:tc>
      </w:tr>
      <w:tr w:rsidR="00B25ED2" w:rsidRPr="00FF3C53" w14:paraId="24658E08" w14:textId="77777777" w:rsidTr="002462A9">
        <w:trPr>
          <w:cantSplit/>
          <w:ins w:id="764" w:author="CMCC-shiyuan" w:date="2023-05-10T19:22:00Z"/>
        </w:trPr>
        <w:tc>
          <w:tcPr>
            <w:tcW w:w="2088" w:type="dxa"/>
            <w:vMerge/>
            <w:tcBorders>
              <w:left w:val="single" w:sz="4" w:space="0" w:color="auto"/>
              <w:bottom w:val="single" w:sz="4" w:space="0" w:color="auto"/>
            </w:tcBorders>
          </w:tcPr>
          <w:p w14:paraId="46E3C988" w14:textId="77777777" w:rsidR="00B25ED2" w:rsidRPr="00FF3C53" w:rsidRDefault="00B25ED2" w:rsidP="002462A9">
            <w:pPr>
              <w:keepNext/>
              <w:keepLines/>
              <w:spacing w:after="0"/>
              <w:jc w:val="center"/>
              <w:rPr>
                <w:ins w:id="765" w:author="CMCC-shiyuan" w:date="2023-05-10T19:22:00Z"/>
                <w:rFonts w:ascii="Arial" w:hAnsi="Arial" w:cs="Arial"/>
                <w:b/>
                <w:sz w:val="18"/>
              </w:rPr>
            </w:pPr>
          </w:p>
        </w:tc>
        <w:tc>
          <w:tcPr>
            <w:tcW w:w="1274" w:type="dxa"/>
            <w:vMerge/>
            <w:tcBorders>
              <w:bottom w:val="single" w:sz="4" w:space="0" w:color="auto"/>
            </w:tcBorders>
          </w:tcPr>
          <w:p w14:paraId="2BB72F3D" w14:textId="77777777" w:rsidR="00B25ED2" w:rsidRPr="00FF3C53" w:rsidRDefault="00B25ED2" w:rsidP="002462A9">
            <w:pPr>
              <w:keepNext/>
              <w:keepLines/>
              <w:spacing w:after="0"/>
              <w:jc w:val="center"/>
              <w:rPr>
                <w:ins w:id="766" w:author="CMCC-shiyuan" w:date="2023-05-10T19:22:00Z"/>
                <w:rFonts w:ascii="Arial" w:hAnsi="Arial" w:cs="Arial"/>
                <w:b/>
                <w:sz w:val="18"/>
              </w:rPr>
            </w:pPr>
          </w:p>
        </w:tc>
        <w:tc>
          <w:tcPr>
            <w:tcW w:w="994" w:type="dxa"/>
            <w:tcBorders>
              <w:bottom w:val="single" w:sz="4" w:space="0" w:color="auto"/>
            </w:tcBorders>
          </w:tcPr>
          <w:p w14:paraId="2D9BFFEB" w14:textId="77777777" w:rsidR="00B25ED2" w:rsidRPr="00FF3C53" w:rsidRDefault="00B25ED2" w:rsidP="002462A9">
            <w:pPr>
              <w:keepNext/>
              <w:keepLines/>
              <w:spacing w:after="0"/>
              <w:jc w:val="center"/>
              <w:rPr>
                <w:ins w:id="767" w:author="CMCC-shiyuan" w:date="2023-05-10T19:22:00Z"/>
                <w:rFonts w:ascii="Arial" w:hAnsi="Arial" w:cs="Arial"/>
                <w:b/>
                <w:sz w:val="18"/>
              </w:rPr>
            </w:pPr>
            <w:ins w:id="768" w:author="CMCC-shiyuan" w:date="2023-05-10T19:22:00Z">
              <w:r w:rsidRPr="00FF3C53">
                <w:rPr>
                  <w:rFonts w:ascii="Arial" w:hAnsi="Arial" w:cs="Arial"/>
                  <w:b/>
                  <w:sz w:val="18"/>
                </w:rPr>
                <w:t>T1</w:t>
              </w:r>
            </w:ins>
          </w:p>
        </w:tc>
        <w:tc>
          <w:tcPr>
            <w:tcW w:w="994" w:type="dxa"/>
            <w:tcBorders>
              <w:bottom w:val="single" w:sz="4" w:space="0" w:color="auto"/>
            </w:tcBorders>
          </w:tcPr>
          <w:p w14:paraId="54B59C28" w14:textId="77777777" w:rsidR="00B25ED2" w:rsidRPr="00FF3C53" w:rsidRDefault="00B25ED2" w:rsidP="002462A9">
            <w:pPr>
              <w:keepNext/>
              <w:keepLines/>
              <w:spacing w:after="0"/>
              <w:jc w:val="center"/>
              <w:rPr>
                <w:ins w:id="769" w:author="CMCC-shiyuan" w:date="2023-05-10T19:22:00Z"/>
                <w:rFonts w:ascii="Arial" w:hAnsi="Arial" w:cs="Arial"/>
                <w:b/>
                <w:sz w:val="18"/>
              </w:rPr>
            </w:pPr>
            <w:ins w:id="770" w:author="CMCC-shiyuan" w:date="2023-05-10T19:22:00Z">
              <w:r w:rsidRPr="00FF3C53">
                <w:rPr>
                  <w:rFonts w:ascii="Arial" w:hAnsi="Arial" w:cs="Arial"/>
                  <w:b/>
                  <w:sz w:val="18"/>
                </w:rPr>
                <w:t>T2</w:t>
              </w:r>
            </w:ins>
          </w:p>
        </w:tc>
        <w:tc>
          <w:tcPr>
            <w:tcW w:w="995" w:type="dxa"/>
            <w:tcBorders>
              <w:bottom w:val="single" w:sz="4" w:space="0" w:color="auto"/>
            </w:tcBorders>
          </w:tcPr>
          <w:p w14:paraId="563496CD" w14:textId="77777777" w:rsidR="00B25ED2" w:rsidRPr="00FF3C53" w:rsidRDefault="00B25ED2" w:rsidP="002462A9">
            <w:pPr>
              <w:keepNext/>
              <w:keepLines/>
              <w:spacing w:after="0"/>
              <w:jc w:val="center"/>
              <w:rPr>
                <w:ins w:id="771" w:author="CMCC-shiyuan" w:date="2023-05-10T19:22:00Z"/>
                <w:rFonts w:ascii="Arial" w:hAnsi="Arial" w:cs="Arial"/>
                <w:b/>
                <w:sz w:val="18"/>
              </w:rPr>
            </w:pPr>
            <w:ins w:id="772" w:author="CMCC-shiyuan" w:date="2023-05-10T19:22:00Z">
              <w:r w:rsidRPr="00FF3C53">
                <w:rPr>
                  <w:rFonts w:ascii="Arial" w:hAnsi="Arial" w:cs="Arial"/>
                  <w:b/>
                  <w:sz w:val="18"/>
                </w:rPr>
                <w:t>T3</w:t>
              </w:r>
            </w:ins>
          </w:p>
        </w:tc>
        <w:tc>
          <w:tcPr>
            <w:tcW w:w="1440" w:type="dxa"/>
            <w:gridSpan w:val="2"/>
            <w:tcBorders>
              <w:bottom w:val="single" w:sz="4" w:space="0" w:color="auto"/>
            </w:tcBorders>
          </w:tcPr>
          <w:p w14:paraId="3A8A225F" w14:textId="77777777" w:rsidR="00B25ED2" w:rsidRPr="00FF3C53" w:rsidRDefault="00B25ED2" w:rsidP="002462A9">
            <w:pPr>
              <w:keepNext/>
              <w:keepLines/>
              <w:spacing w:after="0"/>
              <w:jc w:val="center"/>
              <w:rPr>
                <w:ins w:id="773" w:author="CMCC-shiyuan" w:date="2023-05-10T19:22:00Z"/>
                <w:rFonts w:ascii="Arial" w:hAnsi="Arial" w:cs="Arial"/>
                <w:b/>
                <w:sz w:val="18"/>
              </w:rPr>
            </w:pPr>
            <w:ins w:id="774" w:author="CMCC-shiyuan" w:date="2023-05-10T19:22:00Z">
              <w:r w:rsidRPr="00FF3C53">
                <w:rPr>
                  <w:rFonts w:ascii="Arial" w:hAnsi="Arial" w:cs="Arial"/>
                  <w:b/>
                  <w:sz w:val="18"/>
                </w:rPr>
                <w:t>T1</w:t>
              </w:r>
            </w:ins>
          </w:p>
        </w:tc>
        <w:tc>
          <w:tcPr>
            <w:tcW w:w="1080" w:type="dxa"/>
            <w:gridSpan w:val="3"/>
            <w:tcBorders>
              <w:bottom w:val="single" w:sz="4" w:space="0" w:color="auto"/>
            </w:tcBorders>
          </w:tcPr>
          <w:p w14:paraId="60555F91" w14:textId="77777777" w:rsidR="00B25ED2" w:rsidRPr="00FF3C53" w:rsidRDefault="00B25ED2" w:rsidP="002462A9">
            <w:pPr>
              <w:keepNext/>
              <w:keepLines/>
              <w:spacing w:after="0"/>
              <w:jc w:val="center"/>
              <w:rPr>
                <w:ins w:id="775" w:author="CMCC-shiyuan" w:date="2023-05-10T19:22:00Z"/>
                <w:rFonts w:ascii="Arial" w:hAnsi="Arial" w:cs="Arial"/>
                <w:b/>
                <w:sz w:val="18"/>
              </w:rPr>
            </w:pPr>
            <w:ins w:id="776" w:author="CMCC-shiyuan" w:date="2023-05-10T19:22:00Z">
              <w:r w:rsidRPr="00FF3C53">
                <w:rPr>
                  <w:rFonts w:ascii="Arial" w:hAnsi="Arial" w:cs="Arial"/>
                  <w:b/>
                  <w:sz w:val="18"/>
                </w:rPr>
                <w:t>T2</w:t>
              </w:r>
            </w:ins>
          </w:p>
        </w:tc>
        <w:tc>
          <w:tcPr>
            <w:tcW w:w="963" w:type="dxa"/>
            <w:gridSpan w:val="2"/>
            <w:tcBorders>
              <w:bottom w:val="single" w:sz="4" w:space="0" w:color="auto"/>
            </w:tcBorders>
          </w:tcPr>
          <w:p w14:paraId="46401B56" w14:textId="77777777" w:rsidR="00B25ED2" w:rsidRPr="00FF3C53" w:rsidRDefault="00B25ED2" w:rsidP="002462A9">
            <w:pPr>
              <w:keepNext/>
              <w:keepLines/>
              <w:spacing w:after="0"/>
              <w:jc w:val="center"/>
              <w:rPr>
                <w:ins w:id="777" w:author="CMCC-shiyuan" w:date="2023-05-10T19:22:00Z"/>
                <w:rFonts w:ascii="Arial" w:hAnsi="Arial" w:cs="Arial"/>
                <w:b/>
                <w:sz w:val="18"/>
              </w:rPr>
            </w:pPr>
            <w:ins w:id="778" w:author="CMCC-shiyuan" w:date="2023-05-10T19:22:00Z">
              <w:r w:rsidRPr="00FF3C53">
                <w:rPr>
                  <w:rFonts w:ascii="Arial" w:hAnsi="Arial" w:cs="Arial"/>
                  <w:b/>
                  <w:sz w:val="18"/>
                </w:rPr>
                <w:t>T3</w:t>
              </w:r>
            </w:ins>
          </w:p>
        </w:tc>
      </w:tr>
      <w:tr w:rsidR="00B25ED2" w:rsidRPr="00FF3C53" w14:paraId="640DFE70" w14:textId="77777777" w:rsidTr="002462A9">
        <w:trPr>
          <w:cantSplit/>
          <w:ins w:id="779" w:author="CMCC-shiyuan" w:date="2023-05-10T19:22:00Z"/>
        </w:trPr>
        <w:tc>
          <w:tcPr>
            <w:tcW w:w="2088" w:type="dxa"/>
            <w:tcBorders>
              <w:left w:val="single" w:sz="4" w:space="0" w:color="auto"/>
              <w:bottom w:val="single" w:sz="4" w:space="0" w:color="auto"/>
            </w:tcBorders>
          </w:tcPr>
          <w:p w14:paraId="67068FF0" w14:textId="77777777" w:rsidR="00B25ED2" w:rsidRPr="00FF3C53" w:rsidRDefault="00B25ED2" w:rsidP="002462A9">
            <w:pPr>
              <w:keepNext/>
              <w:keepLines/>
              <w:spacing w:after="0"/>
              <w:rPr>
                <w:ins w:id="780" w:author="CMCC-shiyuan" w:date="2023-05-10T19:22:00Z"/>
                <w:rFonts w:ascii="Arial" w:hAnsi="Arial" w:cs="Arial"/>
                <w:sz w:val="18"/>
                <w:lang w:val="it-IT"/>
              </w:rPr>
            </w:pPr>
            <w:ins w:id="781" w:author="CMCC-shiyuan" w:date="2023-05-10T19:22:00Z">
              <w:r w:rsidRPr="00FF3C53">
                <w:rPr>
                  <w:rFonts w:ascii="Arial" w:hAnsi="Arial" w:cs="Arial"/>
                  <w:sz w:val="18"/>
                  <w:lang w:val="it-IT"/>
                </w:rPr>
                <w:t>E-UTRA RF Channel Number</w:t>
              </w:r>
            </w:ins>
          </w:p>
        </w:tc>
        <w:tc>
          <w:tcPr>
            <w:tcW w:w="1274" w:type="dxa"/>
            <w:tcBorders>
              <w:bottom w:val="single" w:sz="4" w:space="0" w:color="auto"/>
            </w:tcBorders>
          </w:tcPr>
          <w:p w14:paraId="01CCCB86" w14:textId="77777777" w:rsidR="00B25ED2" w:rsidRPr="00FF3C53" w:rsidRDefault="00B25ED2" w:rsidP="002462A9">
            <w:pPr>
              <w:keepNext/>
              <w:keepLines/>
              <w:spacing w:after="0"/>
              <w:jc w:val="center"/>
              <w:rPr>
                <w:ins w:id="782" w:author="CMCC-shiyuan" w:date="2023-05-10T19:22:00Z"/>
                <w:rFonts w:ascii="Arial" w:hAnsi="Arial" w:cs="Arial"/>
                <w:sz w:val="18"/>
                <w:lang w:val="it-IT"/>
              </w:rPr>
            </w:pPr>
          </w:p>
        </w:tc>
        <w:tc>
          <w:tcPr>
            <w:tcW w:w="6466" w:type="dxa"/>
            <w:gridSpan w:val="10"/>
          </w:tcPr>
          <w:p w14:paraId="28A88549" w14:textId="77777777" w:rsidR="00B25ED2" w:rsidRPr="00FF3C53" w:rsidRDefault="00B25ED2" w:rsidP="002462A9">
            <w:pPr>
              <w:keepNext/>
              <w:keepLines/>
              <w:spacing w:after="0"/>
              <w:jc w:val="center"/>
              <w:rPr>
                <w:ins w:id="783" w:author="CMCC-shiyuan" w:date="2023-05-10T19:22:00Z"/>
                <w:rFonts w:ascii="Arial" w:hAnsi="Arial" w:cs="Arial"/>
                <w:sz w:val="18"/>
              </w:rPr>
            </w:pPr>
            <w:ins w:id="784" w:author="CMCC-shiyuan" w:date="2023-05-10T19:22:00Z">
              <w:r w:rsidRPr="00FF3C53">
                <w:rPr>
                  <w:rFonts w:ascii="Arial" w:hAnsi="Arial" w:cs="Arial"/>
                  <w:sz w:val="18"/>
                </w:rPr>
                <w:t>1</w:t>
              </w:r>
            </w:ins>
          </w:p>
        </w:tc>
      </w:tr>
      <w:tr w:rsidR="00B25ED2" w:rsidRPr="00FF3C53" w14:paraId="2C5A1AA0" w14:textId="77777777" w:rsidTr="002462A9">
        <w:trPr>
          <w:cantSplit/>
          <w:ins w:id="785" w:author="CMCC-shiyuan" w:date="2023-05-10T19:22:00Z"/>
        </w:trPr>
        <w:tc>
          <w:tcPr>
            <w:tcW w:w="2088" w:type="dxa"/>
            <w:tcBorders>
              <w:left w:val="single" w:sz="4" w:space="0" w:color="auto"/>
              <w:bottom w:val="single" w:sz="4" w:space="0" w:color="auto"/>
            </w:tcBorders>
          </w:tcPr>
          <w:p w14:paraId="07E6F305" w14:textId="77777777" w:rsidR="00B25ED2" w:rsidRPr="00FF3C53" w:rsidRDefault="00B25ED2" w:rsidP="002462A9">
            <w:pPr>
              <w:keepNext/>
              <w:keepLines/>
              <w:spacing w:after="0"/>
              <w:rPr>
                <w:ins w:id="786" w:author="CMCC-shiyuan" w:date="2023-05-10T19:22:00Z"/>
                <w:rFonts w:ascii="Arial" w:hAnsi="Arial" w:cs="Arial"/>
                <w:sz w:val="18"/>
              </w:rPr>
            </w:pPr>
            <w:proofErr w:type="spellStart"/>
            <w:ins w:id="787" w:author="CMCC-shiyuan" w:date="2023-05-10T19:22:00Z">
              <w:r w:rsidRPr="00FF3C53">
                <w:rPr>
                  <w:rFonts w:ascii="Arial" w:hAnsi="Arial" w:cs="Arial"/>
                  <w:sz w:val="18"/>
                </w:rPr>
                <w:t>BW</w:t>
              </w:r>
              <w:r w:rsidRPr="00FF3C53">
                <w:rPr>
                  <w:rFonts w:ascii="Arial" w:hAnsi="Arial" w:cs="Arial"/>
                  <w:sz w:val="18"/>
                  <w:vertAlign w:val="subscript"/>
                </w:rPr>
                <w:t>channel</w:t>
              </w:r>
              <w:proofErr w:type="spellEnd"/>
            </w:ins>
          </w:p>
        </w:tc>
        <w:tc>
          <w:tcPr>
            <w:tcW w:w="1274" w:type="dxa"/>
            <w:tcBorders>
              <w:bottom w:val="single" w:sz="4" w:space="0" w:color="auto"/>
            </w:tcBorders>
          </w:tcPr>
          <w:p w14:paraId="4205C29C" w14:textId="77777777" w:rsidR="00B25ED2" w:rsidRPr="00FF3C53" w:rsidRDefault="00B25ED2" w:rsidP="002462A9">
            <w:pPr>
              <w:keepNext/>
              <w:keepLines/>
              <w:spacing w:after="0"/>
              <w:jc w:val="center"/>
              <w:rPr>
                <w:ins w:id="788" w:author="CMCC-shiyuan" w:date="2023-05-10T19:22:00Z"/>
                <w:rFonts w:ascii="Arial" w:hAnsi="Arial" w:cs="Arial"/>
                <w:sz w:val="18"/>
              </w:rPr>
            </w:pPr>
            <w:ins w:id="789" w:author="CMCC-shiyuan" w:date="2023-05-10T19:22:00Z">
              <w:r w:rsidRPr="00FF3C53">
                <w:rPr>
                  <w:rFonts w:ascii="Arial" w:hAnsi="Arial" w:cs="v4.2.0"/>
                  <w:bCs/>
                  <w:sz w:val="18"/>
                </w:rPr>
                <w:t>MHz</w:t>
              </w:r>
            </w:ins>
          </w:p>
        </w:tc>
        <w:tc>
          <w:tcPr>
            <w:tcW w:w="6466" w:type="dxa"/>
            <w:gridSpan w:val="10"/>
          </w:tcPr>
          <w:p w14:paraId="7207B28F" w14:textId="439267C9" w:rsidR="00B25ED2" w:rsidRPr="00FF3C53" w:rsidRDefault="00B25ED2" w:rsidP="002462A9">
            <w:pPr>
              <w:keepNext/>
              <w:keepLines/>
              <w:spacing w:after="0"/>
              <w:jc w:val="center"/>
              <w:rPr>
                <w:ins w:id="790" w:author="CMCC-shiyuan" w:date="2023-05-10T19:22:00Z"/>
                <w:rFonts w:ascii="Arial" w:hAnsi="Arial" w:cs="Arial"/>
                <w:sz w:val="18"/>
              </w:rPr>
            </w:pPr>
            <w:ins w:id="791" w:author="CMCC-shiyuan" w:date="2023-05-10T19:22:00Z">
              <w:r w:rsidRPr="00FF3C53">
                <w:rPr>
                  <w:rFonts w:ascii="Arial" w:hAnsi="Arial" w:cs="Arial"/>
                  <w:sz w:val="18"/>
                </w:rPr>
                <w:t>1</w:t>
              </w:r>
            </w:ins>
            <w:ins w:id="792" w:author="CMCC-shiyuan" w:date="2023-05-11T10:25:00Z">
              <w:r w:rsidR="00F86690">
                <w:rPr>
                  <w:rFonts w:ascii="Arial" w:hAnsi="Arial" w:cs="Arial"/>
                  <w:sz w:val="18"/>
                </w:rPr>
                <w:t>.4</w:t>
              </w:r>
            </w:ins>
          </w:p>
        </w:tc>
      </w:tr>
      <w:tr w:rsidR="00B25ED2" w:rsidRPr="00FF3C53" w14:paraId="49B5A368" w14:textId="77777777" w:rsidTr="002462A9">
        <w:tblPrEx>
          <w:tblLook w:val="04A0" w:firstRow="1" w:lastRow="0" w:firstColumn="1" w:lastColumn="0" w:noHBand="0" w:noVBand="1"/>
        </w:tblPrEx>
        <w:trPr>
          <w:cantSplit/>
          <w:ins w:id="793" w:author="CMCC-shiyuan" w:date="2023-05-10T19:22:00Z"/>
        </w:trPr>
        <w:tc>
          <w:tcPr>
            <w:tcW w:w="2088" w:type="dxa"/>
            <w:tcBorders>
              <w:top w:val="single" w:sz="4" w:space="0" w:color="auto"/>
              <w:left w:val="single" w:sz="4" w:space="0" w:color="auto"/>
              <w:bottom w:val="single" w:sz="4" w:space="0" w:color="auto"/>
              <w:right w:val="single" w:sz="4" w:space="0" w:color="auto"/>
            </w:tcBorders>
          </w:tcPr>
          <w:p w14:paraId="17BC3D93" w14:textId="77777777" w:rsidR="00B25ED2" w:rsidRPr="00FF3C53" w:rsidRDefault="00B25ED2" w:rsidP="002462A9">
            <w:pPr>
              <w:keepNext/>
              <w:keepLines/>
              <w:spacing w:after="0"/>
              <w:rPr>
                <w:ins w:id="794" w:author="CMCC-shiyuan" w:date="2023-05-10T19:22:00Z"/>
                <w:rFonts w:ascii="Arial" w:hAnsi="Arial" w:cs="Arial"/>
                <w:sz w:val="18"/>
                <w:szCs w:val="18"/>
                <w:lang w:eastAsia="ja-JP"/>
              </w:rPr>
            </w:pPr>
            <w:ins w:id="795" w:author="CMCC-shiyuan" w:date="2023-05-10T19:22:00Z">
              <w:r w:rsidRPr="00FF3C53">
                <w:rPr>
                  <w:rFonts w:ascii="Arial" w:hAnsi="Arial" w:cs="Arial"/>
                  <w:sz w:val="18"/>
                  <w:szCs w:val="18"/>
                  <w:lang w:eastAsia="ja-JP"/>
                </w:rPr>
                <w:t xml:space="preserve">PDSCH </w:t>
              </w:r>
              <w:r w:rsidRPr="00FF3C53">
                <w:rPr>
                  <w:rFonts w:ascii="Arial" w:hAnsi="Arial" w:cs="v4.2.0"/>
                  <w:sz w:val="18"/>
                  <w:szCs w:val="18"/>
                  <w:lang w:eastAsia="ja-JP"/>
                </w:rPr>
                <w:t xml:space="preserve">Reference Channel in clause </w:t>
              </w:r>
              <w:r w:rsidRPr="00FF3C53">
                <w:rPr>
                  <w:rFonts w:ascii="Arial" w:hAnsi="Arial" w:cs="Arial"/>
                  <w:sz w:val="18"/>
                  <w:szCs w:val="18"/>
                  <w:lang w:eastAsia="ja-JP"/>
                </w:rPr>
                <w:t>A.3.1.4.2</w:t>
              </w:r>
            </w:ins>
          </w:p>
        </w:tc>
        <w:tc>
          <w:tcPr>
            <w:tcW w:w="1274" w:type="dxa"/>
            <w:tcBorders>
              <w:top w:val="single" w:sz="4" w:space="0" w:color="auto"/>
              <w:left w:val="single" w:sz="4" w:space="0" w:color="auto"/>
              <w:bottom w:val="single" w:sz="4" w:space="0" w:color="auto"/>
              <w:right w:val="single" w:sz="4" w:space="0" w:color="auto"/>
            </w:tcBorders>
          </w:tcPr>
          <w:p w14:paraId="2B92F4E3" w14:textId="77777777" w:rsidR="00B25ED2" w:rsidRPr="00FF3C53" w:rsidRDefault="00B25ED2" w:rsidP="002462A9">
            <w:pPr>
              <w:keepNext/>
              <w:keepLines/>
              <w:spacing w:after="0"/>
              <w:jc w:val="center"/>
              <w:rPr>
                <w:ins w:id="796" w:author="CMCC-shiyuan" w:date="2023-05-10T19:22:00Z"/>
                <w:rFonts w:ascii="Arial" w:hAnsi="Arial" w:cs="v4.2.0"/>
                <w:bCs/>
                <w:sz w:val="18"/>
              </w:rPr>
            </w:pPr>
          </w:p>
        </w:tc>
        <w:tc>
          <w:tcPr>
            <w:tcW w:w="994" w:type="dxa"/>
            <w:tcBorders>
              <w:top w:val="single" w:sz="4" w:space="0" w:color="auto"/>
              <w:left w:val="single" w:sz="4" w:space="0" w:color="auto"/>
              <w:bottom w:val="single" w:sz="4" w:space="0" w:color="auto"/>
              <w:right w:val="single" w:sz="4" w:space="0" w:color="auto"/>
            </w:tcBorders>
          </w:tcPr>
          <w:p w14:paraId="3FC9830E" w14:textId="622BBD97" w:rsidR="00B25ED2" w:rsidRPr="006C7C33" w:rsidRDefault="006C7C33" w:rsidP="002462A9">
            <w:pPr>
              <w:keepNext/>
              <w:keepLines/>
              <w:spacing w:after="0"/>
              <w:jc w:val="center"/>
              <w:rPr>
                <w:ins w:id="797" w:author="CMCC-shiyuan" w:date="2023-05-10T19:22:00Z"/>
                <w:rFonts w:ascii="Arial" w:hAnsi="Arial" w:cs="v4.2.0"/>
                <w:sz w:val="18"/>
                <w:highlight w:val="yellow"/>
              </w:rPr>
            </w:pPr>
            <w:ins w:id="798" w:author="CMCC-shiyuan" w:date="2023-05-13T14:06:00Z">
              <w:r w:rsidRPr="006C7C33">
                <w:rPr>
                  <w:rFonts w:ascii="Arial" w:hAnsi="Arial" w:cs="v4.2.0"/>
                  <w:sz w:val="18"/>
                  <w:highlight w:val="yellow"/>
                </w:rPr>
                <w:t>[</w:t>
              </w:r>
            </w:ins>
            <w:ins w:id="799" w:author="CMCC-shiyuan" w:date="2023-05-10T19:22:00Z">
              <w:r w:rsidR="00B25ED2" w:rsidRPr="006C7C33">
                <w:rPr>
                  <w:rFonts w:ascii="Arial" w:hAnsi="Arial" w:cs="v4.2.0"/>
                  <w:sz w:val="18"/>
                  <w:highlight w:val="yellow"/>
                </w:rPr>
                <w:t>R.1</w:t>
              </w:r>
            </w:ins>
            <w:ins w:id="800" w:author="CMCC-shiyuan" w:date="2023-05-13T14:06:00Z">
              <w:r w:rsidRPr="006C7C33">
                <w:rPr>
                  <w:rFonts w:ascii="Arial" w:hAnsi="Arial" w:cs="v4.2.0"/>
                  <w:sz w:val="18"/>
                  <w:highlight w:val="yellow"/>
                </w:rPr>
                <w:t>0</w:t>
              </w:r>
            </w:ins>
            <w:ins w:id="801" w:author="CMCC-shiyuan" w:date="2023-05-10T19:22:00Z">
              <w:r w:rsidR="00B25ED2" w:rsidRPr="006C7C33">
                <w:rPr>
                  <w:rFonts w:ascii="Arial" w:hAnsi="Arial" w:cs="v4.2.0"/>
                  <w:sz w:val="18"/>
                  <w:highlight w:val="yellow"/>
                </w:rPr>
                <w:t xml:space="preserve"> HD-FDD</w:t>
              </w:r>
            </w:ins>
            <w:ins w:id="802" w:author="CMCC-shiyuan" w:date="2023-05-13T14:06:00Z">
              <w:r w:rsidRPr="006C7C33">
                <w:rPr>
                  <w:rFonts w:ascii="Arial" w:hAnsi="Arial" w:cs="v4.2.0"/>
                  <w:sz w:val="18"/>
                  <w:highlight w:val="yellow"/>
                </w:rPr>
                <w:t>]</w:t>
              </w:r>
            </w:ins>
          </w:p>
        </w:tc>
        <w:tc>
          <w:tcPr>
            <w:tcW w:w="994" w:type="dxa"/>
            <w:tcBorders>
              <w:top w:val="single" w:sz="4" w:space="0" w:color="auto"/>
              <w:left w:val="single" w:sz="4" w:space="0" w:color="auto"/>
              <w:bottom w:val="single" w:sz="4" w:space="0" w:color="auto"/>
              <w:right w:val="single" w:sz="4" w:space="0" w:color="auto"/>
            </w:tcBorders>
          </w:tcPr>
          <w:p w14:paraId="30B57AB7" w14:textId="3B488440" w:rsidR="00B25ED2" w:rsidRPr="006C7C33" w:rsidRDefault="006C7C33" w:rsidP="002462A9">
            <w:pPr>
              <w:keepNext/>
              <w:keepLines/>
              <w:spacing w:after="0"/>
              <w:jc w:val="center"/>
              <w:rPr>
                <w:ins w:id="803" w:author="CMCC-shiyuan" w:date="2023-05-10T19:22:00Z"/>
                <w:rFonts w:ascii="Arial" w:hAnsi="Arial" w:cs="v4.2.0"/>
                <w:sz w:val="18"/>
                <w:highlight w:val="yellow"/>
              </w:rPr>
            </w:pPr>
            <w:ins w:id="804" w:author="CMCC-shiyuan" w:date="2023-05-13T14:06:00Z">
              <w:r w:rsidRPr="006C7C33">
                <w:rPr>
                  <w:rFonts w:ascii="Arial" w:hAnsi="Arial" w:cs="v4.2.0"/>
                  <w:sz w:val="18"/>
                  <w:highlight w:val="yellow"/>
                </w:rPr>
                <w:t>[R.10 HD-FDD]</w:t>
              </w:r>
            </w:ins>
          </w:p>
        </w:tc>
        <w:tc>
          <w:tcPr>
            <w:tcW w:w="995" w:type="dxa"/>
            <w:tcBorders>
              <w:top w:val="single" w:sz="4" w:space="0" w:color="auto"/>
              <w:left w:val="single" w:sz="4" w:space="0" w:color="auto"/>
              <w:bottom w:val="single" w:sz="4" w:space="0" w:color="auto"/>
              <w:right w:val="single" w:sz="4" w:space="0" w:color="auto"/>
            </w:tcBorders>
          </w:tcPr>
          <w:p w14:paraId="3D319506" w14:textId="77777777" w:rsidR="00B25ED2" w:rsidRPr="006C7C33" w:rsidRDefault="00B25ED2" w:rsidP="002462A9">
            <w:pPr>
              <w:keepNext/>
              <w:keepLines/>
              <w:spacing w:after="0"/>
              <w:jc w:val="center"/>
              <w:rPr>
                <w:ins w:id="805" w:author="CMCC-shiyuan" w:date="2023-05-10T19:22:00Z"/>
                <w:rFonts w:ascii="Arial" w:hAnsi="Arial" w:cs="v4.2.0"/>
                <w:sz w:val="18"/>
                <w:highlight w:val="yellow"/>
              </w:rPr>
            </w:pPr>
            <w:ins w:id="806" w:author="CMCC-shiyuan" w:date="2023-05-10T19:22:00Z">
              <w:r w:rsidRPr="006C7C33">
                <w:rPr>
                  <w:rFonts w:ascii="Arial" w:hAnsi="Arial" w:cs="v4.2.0"/>
                  <w:sz w:val="18"/>
                  <w:highlight w:val="yellow"/>
                </w:rPr>
                <w:t>-</w:t>
              </w:r>
            </w:ins>
          </w:p>
        </w:tc>
        <w:tc>
          <w:tcPr>
            <w:tcW w:w="1161" w:type="dxa"/>
            <w:tcBorders>
              <w:top w:val="single" w:sz="4" w:space="0" w:color="auto"/>
              <w:left w:val="single" w:sz="4" w:space="0" w:color="auto"/>
              <w:bottom w:val="single" w:sz="4" w:space="0" w:color="auto"/>
              <w:right w:val="single" w:sz="4" w:space="0" w:color="auto"/>
            </w:tcBorders>
          </w:tcPr>
          <w:p w14:paraId="322ED927" w14:textId="77777777" w:rsidR="00B25ED2" w:rsidRPr="006C7C33" w:rsidRDefault="00B25ED2" w:rsidP="002462A9">
            <w:pPr>
              <w:keepNext/>
              <w:keepLines/>
              <w:spacing w:after="0"/>
              <w:jc w:val="center"/>
              <w:rPr>
                <w:ins w:id="807" w:author="CMCC-shiyuan" w:date="2023-05-10T19:22:00Z"/>
                <w:rFonts w:ascii="Arial" w:hAnsi="Arial" w:cs="v4.2.0"/>
                <w:sz w:val="18"/>
                <w:highlight w:val="yellow"/>
              </w:rPr>
            </w:pPr>
            <w:ins w:id="808" w:author="CMCC-shiyuan" w:date="2023-05-10T19:22:00Z">
              <w:r w:rsidRPr="006C7C33">
                <w:rPr>
                  <w:rFonts w:ascii="Arial" w:hAnsi="Arial" w:cs="Arial"/>
                  <w:sz w:val="18"/>
                  <w:highlight w:val="yellow"/>
                  <w:lang w:eastAsia="ja-JP"/>
                </w:rPr>
                <w:t>-</w:t>
              </w:r>
            </w:ins>
          </w:p>
        </w:tc>
        <w:tc>
          <w:tcPr>
            <w:tcW w:w="1161" w:type="dxa"/>
            <w:gridSpan w:val="3"/>
            <w:tcBorders>
              <w:top w:val="single" w:sz="4" w:space="0" w:color="auto"/>
              <w:left w:val="single" w:sz="4" w:space="0" w:color="auto"/>
              <w:bottom w:val="single" w:sz="4" w:space="0" w:color="auto"/>
              <w:right w:val="single" w:sz="4" w:space="0" w:color="auto"/>
            </w:tcBorders>
          </w:tcPr>
          <w:p w14:paraId="4A4D7C11" w14:textId="77777777" w:rsidR="00B25ED2" w:rsidRPr="006C7C33" w:rsidRDefault="00B25ED2" w:rsidP="002462A9">
            <w:pPr>
              <w:keepNext/>
              <w:keepLines/>
              <w:spacing w:after="0"/>
              <w:jc w:val="center"/>
              <w:rPr>
                <w:ins w:id="809" w:author="CMCC-shiyuan" w:date="2023-05-10T19:22:00Z"/>
                <w:rFonts w:ascii="Arial" w:hAnsi="Arial" w:cs="v4.2.0"/>
                <w:sz w:val="18"/>
                <w:highlight w:val="yellow"/>
              </w:rPr>
            </w:pPr>
            <w:ins w:id="810" w:author="CMCC-shiyuan" w:date="2023-05-10T19:22:00Z">
              <w:r w:rsidRPr="006C7C33">
                <w:rPr>
                  <w:rFonts w:ascii="Arial" w:hAnsi="Arial" w:cs="Arial"/>
                  <w:sz w:val="18"/>
                  <w:highlight w:val="yellow"/>
                  <w:lang w:eastAsia="ja-JP"/>
                </w:rPr>
                <w:t>-</w:t>
              </w:r>
            </w:ins>
          </w:p>
        </w:tc>
        <w:tc>
          <w:tcPr>
            <w:tcW w:w="1161" w:type="dxa"/>
            <w:gridSpan w:val="3"/>
            <w:tcBorders>
              <w:top w:val="single" w:sz="4" w:space="0" w:color="auto"/>
              <w:left w:val="single" w:sz="4" w:space="0" w:color="auto"/>
              <w:bottom w:val="single" w:sz="4" w:space="0" w:color="auto"/>
              <w:right w:val="single" w:sz="4" w:space="0" w:color="auto"/>
            </w:tcBorders>
          </w:tcPr>
          <w:p w14:paraId="199D7C48" w14:textId="2D94E93E" w:rsidR="00B25ED2" w:rsidRPr="006C7C33" w:rsidRDefault="006C7C33" w:rsidP="002462A9">
            <w:pPr>
              <w:keepNext/>
              <w:keepLines/>
              <w:spacing w:after="0"/>
              <w:jc w:val="center"/>
              <w:rPr>
                <w:ins w:id="811" w:author="CMCC-shiyuan" w:date="2023-05-10T19:22:00Z"/>
                <w:rFonts w:ascii="Arial" w:hAnsi="Arial" w:cs="v4.2.0"/>
                <w:sz w:val="18"/>
                <w:highlight w:val="yellow"/>
              </w:rPr>
            </w:pPr>
            <w:ins w:id="812" w:author="CMCC-shiyuan" w:date="2023-05-13T14:06:00Z">
              <w:r w:rsidRPr="006C7C33">
                <w:rPr>
                  <w:rFonts w:ascii="Arial" w:hAnsi="Arial" w:cs="v4.2.0"/>
                  <w:sz w:val="18"/>
                  <w:highlight w:val="yellow"/>
                </w:rPr>
                <w:t>[R.10 HD-FDD]</w:t>
              </w:r>
            </w:ins>
          </w:p>
        </w:tc>
      </w:tr>
      <w:tr w:rsidR="00B25ED2" w:rsidRPr="00FF3C53" w14:paraId="63053FCC" w14:textId="77777777" w:rsidTr="002462A9">
        <w:tblPrEx>
          <w:tblLook w:val="04A0" w:firstRow="1" w:lastRow="0" w:firstColumn="1" w:lastColumn="0" w:noHBand="0" w:noVBand="1"/>
        </w:tblPrEx>
        <w:trPr>
          <w:cantSplit/>
          <w:ins w:id="813" w:author="CMCC-shiyuan" w:date="2023-05-10T19:22:00Z"/>
        </w:trPr>
        <w:tc>
          <w:tcPr>
            <w:tcW w:w="2088" w:type="dxa"/>
            <w:tcBorders>
              <w:top w:val="single" w:sz="4" w:space="0" w:color="auto"/>
              <w:left w:val="single" w:sz="4" w:space="0" w:color="auto"/>
              <w:bottom w:val="single" w:sz="4" w:space="0" w:color="auto"/>
              <w:right w:val="single" w:sz="4" w:space="0" w:color="auto"/>
            </w:tcBorders>
            <w:hideMark/>
          </w:tcPr>
          <w:p w14:paraId="584AB109" w14:textId="77777777" w:rsidR="00B25ED2" w:rsidRPr="00FF3C53" w:rsidRDefault="00B25ED2" w:rsidP="002462A9">
            <w:pPr>
              <w:keepNext/>
              <w:keepLines/>
              <w:spacing w:after="0"/>
              <w:rPr>
                <w:ins w:id="814" w:author="CMCC-shiyuan" w:date="2023-05-10T19:22:00Z"/>
                <w:rFonts w:ascii="Arial" w:hAnsi="Arial" w:cs="Arial"/>
                <w:sz w:val="18"/>
              </w:rPr>
            </w:pPr>
            <w:ins w:id="815" w:author="CMCC-shiyuan" w:date="2023-05-10T19:22:00Z">
              <w:r w:rsidRPr="00FF3C53">
                <w:rPr>
                  <w:rFonts w:ascii="Arial" w:hAnsi="Arial" w:cs="Arial"/>
                  <w:sz w:val="18"/>
                  <w:szCs w:val="18"/>
                  <w:lang w:eastAsia="ja-JP"/>
                </w:rPr>
                <w:t xml:space="preserve">MPDCCH </w:t>
              </w:r>
              <w:r w:rsidRPr="00FF3C53">
                <w:rPr>
                  <w:rFonts w:ascii="Arial" w:hAnsi="Arial" w:cs="v4.2.0"/>
                  <w:sz w:val="18"/>
                  <w:szCs w:val="18"/>
                  <w:lang w:eastAsia="ja-JP"/>
                </w:rPr>
                <w:t>Reference Channel</w:t>
              </w:r>
              <w:r w:rsidRPr="00FF3C53">
                <w:rPr>
                  <w:rFonts w:ascii="Arial" w:hAnsi="Arial" w:cs="Arial"/>
                  <w:sz w:val="18"/>
                  <w:szCs w:val="18"/>
                  <w:lang w:eastAsia="ja-JP"/>
                </w:rPr>
                <w:t xml:space="preserve"> in clause </w:t>
              </w:r>
              <w:r w:rsidRPr="00FF3C53">
                <w:rPr>
                  <w:rFonts w:ascii="Arial" w:hAnsi="Arial" w:cs="Arial"/>
                  <w:sz w:val="18"/>
                  <w:szCs w:val="18"/>
                  <w:lang w:val="de-DE" w:eastAsia="ja-JP"/>
                </w:rPr>
                <w:t>A.3.1.3.2</w:t>
              </w:r>
            </w:ins>
          </w:p>
        </w:tc>
        <w:tc>
          <w:tcPr>
            <w:tcW w:w="1274" w:type="dxa"/>
            <w:tcBorders>
              <w:top w:val="single" w:sz="4" w:space="0" w:color="auto"/>
              <w:left w:val="single" w:sz="4" w:space="0" w:color="auto"/>
              <w:bottom w:val="single" w:sz="4" w:space="0" w:color="auto"/>
              <w:right w:val="single" w:sz="4" w:space="0" w:color="auto"/>
            </w:tcBorders>
          </w:tcPr>
          <w:p w14:paraId="44768175" w14:textId="77777777" w:rsidR="00B25ED2" w:rsidRPr="00FF3C53" w:rsidRDefault="00B25ED2" w:rsidP="002462A9">
            <w:pPr>
              <w:keepNext/>
              <w:keepLines/>
              <w:spacing w:after="0"/>
              <w:jc w:val="center"/>
              <w:rPr>
                <w:ins w:id="816" w:author="CMCC-shiyuan" w:date="2023-05-10T19:22:00Z"/>
                <w:rFonts w:ascii="Arial" w:hAnsi="Arial" w:cs="v4.2.0"/>
                <w:bCs/>
                <w:sz w:val="18"/>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11514185" w14:textId="18C43D0B" w:rsidR="00B25ED2" w:rsidRPr="006C7C33" w:rsidRDefault="006C7C33" w:rsidP="002462A9">
            <w:pPr>
              <w:keepNext/>
              <w:keepLines/>
              <w:spacing w:after="0"/>
              <w:jc w:val="center"/>
              <w:rPr>
                <w:ins w:id="817" w:author="CMCC-shiyuan" w:date="2023-05-10T19:22:00Z"/>
                <w:rFonts w:ascii="Arial" w:hAnsi="Arial" w:cs="Arial"/>
                <w:sz w:val="18"/>
                <w:highlight w:val="yellow"/>
              </w:rPr>
            </w:pPr>
            <w:ins w:id="818" w:author="CMCC-shiyuan" w:date="2023-05-13T14:07:00Z">
              <w:r w:rsidRPr="006C7C33">
                <w:rPr>
                  <w:rFonts w:ascii="Arial" w:hAnsi="Arial" w:cs="v4.2.0"/>
                  <w:sz w:val="18"/>
                  <w:highlight w:val="yellow"/>
                </w:rPr>
                <w:t>[</w:t>
              </w:r>
            </w:ins>
            <w:ins w:id="819" w:author="CMCC-shiyuan" w:date="2023-05-10T19:22:00Z">
              <w:r w:rsidR="00B25ED2" w:rsidRPr="006C7C33">
                <w:rPr>
                  <w:rFonts w:ascii="Arial" w:hAnsi="Arial" w:cs="v4.2.0"/>
                  <w:sz w:val="18"/>
                  <w:highlight w:val="yellow"/>
                </w:rPr>
                <w:t>R.</w:t>
              </w:r>
            </w:ins>
            <w:ins w:id="820" w:author="CMCC-shiyuan" w:date="2023-05-13T14:07:00Z">
              <w:r w:rsidRPr="006C7C33">
                <w:rPr>
                  <w:rFonts w:ascii="Arial" w:hAnsi="Arial" w:cs="v4.2.0"/>
                  <w:sz w:val="18"/>
                  <w:highlight w:val="yellow"/>
                </w:rPr>
                <w:t>6</w:t>
              </w:r>
            </w:ins>
            <w:ins w:id="821" w:author="CMCC-shiyuan" w:date="2023-05-10T19:22:00Z">
              <w:r w:rsidR="00B25ED2" w:rsidRPr="006C7C33">
                <w:rPr>
                  <w:rFonts w:ascii="Arial" w:hAnsi="Arial" w:cs="v4.2.0"/>
                  <w:sz w:val="18"/>
                  <w:highlight w:val="yellow"/>
                </w:rPr>
                <w:t xml:space="preserve"> HD-FDD</w:t>
              </w:r>
            </w:ins>
            <w:ins w:id="822" w:author="CMCC-shiyuan" w:date="2023-05-13T14:07:00Z">
              <w:r w:rsidRPr="006C7C33">
                <w:rPr>
                  <w:rFonts w:ascii="Arial" w:hAnsi="Arial" w:cs="v4.2.0"/>
                  <w:sz w:val="18"/>
                  <w:highlight w:val="yellow"/>
                </w:rPr>
                <w:t>]</w:t>
              </w:r>
            </w:ins>
          </w:p>
        </w:tc>
        <w:tc>
          <w:tcPr>
            <w:tcW w:w="3483" w:type="dxa"/>
            <w:gridSpan w:val="7"/>
            <w:tcBorders>
              <w:top w:val="single" w:sz="4" w:space="0" w:color="auto"/>
              <w:left w:val="single" w:sz="4" w:space="0" w:color="auto"/>
              <w:bottom w:val="single" w:sz="4" w:space="0" w:color="auto"/>
              <w:right w:val="single" w:sz="4" w:space="0" w:color="auto"/>
            </w:tcBorders>
            <w:hideMark/>
          </w:tcPr>
          <w:p w14:paraId="754B40E3" w14:textId="44F2415F" w:rsidR="00B25ED2" w:rsidRPr="006C7C33" w:rsidRDefault="006C7C33" w:rsidP="002462A9">
            <w:pPr>
              <w:keepNext/>
              <w:keepLines/>
              <w:spacing w:after="0"/>
              <w:jc w:val="center"/>
              <w:rPr>
                <w:ins w:id="823" w:author="CMCC-shiyuan" w:date="2023-05-10T19:22:00Z"/>
                <w:rFonts w:ascii="Arial" w:hAnsi="Arial" w:cs="Arial"/>
                <w:sz w:val="18"/>
                <w:highlight w:val="yellow"/>
              </w:rPr>
            </w:pPr>
            <w:ins w:id="824" w:author="CMCC-shiyuan" w:date="2023-05-13T14:07:00Z">
              <w:r w:rsidRPr="006C7C33">
                <w:rPr>
                  <w:rFonts w:ascii="Arial" w:hAnsi="Arial" w:cs="v4.2.0"/>
                  <w:sz w:val="18"/>
                  <w:highlight w:val="yellow"/>
                </w:rPr>
                <w:t>[R.6 HD-FDD]</w:t>
              </w:r>
            </w:ins>
          </w:p>
        </w:tc>
      </w:tr>
      <w:tr w:rsidR="00B25ED2" w:rsidRPr="00FF3C53" w14:paraId="2A2ECD22" w14:textId="77777777" w:rsidTr="002462A9">
        <w:tblPrEx>
          <w:tblLook w:val="04A0" w:firstRow="1" w:lastRow="0" w:firstColumn="1" w:lastColumn="0" w:noHBand="0" w:noVBand="1"/>
        </w:tblPrEx>
        <w:trPr>
          <w:cantSplit/>
          <w:ins w:id="825" w:author="CMCC-shiyuan" w:date="2023-05-10T19:22:00Z"/>
        </w:trPr>
        <w:tc>
          <w:tcPr>
            <w:tcW w:w="2088" w:type="dxa"/>
            <w:tcBorders>
              <w:top w:val="single" w:sz="4" w:space="0" w:color="auto"/>
              <w:left w:val="single" w:sz="4" w:space="0" w:color="auto"/>
              <w:bottom w:val="single" w:sz="4" w:space="0" w:color="auto"/>
              <w:right w:val="single" w:sz="4" w:space="0" w:color="auto"/>
            </w:tcBorders>
            <w:hideMark/>
          </w:tcPr>
          <w:p w14:paraId="5B6D4E59" w14:textId="77777777" w:rsidR="00B25ED2" w:rsidRPr="00FF3C53" w:rsidRDefault="00B25ED2" w:rsidP="002462A9">
            <w:pPr>
              <w:keepNext/>
              <w:keepLines/>
              <w:spacing w:after="0"/>
              <w:rPr>
                <w:ins w:id="826" w:author="CMCC-shiyuan" w:date="2023-05-10T19:22:00Z"/>
                <w:rFonts w:ascii="Arial" w:hAnsi="Arial" w:cs="Arial"/>
                <w:sz w:val="18"/>
              </w:rPr>
            </w:pPr>
            <w:ins w:id="827" w:author="CMCC-shiyuan" w:date="2023-05-10T19:22:00Z">
              <w:r w:rsidRPr="00FF3C53">
                <w:rPr>
                  <w:rFonts w:ascii="Arial" w:hAnsi="Arial" w:cs="Arial"/>
                  <w:sz w:val="18"/>
                  <w:szCs w:val="18"/>
                  <w:lang w:eastAsia="ja-JP"/>
                </w:rPr>
                <w:t xml:space="preserve">PCFICH/PDCCH/PHICH </w:t>
              </w:r>
              <w:r w:rsidRPr="00FF3C53">
                <w:rPr>
                  <w:rFonts w:ascii="Arial" w:hAnsi="Arial" w:cs="v4.2.0"/>
                  <w:sz w:val="18"/>
                  <w:szCs w:val="18"/>
                  <w:lang w:eastAsia="ja-JP"/>
                </w:rPr>
                <w:t>Reference Channel</w:t>
              </w:r>
              <w:r w:rsidRPr="00FF3C53">
                <w:rPr>
                  <w:rFonts w:ascii="Arial" w:hAnsi="Arial" w:cs="Arial"/>
                  <w:sz w:val="18"/>
                  <w:szCs w:val="18"/>
                  <w:lang w:eastAsia="ja-JP"/>
                </w:rPr>
                <w:t xml:space="preserve"> in clause A.3.1.2.3</w:t>
              </w:r>
            </w:ins>
          </w:p>
        </w:tc>
        <w:tc>
          <w:tcPr>
            <w:tcW w:w="1274" w:type="dxa"/>
            <w:tcBorders>
              <w:top w:val="single" w:sz="4" w:space="0" w:color="auto"/>
              <w:left w:val="single" w:sz="4" w:space="0" w:color="auto"/>
              <w:bottom w:val="single" w:sz="4" w:space="0" w:color="auto"/>
              <w:right w:val="single" w:sz="4" w:space="0" w:color="auto"/>
            </w:tcBorders>
          </w:tcPr>
          <w:p w14:paraId="0B6392FD" w14:textId="77777777" w:rsidR="00B25ED2" w:rsidRPr="00FF3C53" w:rsidRDefault="00B25ED2" w:rsidP="002462A9">
            <w:pPr>
              <w:keepNext/>
              <w:keepLines/>
              <w:spacing w:after="0"/>
              <w:jc w:val="center"/>
              <w:rPr>
                <w:ins w:id="828" w:author="CMCC-shiyuan" w:date="2023-05-10T19:22:00Z"/>
                <w:rFonts w:ascii="Arial" w:hAnsi="Arial" w:cs="v4.2.0"/>
                <w:bCs/>
                <w:sz w:val="18"/>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060AA18C" w14:textId="677310B9" w:rsidR="00B25ED2" w:rsidRPr="006C7C33" w:rsidRDefault="006C7C33" w:rsidP="002462A9">
            <w:pPr>
              <w:keepNext/>
              <w:keepLines/>
              <w:spacing w:after="0"/>
              <w:jc w:val="center"/>
              <w:rPr>
                <w:ins w:id="829" w:author="CMCC-shiyuan" w:date="2023-05-10T19:22:00Z"/>
                <w:rFonts w:ascii="Arial" w:hAnsi="Arial" w:cs="Arial"/>
                <w:sz w:val="18"/>
                <w:highlight w:val="yellow"/>
              </w:rPr>
            </w:pPr>
            <w:ins w:id="830" w:author="CMCC-shiyuan" w:date="2023-05-13T14:07:00Z">
              <w:r w:rsidRPr="006C7C33">
                <w:rPr>
                  <w:rFonts w:ascii="Arial" w:hAnsi="Arial" w:cs="v4.2.0"/>
                  <w:sz w:val="18"/>
                  <w:highlight w:val="yellow"/>
                </w:rPr>
                <w:t>[</w:t>
              </w:r>
            </w:ins>
            <w:ins w:id="831" w:author="CMCC-shiyuan" w:date="2023-05-10T19:22:00Z">
              <w:r w:rsidR="00B25ED2" w:rsidRPr="006C7C33">
                <w:rPr>
                  <w:rFonts w:ascii="Arial" w:hAnsi="Arial" w:cs="v4.2.0"/>
                  <w:sz w:val="18"/>
                  <w:highlight w:val="yellow"/>
                </w:rPr>
                <w:t>R.</w:t>
              </w:r>
            </w:ins>
            <w:ins w:id="832" w:author="CMCC-shiyuan" w:date="2023-05-13T14:07:00Z">
              <w:r w:rsidRPr="006C7C33">
                <w:rPr>
                  <w:rFonts w:ascii="Arial" w:hAnsi="Arial" w:cs="v4.2.0"/>
                  <w:sz w:val="18"/>
                  <w:highlight w:val="yellow"/>
                </w:rPr>
                <w:t>3</w:t>
              </w:r>
            </w:ins>
            <w:ins w:id="833" w:author="CMCC-shiyuan" w:date="2023-05-10T19:22:00Z">
              <w:r w:rsidR="00B25ED2" w:rsidRPr="006C7C33">
                <w:rPr>
                  <w:rFonts w:ascii="Arial" w:hAnsi="Arial" w:cs="v4.2.0"/>
                  <w:sz w:val="18"/>
                  <w:highlight w:val="yellow"/>
                </w:rPr>
                <w:t xml:space="preserve"> HD-FDD</w:t>
              </w:r>
            </w:ins>
            <w:ins w:id="834" w:author="CMCC-shiyuan" w:date="2023-05-13T14:07:00Z">
              <w:r w:rsidRPr="006C7C33">
                <w:rPr>
                  <w:rFonts w:ascii="Arial" w:hAnsi="Arial" w:cs="v4.2.0"/>
                  <w:sz w:val="18"/>
                  <w:highlight w:val="yellow"/>
                </w:rPr>
                <w:t>]</w:t>
              </w:r>
            </w:ins>
          </w:p>
        </w:tc>
        <w:tc>
          <w:tcPr>
            <w:tcW w:w="3483" w:type="dxa"/>
            <w:gridSpan w:val="7"/>
            <w:tcBorders>
              <w:top w:val="single" w:sz="4" w:space="0" w:color="auto"/>
              <w:left w:val="single" w:sz="4" w:space="0" w:color="auto"/>
              <w:bottom w:val="single" w:sz="4" w:space="0" w:color="auto"/>
              <w:right w:val="single" w:sz="4" w:space="0" w:color="auto"/>
            </w:tcBorders>
            <w:hideMark/>
          </w:tcPr>
          <w:p w14:paraId="60E41CB9" w14:textId="50C1683A" w:rsidR="00B25ED2" w:rsidRPr="006C7C33" w:rsidRDefault="006C7C33" w:rsidP="002462A9">
            <w:pPr>
              <w:keepNext/>
              <w:keepLines/>
              <w:spacing w:after="0"/>
              <w:jc w:val="center"/>
              <w:rPr>
                <w:ins w:id="835" w:author="CMCC-shiyuan" w:date="2023-05-10T19:22:00Z"/>
                <w:rFonts w:ascii="Arial" w:hAnsi="Arial" w:cs="Arial"/>
                <w:sz w:val="18"/>
                <w:highlight w:val="yellow"/>
              </w:rPr>
            </w:pPr>
            <w:ins w:id="836" w:author="CMCC-shiyuan" w:date="2023-05-13T14:07:00Z">
              <w:r w:rsidRPr="006C7C33">
                <w:rPr>
                  <w:rFonts w:ascii="Arial" w:hAnsi="Arial" w:cs="v4.2.0"/>
                  <w:sz w:val="18"/>
                  <w:highlight w:val="yellow"/>
                </w:rPr>
                <w:t>[</w:t>
              </w:r>
            </w:ins>
            <w:ins w:id="837" w:author="CMCC-shiyuan" w:date="2023-05-10T19:22:00Z">
              <w:r w:rsidR="00B25ED2" w:rsidRPr="006C7C33">
                <w:rPr>
                  <w:rFonts w:ascii="Arial" w:hAnsi="Arial" w:cs="v4.2.0"/>
                  <w:sz w:val="18"/>
                  <w:highlight w:val="yellow"/>
                </w:rPr>
                <w:t>R.</w:t>
              </w:r>
            </w:ins>
            <w:ins w:id="838" w:author="CMCC-shiyuan" w:date="2023-05-13T14:07:00Z">
              <w:r w:rsidRPr="006C7C33">
                <w:rPr>
                  <w:rFonts w:ascii="Arial" w:hAnsi="Arial" w:cs="v4.2.0"/>
                  <w:sz w:val="18"/>
                  <w:highlight w:val="yellow"/>
                </w:rPr>
                <w:t>3</w:t>
              </w:r>
            </w:ins>
            <w:ins w:id="839" w:author="CMCC-shiyuan" w:date="2023-05-10T19:22:00Z">
              <w:r w:rsidR="00B25ED2" w:rsidRPr="006C7C33">
                <w:rPr>
                  <w:rFonts w:ascii="Arial" w:hAnsi="Arial" w:cs="v4.2.0"/>
                  <w:sz w:val="18"/>
                  <w:highlight w:val="yellow"/>
                </w:rPr>
                <w:t xml:space="preserve"> HD-FDD</w:t>
              </w:r>
            </w:ins>
            <w:ins w:id="840" w:author="CMCC-shiyuan" w:date="2023-05-13T14:07:00Z">
              <w:r w:rsidRPr="006C7C33">
                <w:rPr>
                  <w:rFonts w:ascii="Arial" w:hAnsi="Arial" w:cs="v4.2.0"/>
                  <w:sz w:val="18"/>
                  <w:highlight w:val="yellow"/>
                </w:rPr>
                <w:t>]</w:t>
              </w:r>
            </w:ins>
          </w:p>
        </w:tc>
      </w:tr>
      <w:tr w:rsidR="00B25ED2" w:rsidRPr="00FF3C53" w14:paraId="084EE6EB" w14:textId="77777777" w:rsidTr="002462A9">
        <w:trPr>
          <w:cantSplit/>
          <w:ins w:id="841" w:author="CMCC-shiyuan" w:date="2023-05-10T19:22:00Z"/>
        </w:trPr>
        <w:tc>
          <w:tcPr>
            <w:tcW w:w="2088" w:type="dxa"/>
            <w:tcBorders>
              <w:left w:val="single" w:sz="4" w:space="0" w:color="auto"/>
              <w:bottom w:val="single" w:sz="4" w:space="0" w:color="auto"/>
            </w:tcBorders>
          </w:tcPr>
          <w:p w14:paraId="608068B7" w14:textId="77777777" w:rsidR="00B25ED2" w:rsidRPr="00FF3C53" w:rsidRDefault="00B25ED2" w:rsidP="002462A9">
            <w:pPr>
              <w:keepNext/>
              <w:keepLines/>
              <w:spacing w:after="0"/>
              <w:rPr>
                <w:ins w:id="842" w:author="CMCC-shiyuan" w:date="2023-05-10T19:22:00Z"/>
                <w:rFonts w:ascii="Arial" w:hAnsi="Arial" w:cs="Arial"/>
                <w:sz w:val="18"/>
              </w:rPr>
            </w:pPr>
            <w:ins w:id="843" w:author="CMCC-shiyuan" w:date="2023-05-10T19:22:00Z">
              <w:r w:rsidRPr="00FF3C53">
                <w:rPr>
                  <w:rFonts w:ascii="Arial" w:hAnsi="Arial" w:cs="Arial"/>
                  <w:sz w:val="18"/>
                </w:rPr>
                <w:t>OCNG Patterns in clause A.3.2.</w:t>
              </w:r>
              <w:r w:rsidRPr="00FF3C53">
                <w:rPr>
                  <w:rFonts w:ascii="Arial" w:hAnsi="Arial" w:cs="Arial"/>
                  <w:sz w:val="18"/>
                  <w:lang w:eastAsia="zh-CN"/>
                </w:rPr>
                <w:t>1</w:t>
              </w:r>
            </w:ins>
          </w:p>
        </w:tc>
        <w:tc>
          <w:tcPr>
            <w:tcW w:w="1274" w:type="dxa"/>
            <w:tcBorders>
              <w:bottom w:val="single" w:sz="4" w:space="0" w:color="auto"/>
            </w:tcBorders>
          </w:tcPr>
          <w:p w14:paraId="393E2CBE" w14:textId="77777777" w:rsidR="00B25ED2" w:rsidRPr="00FF3C53" w:rsidRDefault="00B25ED2" w:rsidP="002462A9">
            <w:pPr>
              <w:keepNext/>
              <w:keepLines/>
              <w:spacing w:after="0"/>
              <w:jc w:val="center"/>
              <w:rPr>
                <w:ins w:id="844" w:author="CMCC-shiyuan" w:date="2023-05-10T19:22:00Z"/>
                <w:rFonts w:ascii="Arial" w:hAnsi="Arial" w:cs="Arial"/>
                <w:sz w:val="18"/>
              </w:rPr>
            </w:pPr>
          </w:p>
        </w:tc>
        <w:tc>
          <w:tcPr>
            <w:tcW w:w="994" w:type="dxa"/>
          </w:tcPr>
          <w:p w14:paraId="21473CF5" w14:textId="77777777" w:rsidR="00B25ED2" w:rsidRPr="00FF3C53" w:rsidRDefault="00B25ED2" w:rsidP="002462A9">
            <w:pPr>
              <w:keepNext/>
              <w:keepLines/>
              <w:spacing w:after="0"/>
              <w:jc w:val="center"/>
              <w:rPr>
                <w:ins w:id="845" w:author="CMCC-shiyuan" w:date="2023-05-10T19:22:00Z"/>
                <w:rFonts w:ascii="Arial" w:hAnsi="Arial" w:cs="Arial"/>
                <w:sz w:val="18"/>
              </w:rPr>
            </w:pPr>
            <w:ins w:id="846" w:author="CMCC-shiyuan" w:date="2023-05-10T19:22:00Z">
              <w:r w:rsidRPr="00FF3C53">
                <w:rPr>
                  <w:rFonts w:ascii="Arial" w:hAnsi="Arial" w:cs="Arial"/>
                  <w:sz w:val="18"/>
                </w:rPr>
                <w:t>OP.21 FDD</w:t>
              </w:r>
            </w:ins>
          </w:p>
        </w:tc>
        <w:tc>
          <w:tcPr>
            <w:tcW w:w="994" w:type="dxa"/>
          </w:tcPr>
          <w:p w14:paraId="44FA44DE" w14:textId="77777777" w:rsidR="00B25ED2" w:rsidRPr="00FF3C53" w:rsidRDefault="00B25ED2" w:rsidP="002462A9">
            <w:pPr>
              <w:keepNext/>
              <w:keepLines/>
              <w:spacing w:after="0"/>
              <w:jc w:val="center"/>
              <w:rPr>
                <w:ins w:id="847" w:author="CMCC-shiyuan" w:date="2023-05-10T19:22:00Z"/>
                <w:rFonts w:ascii="Arial" w:hAnsi="Arial" w:cs="Arial"/>
                <w:sz w:val="18"/>
              </w:rPr>
            </w:pPr>
            <w:ins w:id="848" w:author="CMCC-shiyuan" w:date="2023-05-10T19:22:00Z">
              <w:r w:rsidRPr="00FF3C53">
                <w:rPr>
                  <w:rFonts w:ascii="Arial" w:hAnsi="Arial" w:cs="Arial"/>
                  <w:sz w:val="18"/>
                </w:rPr>
                <w:t>OP.21 FDD</w:t>
              </w:r>
            </w:ins>
          </w:p>
        </w:tc>
        <w:tc>
          <w:tcPr>
            <w:tcW w:w="995" w:type="dxa"/>
          </w:tcPr>
          <w:p w14:paraId="5030C586" w14:textId="77777777" w:rsidR="00B25ED2" w:rsidRPr="00FF3C53" w:rsidRDefault="00B25ED2" w:rsidP="002462A9">
            <w:pPr>
              <w:keepNext/>
              <w:keepLines/>
              <w:spacing w:after="0"/>
              <w:jc w:val="center"/>
              <w:rPr>
                <w:ins w:id="849" w:author="CMCC-shiyuan" w:date="2023-05-10T19:22:00Z"/>
                <w:rFonts w:ascii="Arial" w:hAnsi="Arial" w:cs="Arial"/>
                <w:sz w:val="18"/>
              </w:rPr>
            </w:pPr>
            <w:ins w:id="850" w:author="CMCC-shiyuan" w:date="2023-05-10T19:22:00Z">
              <w:r w:rsidRPr="00FF3C53">
                <w:rPr>
                  <w:rFonts w:ascii="Arial" w:hAnsi="Arial" w:cs="Arial"/>
                  <w:sz w:val="18"/>
                </w:rPr>
                <w:t>OP.6 FDD</w:t>
              </w:r>
            </w:ins>
          </w:p>
        </w:tc>
        <w:tc>
          <w:tcPr>
            <w:tcW w:w="1161" w:type="dxa"/>
          </w:tcPr>
          <w:p w14:paraId="7A168D74" w14:textId="77777777" w:rsidR="00B25ED2" w:rsidRPr="00FF3C53" w:rsidRDefault="00B25ED2" w:rsidP="002462A9">
            <w:pPr>
              <w:keepNext/>
              <w:keepLines/>
              <w:spacing w:after="0"/>
              <w:jc w:val="center"/>
              <w:rPr>
                <w:ins w:id="851" w:author="CMCC-shiyuan" w:date="2023-05-10T19:22:00Z"/>
                <w:rFonts w:ascii="Arial" w:hAnsi="Arial" w:cs="Arial"/>
                <w:sz w:val="18"/>
              </w:rPr>
            </w:pPr>
            <w:ins w:id="852" w:author="CMCC-shiyuan" w:date="2023-05-10T19:22:00Z">
              <w:r w:rsidRPr="00FF3C53">
                <w:rPr>
                  <w:rFonts w:ascii="Arial" w:hAnsi="Arial" w:cs="Arial"/>
                  <w:sz w:val="18"/>
                </w:rPr>
                <w:t>OP.6 FDD</w:t>
              </w:r>
            </w:ins>
          </w:p>
        </w:tc>
        <w:tc>
          <w:tcPr>
            <w:tcW w:w="1161" w:type="dxa"/>
            <w:gridSpan w:val="3"/>
          </w:tcPr>
          <w:p w14:paraId="4E3D8AEF" w14:textId="77777777" w:rsidR="00B25ED2" w:rsidRPr="00FF3C53" w:rsidRDefault="00B25ED2" w:rsidP="002462A9">
            <w:pPr>
              <w:keepNext/>
              <w:keepLines/>
              <w:spacing w:after="0"/>
              <w:jc w:val="center"/>
              <w:rPr>
                <w:ins w:id="853" w:author="CMCC-shiyuan" w:date="2023-05-10T19:22:00Z"/>
                <w:rFonts w:ascii="Arial" w:hAnsi="Arial" w:cs="Arial"/>
                <w:sz w:val="18"/>
              </w:rPr>
            </w:pPr>
            <w:ins w:id="854" w:author="CMCC-shiyuan" w:date="2023-05-10T19:22:00Z">
              <w:r w:rsidRPr="00FF3C53">
                <w:rPr>
                  <w:rFonts w:ascii="Arial" w:hAnsi="Arial" w:cs="Arial"/>
                  <w:sz w:val="18"/>
                </w:rPr>
                <w:t>OP.6 FDD</w:t>
              </w:r>
            </w:ins>
          </w:p>
        </w:tc>
        <w:tc>
          <w:tcPr>
            <w:tcW w:w="1161" w:type="dxa"/>
            <w:gridSpan w:val="3"/>
          </w:tcPr>
          <w:p w14:paraId="2A07CCF7" w14:textId="77777777" w:rsidR="00B25ED2" w:rsidRPr="00FF3C53" w:rsidRDefault="00B25ED2" w:rsidP="002462A9">
            <w:pPr>
              <w:keepNext/>
              <w:keepLines/>
              <w:spacing w:after="0"/>
              <w:jc w:val="center"/>
              <w:rPr>
                <w:ins w:id="855" w:author="CMCC-shiyuan" w:date="2023-05-10T19:22:00Z"/>
                <w:rFonts w:ascii="Arial" w:hAnsi="Arial" w:cs="Arial"/>
                <w:sz w:val="18"/>
              </w:rPr>
            </w:pPr>
            <w:ins w:id="856" w:author="CMCC-shiyuan" w:date="2023-05-10T19:22:00Z">
              <w:r w:rsidRPr="00FF3C53">
                <w:rPr>
                  <w:rFonts w:ascii="Arial" w:hAnsi="Arial" w:cs="Arial"/>
                  <w:sz w:val="18"/>
                </w:rPr>
                <w:t>OP.21 FDD</w:t>
              </w:r>
            </w:ins>
          </w:p>
        </w:tc>
      </w:tr>
      <w:tr w:rsidR="00B25ED2" w:rsidRPr="00FF3C53" w14:paraId="55880556" w14:textId="77777777" w:rsidTr="002462A9">
        <w:trPr>
          <w:cantSplit/>
          <w:ins w:id="857" w:author="CMCC-shiyuan" w:date="2023-05-10T19:22:00Z"/>
        </w:trPr>
        <w:tc>
          <w:tcPr>
            <w:tcW w:w="2088" w:type="dxa"/>
            <w:tcBorders>
              <w:left w:val="single" w:sz="4" w:space="0" w:color="auto"/>
              <w:bottom w:val="single" w:sz="4" w:space="0" w:color="auto"/>
            </w:tcBorders>
          </w:tcPr>
          <w:p w14:paraId="55FD67E9" w14:textId="77777777" w:rsidR="00B25ED2" w:rsidRPr="00FF3C53" w:rsidRDefault="00B25ED2" w:rsidP="002462A9">
            <w:pPr>
              <w:keepNext/>
              <w:keepLines/>
              <w:spacing w:after="0"/>
              <w:rPr>
                <w:ins w:id="858" w:author="CMCC-shiyuan" w:date="2023-05-10T19:22:00Z"/>
                <w:rFonts w:ascii="Arial" w:hAnsi="Arial" w:cs="Arial"/>
                <w:sz w:val="18"/>
              </w:rPr>
            </w:pPr>
            <w:ins w:id="859" w:author="CMCC-shiyuan" w:date="2023-05-10T19:22:00Z">
              <w:r w:rsidRPr="00FF3C53">
                <w:rPr>
                  <w:rFonts w:ascii="Arial" w:hAnsi="Arial" w:cs="Arial"/>
                  <w:sz w:val="18"/>
                </w:rPr>
                <w:t>PBCH_RA</w:t>
              </w:r>
            </w:ins>
          </w:p>
        </w:tc>
        <w:tc>
          <w:tcPr>
            <w:tcW w:w="1274" w:type="dxa"/>
            <w:tcBorders>
              <w:bottom w:val="single" w:sz="4" w:space="0" w:color="auto"/>
            </w:tcBorders>
          </w:tcPr>
          <w:p w14:paraId="75884BBB" w14:textId="77777777" w:rsidR="00B25ED2" w:rsidRPr="00FF3C53" w:rsidRDefault="00B25ED2" w:rsidP="002462A9">
            <w:pPr>
              <w:keepNext/>
              <w:keepLines/>
              <w:spacing w:after="0"/>
              <w:jc w:val="center"/>
              <w:rPr>
                <w:ins w:id="860" w:author="CMCC-shiyuan" w:date="2023-05-10T19:22:00Z"/>
                <w:rFonts w:ascii="Arial" w:hAnsi="Arial" w:cs="Arial"/>
                <w:sz w:val="18"/>
              </w:rPr>
            </w:pPr>
            <w:ins w:id="861" w:author="CMCC-shiyuan" w:date="2023-05-10T19:22:00Z">
              <w:r w:rsidRPr="00FF3C53">
                <w:rPr>
                  <w:rFonts w:ascii="Arial" w:hAnsi="Arial" w:cs="v4.2.0"/>
                  <w:bCs/>
                  <w:sz w:val="18"/>
                </w:rPr>
                <w:t>dB</w:t>
              </w:r>
            </w:ins>
          </w:p>
        </w:tc>
        <w:tc>
          <w:tcPr>
            <w:tcW w:w="2983" w:type="dxa"/>
            <w:gridSpan w:val="3"/>
            <w:vMerge w:val="restart"/>
            <w:vAlign w:val="center"/>
          </w:tcPr>
          <w:p w14:paraId="08CE28F7" w14:textId="77777777" w:rsidR="00B25ED2" w:rsidRPr="00FF3C53" w:rsidRDefault="00B25ED2" w:rsidP="002462A9">
            <w:pPr>
              <w:keepNext/>
              <w:keepLines/>
              <w:spacing w:after="0"/>
              <w:jc w:val="center"/>
              <w:rPr>
                <w:ins w:id="862" w:author="CMCC-shiyuan" w:date="2023-05-10T19:22:00Z"/>
                <w:rFonts w:ascii="Arial" w:hAnsi="Arial" w:cs="Arial"/>
                <w:sz w:val="18"/>
              </w:rPr>
            </w:pPr>
            <w:ins w:id="863" w:author="CMCC-shiyuan" w:date="2023-05-10T19:22:00Z">
              <w:r w:rsidRPr="00FF3C53">
                <w:rPr>
                  <w:rFonts w:ascii="Arial" w:hAnsi="Arial" w:cs="Arial"/>
                  <w:sz w:val="18"/>
                </w:rPr>
                <w:t>-3</w:t>
              </w:r>
            </w:ins>
          </w:p>
        </w:tc>
        <w:tc>
          <w:tcPr>
            <w:tcW w:w="3483" w:type="dxa"/>
            <w:gridSpan w:val="7"/>
            <w:vMerge w:val="restart"/>
            <w:vAlign w:val="center"/>
          </w:tcPr>
          <w:p w14:paraId="68065216" w14:textId="77777777" w:rsidR="00B25ED2" w:rsidRPr="00FF3C53" w:rsidRDefault="00B25ED2" w:rsidP="002462A9">
            <w:pPr>
              <w:keepNext/>
              <w:keepLines/>
              <w:spacing w:after="0"/>
              <w:jc w:val="center"/>
              <w:rPr>
                <w:ins w:id="864" w:author="CMCC-shiyuan" w:date="2023-05-10T19:22:00Z"/>
                <w:rFonts w:ascii="Arial" w:hAnsi="Arial" w:cs="Arial"/>
                <w:sz w:val="18"/>
              </w:rPr>
            </w:pPr>
            <w:ins w:id="865" w:author="CMCC-shiyuan" w:date="2023-05-10T19:22:00Z">
              <w:r w:rsidRPr="00FF3C53">
                <w:rPr>
                  <w:rFonts w:ascii="Arial" w:hAnsi="Arial" w:cs="Arial"/>
                  <w:sz w:val="18"/>
                </w:rPr>
                <w:t>-3</w:t>
              </w:r>
            </w:ins>
          </w:p>
        </w:tc>
      </w:tr>
      <w:tr w:rsidR="00B25ED2" w:rsidRPr="00FF3C53" w14:paraId="22C06B59" w14:textId="77777777" w:rsidTr="002462A9">
        <w:trPr>
          <w:cantSplit/>
          <w:ins w:id="866" w:author="CMCC-shiyuan" w:date="2023-05-10T19:22:00Z"/>
        </w:trPr>
        <w:tc>
          <w:tcPr>
            <w:tcW w:w="2088" w:type="dxa"/>
            <w:tcBorders>
              <w:left w:val="single" w:sz="4" w:space="0" w:color="auto"/>
              <w:bottom w:val="single" w:sz="4" w:space="0" w:color="auto"/>
            </w:tcBorders>
          </w:tcPr>
          <w:p w14:paraId="5E418AEF" w14:textId="77777777" w:rsidR="00B25ED2" w:rsidRPr="00FF3C53" w:rsidRDefault="00B25ED2" w:rsidP="002462A9">
            <w:pPr>
              <w:keepNext/>
              <w:keepLines/>
              <w:spacing w:after="0"/>
              <w:rPr>
                <w:ins w:id="867" w:author="CMCC-shiyuan" w:date="2023-05-10T19:22:00Z"/>
                <w:rFonts w:ascii="Arial" w:hAnsi="Arial" w:cs="Arial"/>
                <w:sz w:val="18"/>
              </w:rPr>
            </w:pPr>
            <w:ins w:id="868" w:author="CMCC-shiyuan" w:date="2023-05-10T19:22:00Z">
              <w:r w:rsidRPr="00FF3C53">
                <w:rPr>
                  <w:rFonts w:ascii="Arial" w:hAnsi="Arial" w:cs="Arial"/>
                  <w:sz w:val="18"/>
                </w:rPr>
                <w:t>PBCH_RB</w:t>
              </w:r>
            </w:ins>
          </w:p>
        </w:tc>
        <w:tc>
          <w:tcPr>
            <w:tcW w:w="1274" w:type="dxa"/>
            <w:tcBorders>
              <w:bottom w:val="single" w:sz="4" w:space="0" w:color="auto"/>
            </w:tcBorders>
          </w:tcPr>
          <w:p w14:paraId="137BD2BC" w14:textId="77777777" w:rsidR="00B25ED2" w:rsidRPr="00FF3C53" w:rsidRDefault="00B25ED2" w:rsidP="002462A9">
            <w:pPr>
              <w:keepNext/>
              <w:keepLines/>
              <w:spacing w:after="0"/>
              <w:jc w:val="center"/>
              <w:rPr>
                <w:ins w:id="869" w:author="CMCC-shiyuan" w:date="2023-05-10T19:22:00Z"/>
                <w:rFonts w:ascii="Arial" w:hAnsi="Arial" w:cs="Arial"/>
                <w:sz w:val="18"/>
              </w:rPr>
            </w:pPr>
            <w:ins w:id="870" w:author="CMCC-shiyuan" w:date="2023-05-10T19:22:00Z">
              <w:r w:rsidRPr="00FF3C53">
                <w:rPr>
                  <w:rFonts w:ascii="Arial" w:hAnsi="Arial" w:cs="v4.2.0"/>
                  <w:bCs/>
                  <w:sz w:val="18"/>
                </w:rPr>
                <w:t>dB</w:t>
              </w:r>
            </w:ins>
          </w:p>
        </w:tc>
        <w:tc>
          <w:tcPr>
            <w:tcW w:w="2983" w:type="dxa"/>
            <w:gridSpan w:val="3"/>
            <w:vMerge/>
          </w:tcPr>
          <w:p w14:paraId="10503CF5" w14:textId="77777777" w:rsidR="00B25ED2" w:rsidRPr="00FF3C53" w:rsidRDefault="00B25ED2" w:rsidP="002462A9">
            <w:pPr>
              <w:keepNext/>
              <w:keepLines/>
              <w:spacing w:after="0"/>
              <w:jc w:val="center"/>
              <w:rPr>
                <w:ins w:id="871" w:author="CMCC-shiyuan" w:date="2023-05-10T19:22:00Z"/>
                <w:rFonts w:ascii="Arial" w:hAnsi="Arial" w:cs="Arial"/>
                <w:sz w:val="18"/>
              </w:rPr>
            </w:pPr>
          </w:p>
        </w:tc>
        <w:tc>
          <w:tcPr>
            <w:tcW w:w="3483" w:type="dxa"/>
            <w:gridSpan w:val="7"/>
            <w:vMerge/>
          </w:tcPr>
          <w:p w14:paraId="713F417E" w14:textId="77777777" w:rsidR="00B25ED2" w:rsidRPr="00FF3C53" w:rsidRDefault="00B25ED2" w:rsidP="002462A9">
            <w:pPr>
              <w:keepNext/>
              <w:keepLines/>
              <w:spacing w:after="0"/>
              <w:jc w:val="center"/>
              <w:rPr>
                <w:ins w:id="872" w:author="CMCC-shiyuan" w:date="2023-05-10T19:22:00Z"/>
                <w:rFonts w:ascii="Arial" w:hAnsi="Arial" w:cs="Arial"/>
                <w:sz w:val="18"/>
              </w:rPr>
            </w:pPr>
          </w:p>
        </w:tc>
      </w:tr>
      <w:tr w:rsidR="00B25ED2" w:rsidRPr="00FF3C53" w14:paraId="1CB85834" w14:textId="77777777" w:rsidTr="002462A9">
        <w:trPr>
          <w:cantSplit/>
          <w:ins w:id="873" w:author="CMCC-shiyuan" w:date="2023-05-10T19:22:00Z"/>
        </w:trPr>
        <w:tc>
          <w:tcPr>
            <w:tcW w:w="2088" w:type="dxa"/>
            <w:tcBorders>
              <w:left w:val="single" w:sz="4" w:space="0" w:color="auto"/>
              <w:bottom w:val="single" w:sz="4" w:space="0" w:color="auto"/>
            </w:tcBorders>
          </w:tcPr>
          <w:p w14:paraId="4AE2F073" w14:textId="77777777" w:rsidR="00B25ED2" w:rsidRPr="00FF3C53" w:rsidRDefault="00B25ED2" w:rsidP="002462A9">
            <w:pPr>
              <w:keepNext/>
              <w:keepLines/>
              <w:spacing w:after="0"/>
              <w:rPr>
                <w:ins w:id="874" w:author="CMCC-shiyuan" w:date="2023-05-10T19:22:00Z"/>
                <w:rFonts w:ascii="Arial" w:hAnsi="Arial" w:cs="Arial"/>
                <w:sz w:val="18"/>
              </w:rPr>
            </w:pPr>
            <w:ins w:id="875" w:author="CMCC-shiyuan" w:date="2023-05-10T19:22:00Z">
              <w:r w:rsidRPr="00FF3C53">
                <w:rPr>
                  <w:rFonts w:ascii="Arial" w:hAnsi="Arial" w:cs="Arial"/>
                  <w:sz w:val="18"/>
                </w:rPr>
                <w:t>PSS_RA</w:t>
              </w:r>
            </w:ins>
          </w:p>
        </w:tc>
        <w:tc>
          <w:tcPr>
            <w:tcW w:w="1274" w:type="dxa"/>
            <w:tcBorders>
              <w:bottom w:val="single" w:sz="4" w:space="0" w:color="auto"/>
            </w:tcBorders>
          </w:tcPr>
          <w:p w14:paraId="7F2F51AD" w14:textId="77777777" w:rsidR="00B25ED2" w:rsidRPr="00FF3C53" w:rsidRDefault="00B25ED2" w:rsidP="002462A9">
            <w:pPr>
              <w:keepNext/>
              <w:keepLines/>
              <w:spacing w:after="0"/>
              <w:jc w:val="center"/>
              <w:rPr>
                <w:ins w:id="876" w:author="CMCC-shiyuan" w:date="2023-05-10T19:22:00Z"/>
                <w:rFonts w:ascii="Arial" w:hAnsi="Arial" w:cs="Arial"/>
                <w:sz w:val="18"/>
              </w:rPr>
            </w:pPr>
            <w:ins w:id="877" w:author="CMCC-shiyuan" w:date="2023-05-10T19:22:00Z">
              <w:r w:rsidRPr="00FF3C53">
                <w:rPr>
                  <w:rFonts w:ascii="Arial" w:hAnsi="Arial" w:cs="v4.2.0"/>
                  <w:bCs/>
                  <w:sz w:val="18"/>
                </w:rPr>
                <w:t>dB</w:t>
              </w:r>
            </w:ins>
          </w:p>
        </w:tc>
        <w:tc>
          <w:tcPr>
            <w:tcW w:w="2983" w:type="dxa"/>
            <w:gridSpan w:val="3"/>
            <w:vMerge/>
          </w:tcPr>
          <w:p w14:paraId="555D5B3F" w14:textId="77777777" w:rsidR="00B25ED2" w:rsidRPr="00FF3C53" w:rsidRDefault="00B25ED2" w:rsidP="002462A9">
            <w:pPr>
              <w:keepNext/>
              <w:keepLines/>
              <w:spacing w:after="0"/>
              <w:jc w:val="center"/>
              <w:rPr>
                <w:ins w:id="878" w:author="CMCC-shiyuan" w:date="2023-05-10T19:22:00Z"/>
                <w:rFonts w:ascii="Arial" w:hAnsi="Arial" w:cs="Arial"/>
                <w:sz w:val="18"/>
              </w:rPr>
            </w:pPr>
          </w:p>
        </w:tc>
        <w:tc>
          <w:tcPr>
            <w:tcW w:w="3483" w:type="dxa"/>
            <w:gridSpan w:val="7"/>
            <w:vMerge/>
          </w:tcPr>
          <w:p w14:paraId="79827466" w14:textId="77777777" w:rsidR="00B25ED2" w:rsidRPr="00FF3C53" w:rsidRDefault="00B25ED2" w:rsidP="002462A9">
            <w:pPr>
              <w:keepNext/>
              <w:keepLines/>
              <w:spacing w:after="0"/>
              <w:jc w:val="center"/>
              <w:rPr>
                <w:ins w:id="879" w:author="CMCC-shiyuan" w:date="2023-05-10T19:22:00Z"/>
                <w:rFonts w:ascii="Arial" w:hAnsi="Arial" w:cs="Arial"/>
                <w:sz w:val="18"/>
              </w:rPr>
            </w:pPr>
          </w:p>
        </w:tc>
      </w:tr>
      <w:tr w:rsidR="00B25ED2" w:rsidRPr="00FF3C53" w14:paraId="7E33D122" w14:textId="77777777" w:rsidTr="002462A9">
        <w:trPr>
          <w:cantSplit/>
          <w:ins w:id="880" w:author="CMCC-shiyuan" w:date="2023-05-10T19:22:00Z"/>
        </w:trPr>
        <w:tc>
          <w:tcPr>
            <w:tcW w:w="2088" w:type="dxa"/>
            <w:tcBorders>
              <w:left w:val="single" w:sz="4" w:space="0" w:color="auto"/>
              <w:bottom w:val="single" w:sz="4" w:space="0" w:color="auto"/>
            </w:tcBorders>
          </w:tcPr>
          <w:p w14:paraId="671C9323" w14:textId="77777777" w:rsidR="00B25ED2" w:rsidRPr="00FF3C53" w:rsidRDefault="00B25ED2" w:rsidP="002462A9">
            <w:pPr>
              <w:keepNext/>
              <w:keepLines/>
              <w:spacing w:after="0"/>
              <w:rPr>
                <w:ins w:id="881" w:author="CMCC-shiyuan" w:date="2023-05-10T19:22:00Z"/>
                <w:rFonts w:ascii="Arial" w:hAnsi="Arial" w:cs="Arial"/>
                <w:sz w:val="18"/>
              </w:rPr>
            </w:pPr>
            <w:ins w:id="882" w:author="CMCC-shiyuan" w:date="2023-05-10T19:22:00Z">
              <w:r w:rsidRPr="00FF3C53">
                <w:rPr>
                  <w:rFonts w:ascii="Arial" w:hAnsi="Arial" w:cs="Arial"/>
                  <w:sz w:val="18"/>
                </w:rPr>
                <w:t>SSS_RA</w:t>
              </w:r>
            </w:ins>
          </w:p>
        </w:tc>
        <w:tc>
          <w:tcPr>
            <w:tcW w:w="1274" w:type="dxa"/>
            <w:tcBorders>
              <w:bottom w:val="single" w:sz="4" w:space="0" w:color="auto"/>
            </w:tcBorders>
          </w:tcPr>
          <w:p w14:paraId="4E459429" w14:textId="77777777" w:rsidR="00B25ED2" w:rsidRPr="00FF3C53" w:rsidRDefault="00B25ED2" w:rsidP="002462A9">
            <w:pPr>
              <w:keepNext/>
              <w:keepLines/>
              <w:spacing w:after="0"/>
              <w:jc w:val="center"/>
              <w:rPr>
                <w:ins w:id="883" w:author="CMCC-shiyuan" w:date="2023-05-10T19:22:00Z"/>
                <w:rFonts w:ascii="Arial" w:hAnsi="Arial" w:cs="Arial"/>
                <w:sz w:val="18"/>
              </w:rPr>
            </w:pPr>
            <w:ins w:id="884" w:author="CMCC-shiyuan" w:date="2023-05-10T19:22:00Z">
              <w:r w:rsidRPr="00FF3C53">
                <w:rPr>
                  <w:rFonts w:ascii="Arial" w:hAnsi="Arial" w:cs="v4.2.0"/>
                  <w:bCs/>
                  <w:sz w:val="18"/>
                </w:rPr>
                <w:t>dB</w:t>
              </w:r>
            </w:ins>
          </w:p>
        </w:tc>
        <w:tc>
          <w:tcPr>
            <w:tcW w:w="2983" w:type="dxa"/>
            <w:gridSpan w:val="3"/>
            <w:vMerge/>
          </w:tcPr>
          <w:p w14:paraId="5E51B8B1" w14:textId="77777777" w:rsidR="00B25ED2" w:rsidRPr="00FF3C53" w:rsidRDefault="00B25ED2" w:rsidP="002462A9">
            <w:pPr>
              <w:keepNext/>
              <w:keepLines/>
              <w:spacing w:after="0"/>
              <w:jc w:val="center"/>
              <w:rPr>
                <w:ins w:id="885" w:author="CMCC-shiyuan" w:date="2023-05-10T19:22:00Z"/>
                <w:rFonts w:ascii="Arial" w:hAnsi="Arial" w:cs="Arial"/>
                <w:sz w:val="18"/>
              </w:rPr>
            </w:pPr>
          </w:p>
        </w:tc>
        <w:tc>
          <w:tcPr>
            <w:tcW w:w="3483" w:type="dxa"/>
            <w:gridSpan w:val="7"/>
            <w:vMerge/>
          </w:tcPr>
          <w:p w14:paraId="0027494D" w14:textId="77777777" w:rsidR="00B25ED2" w:rsidRPr="00FF3C53" w:rsidRDefault="00B25ED2" w:rsidP="002462A9">
            <w:pPr>
              <w:keepNext/>
              <w:keepLines/>
              <w:spacing w:after="0"/>
              <w:jc w:val="center"/>
              <w:rPr>
                <w:ins w:id="886" w:author="CMCC-shiyuan" w:date="2023-05-10T19:22:00Z"/>
                <w:rFonts w:ascii="Arial" w:hAnsi="Arial" w:cs="Arial"/>
                <w:sz w:val="18"/>
              </w:rPr>
            </w:pPr>
          </w:p>
        </w:tc>
      </w:tr>
      <w:tr w:rsidR="00B25ED2" w:rsidRPr="00FF3C53" w14:paraId="7AC4CE22" w14:textId="77777777" w:rsidTr="002462A9">
        <w:trPr>
          <w:cantSplit/>
          <w:ins w:id="887" w:author="CMCC-shiyuan" w:date="2023-05-10T19:22:00Z"/>
        </w:trPr>
        <w:tc>
          <w:tcPr>
            <w:tcW w:w="2088" w:type="dxa"/>
            <w:tcBorders>
              <w:left w:val="single" w:sz="4" w:space="0" w:color="auto"/>
              <w:bottom w:val="single" w:sz="4" w:space="0" w:color="auto"/>
            </w:tcBorders>
          </w:tcPr>
          <w:p w14:paraId="24EAEE1B" w14:textId="77777777" w:rsidR="00B25ED2" w:rsidRPr="00FF3C53" w:rsidRDefault="00B25ED2" w:rsidP="002462A9">
            <w:pPr>
              <w:keepNext/>
              <w:keepLines/>
              <w:spacing w:after="0"/>
              <w:rPr>
                <w:ins w:id="888" w:author="CMCC-shiyuan" w:date="2023-05-10T19:22:00Z"/>
                <w:rFonts w:ascii="Arial" w:hAnsi="Arial" w:cs="Arial"/>
                <w:sz w:val="18"/>
              </w:rPr>
            </w:pPr>
            <w:ins w:id="889" w:author="CMCC-shiyuan" w:date="2023-05-10T19:22:00Z">
              <w:r w:rsidRPr="00FF3C53">
                <w:rPr>
                  <w:rFonts w:ascii="Arial" w:hAnsi="Arial" w:cs="Arial"/>
                  <w:sz w:val="18"/>
                </w:rPr>
                <w:t>PCFICH_RB</w:t>
              </w:r>
            </w:ins>
          </w:p>
        </w:tc>
        <w:tc>
          <w:tcPr>
            <w:tcW w:w="1274" w:type="dxa"/>
            <w:tcBorders>
              <w:bottom w:val="single" w:sz="4" w:space="0" w:color="auto"/>
            </w:tcBorders>
          </w:tcPr>
          <w:p w14:paraId="63BD411F" w14:textId="77777777" w:rsidR="00B25ED2" w:rsidRPr="00FF3C53" w:rsidRDefault="00B25ED2" w:rsidP="002462A9">
            <w:pPr>
              <w:keepNext/>
              <w:keepLines/>
              <w:spacing w:after="0"/>
              <w:jc w:val="center"/>
              <w:rPr>
                <w:ins w:id="890" w:author="CMCC-shiyuan" w:date="2023-05-10T19:22:00Z"/>
                <w:rFonts w:ascii="Arial" w:hAnsi="Arial" w:cs="Arial"/>
                <w:sz w:val="18"/>
              </w:rPr>
            </w:pPr>
            <w:ins w:id="891" w:author="CMCC-shiyuan" w:date="2023-05-10T19:22:00Z">
              <w:r w:rsidRPr="00FF3C53">
                <w:rPr>
                  <w:rFonts w:ascii="Arial" w:hAnsi="Arial" w:cs="v4.2.0"/>
                  <w:bCs/>
                  <w:sz w:val="18"/>
                </w:rPr>
                <w:t>dB</w:t>
              </w:r>
            </w:ins>
          </w:p>
        </w:tc>
        <w:tc>
          <w:tcPr>
            <w:tcW w:w="2983" w:type="dxa"/>
            <w:gridSpan w:val="3"/>
            <w:vMerge/>
          </w:tcPr>
          <w:p w14:paraId="6E782EC1" w14:textId="77777777" w:rsidR="00B25ED2" w:rsidRPr="00FF3C53" w:rsidRDefault="00B25ED2" w:rsidP="002462A9">
            <w:pPr>
              <w:keepNext/>
              <w:keepLines/>
              <w:spacing w:after="0"/>
              <w:jc w:val="center"/>
              <w:rPr>
                <w:ins w:id="892" w:author="CMCC-shiyuan" w:date="2023-05-10T19:22:00Z"/>
                <w:rFonts w:ascii="Arial" w:hAnsi="Arial" w:cs="Arial"/>
                <w:sz w:val="18"/>
              </w:rPr>
            </w:pPr>
          </w:p>
        </w:tc>
        <w:tc>
          <w:tcPr>
            <w:tcW w:w="3483" w:type="dxa"/>
            <w:gridSpan w:val="7"/>
            <w:vMerge/>
          </w:tcPr>
          <w:p w14:paraId="13A6A2EB" w14:textId="77777777" w:rsidR="00B25ED2" w:rsidRPr="00FF3C53" w:rsidRDefault="00B25ED2" w:rsidP="002462A9">
            <w:pPr>
              <w:keepNext/>
              <w:keepLines/>
              <w:spacing w:after="0"/>
              <w:jc w:val="center"/>
              <w:rPr>
                <w:ins w:id="893" w:author="CMCC-shiyuan" w:date="2023-05-10T19:22:00Z"/>
                <w:rFonts w:ascii="Arial" w:hAnsi="Arial" w:cs="Arial"/>
                <w:sz w:val="18"/>
              </w:rPr>
            </w:pPr>
          </w:p>
        </w:tc>
      </w:tr>
      <w:tr w:rsidR="00B25ED2" w:rsidRPr="00FF3C53" w14:paraId="70FB00BE" w14:textId="77777777" w:rsidTr="002462A9">
        <w:trPr>
          <w:cantSplit/>
          <w:ins w:id="894" w:author="CMCC-shiyuan" w:date="2023-05-10T19:22:00Z"/>
        </w:trPr>
        <w:tc>
          <w:tcPr>
            <w:tcW w:w="2088" w:type="dxa"/>
            <w:tcBorders>
              <w:left w:val="single" w:sz="4" w:space="0" w:color="auto"/>
              <w:bottom w:val="single" w:sz="4" w:space="0" w:color="auto"/>
            </w:tcBorders>
          </w:tcPr>
          <w:p w14:paraId="6B24FA77" w14:textId="77777777" w:rsidR="00B25ED2" w:rsidRPr="00FF3C53" w:rsidRDefault="00B25ED2" w:rsidP="002462A9">
            <w:pPr>
              <w:keepNext/>
              <w:keepLines/>
              <w:spacing w:after="0"/>
              <w:rPr>
                <w:ins w:id="895" w:author="CMCC-shiyuan" w:date="2023-05-10T19:22:00Z"/>
                <w:rFonts w:ascii="Arial" w:hAnsi="Arial" w:cs="Arial"/>
                <w:sz w:val="18"/>
              </w:rPr>
            </w:pPr>
            <w:ins w:id="896" w:author="CMCC-shiyuan" w:date="2023-05-10T19:22:00Z">
              <w:r w:rsidRPr="00FF3C53">
                <w:rPr>
                  <w:rFonts w:ascii="Arial" w:hAnsi="Arial" w:cs="Arial"/>
                  <w:sz w:val="18"/>
                </w:rPr>
                <w:t>PHICH_RA</w:t>
              </w:r>
            </w:ins>
          </w:p>
        </w:tc>
        <w:tc>
          <w:tcPr>
            <w:tcW w:w="1274" w:type="dxa"/>
            <w:tcBorders>
              <w:bottom w:val="single" w:sz="4" w:space="0" w:color="auto"/>
            </w:tcBorders>
          </w:tcPr>
          <w:p w14:paraId="04A99AD9" w14:textId="77777777" w:rsidR="00B25ED2" w:rsidRPr="00FF3C53" w:rsidRDefault="00B25ED2" w:rsidP="002462A9">
            <w:pPr>
              <w:keepNext/>
              <w:keepLines/>
              <w:spacing w:after="0"/>
              <w:jc w:val="center"/>
              <w:rPr>
                <w:ins w:id="897" w:author="CMCC-shiyuan" w:date="2023-05-10T19:22:00Z"/>
                <w:rFonts w:ascii="Arial" w:hAnsi="Arial" w:cs="Arial"/>
                <w:sz w:val="18"/>
              </w:rPr>
            </w:pPr>
            <w:ins w:id="898" w:author="CMCC-shiyuan" w:date="2023-05-10T19:22:00Z">
              <w:r w:rsidRPr="00FF3C53">
                <w:rPr>
                  <w:rFonts w:ascii="Arial" w:hAnsi="Arial" w:cs="v4.2.0"/>
                  <w:bCs/>
                  <w:sz w:val="18"/>
                </w:rPr>
                <w:t>dB</w:t>
              </w:r>
            </w:ins>
          </w:p>
        </w:tc>
        <w:tc>
          <w:tcPr>
            <w:tcW w:w="2983" w:type="dxa"/>
            <w:gridSpan w:val="3"/>
            <w:vMerge/>
          </w:tcPr>
          <w:p w14:paraId="79A634CB" w14:textId="77777777" w:rsidR="00B25ED2" w:rsidRPr="00FF3C53" w:rsidRDefault="00B25ED2" w:rsidP="002462A9">
            <w:pPr>
              <w:keepNext/>
              <w:keepLines/>
              <w:spacing w:after="0"/>
              <w:jc w:val="center"/>
              <w:rPr>
                <w:ins w:id="899" w:author="CMCC-shiyuan" w:date="2023-05-10T19:22:00Z"/>
                <w:rFonts w:ascii="Arial" w:hAnsi="Arial" w:cs="Arial"/>
                <w:sz w:val="18"/>
              </w:rPr>
            </w:pPr>
          </w:p>
        </w:tc>
        <w:tc>
          <w:tcPr>
            <w:tcW w:w="3483" w:type="dxa"/>
            <w:gridSpan w:val="7"/>
            <w:vMerge/>
          </w:tcPr>
          <w:p w14:paraId="78445843" w14:textId="77777777" w:rsidR="00B25ED2" w:rsidRPr="00FF3C53" w:rsidRDefault="00B25ED2" w:rsidP="002462A9">
            <w:pPr>
              <w:keepNext/>
              <w:keepLines/>
              <w:spacing w:after="0"/>
              <w:jc w:val="center"/>
              <w:rPr>
                <w:ins w:id="900" w:author="CMCC-shiyuan" w:date="2023-05-10T19:22:00Z"/>
                <w:rFonts w:ascii="Arial" w:hAnsi="Arial" w:cs="Arial"/>
                <w:sz w:val="18"/>
              </w:rPr>
            </w:pPr>
          </w:p>
        </w:tc>
      </w:tr>
      <w:tr w:rsidR="00B25ED2" w:rsidRPr="00FF3C53" w14:paraId="116C4582" w14:textId="77777777" w:rsidTr="002462A9">
        <w:trPr>
          <w:cantSplit/>
          <w:ins w:id="901" w:author="CMCC-shiyuan" w:date="2023-05-10T19:22:00Z"/>
        </w:trPr>
        <w:tc>
          <w:tcPr>
            <w:tcW w:w="2088" w:type="dxa"/>
            <w:tcBorders>
              <w:left w:val="single" w:sz="4" w:space="0" w:color="auto"/>
              <w:bottom w:val="single" w:sz="4" w:space="0" w:color="auto"/>
            </w:tcBorders>
          </w:tcPr>
          <w:p w14:paraId="68586358" w14:textId="77777777" w:rsidR="00B25ED2" w:rsidRPr="00FF3C53" w:rsidRDefault="00B25ED2" w:rsidP="002462A9">
            <w:pPr>
              <w:keepNext/>
              <w:keepLines/>
              <w:spacing w:after="0"/>
              <w:rPr>
                <w:ins w:id="902" w:author="CMCC-shiyuan" w:date="2023-05-10T19:22:00Z"/>
                <w:rFonts w:ascii="Arial" w:hAnsi="Arial" w:cs="Arial"/>
                <w:sz w:val="18"/>
              </w:rPr>
            </w:pPr>
            <w:ins w:id="903" w:author="CMCC-shiyuan" w:date="2023-05-10T19:22:00Z">
              <w:r w:rsidRPr="00FF3C53">
                <w:rPr>
                  <w:rFonts w:ascii="Arial" w:hAnsi="Arial" w:cs="Arial"/>
                  <w:sz w:val="18"/>
                </w:rPr>
                <w:t>PHICH_RB</w:t>
              </w:r>
            </w:ins>
          </w:p>
        </w:tc>
        <w:tc>
          <w:tcPr>
            <w:tcW w:w="1274" w:type="dxa"/>
            <w:tcBorders>
              <w:bottom w:val="single" w:sz="4" w:space="0" w:color="auto"/>
            </w:tcBorders>
          </w:tcPr>
          <w:p w14:paraId="21E81D95" w14:textId="77777777" w:rsidR="00B25ED2" w:rsidRPr="00FF3C53" w:rsidRDefault="00B25ED2" w:rsidP="002462A9">
            <w:pPr>
              <w:keepNext/>
              <w:keepLines/>
              <w:spacing w:after="0"/>
              <w:jc w:val="center"/>
              <w:rPr>
                <w:ins w:id="904" w:author="CMCC-shiyuan" w:date="2023-05-10T19:22:00Z"/>
                <w:rFonts w:ascii="Arial" w:hAnsi="Arial" w:cs="Arial"/>
                <w:sz w:val="18"/>
              </w:rPr>
            </w:pPr>
            <w:ins w:id="905" w:author="CMCC-shiyuan" w:date="2023-05-10T19:22:00Z">
              <w:r w:rsidRPr="00FF3C53">
                <w:rPr>
                  <w:rFonts w:ascii="Arial" w:hAnsi="Arial" w:cs="v4.2.0"/>
                  <w:bCs/>
                  <w:sz w:val="18"/>
                </w:rPr>
                <w:t>dB</w:t>
              </w:r>
            </w:ins>
          </w:p>
        </w:tc>
        <w:tc>
          <w:tcPr>
            <w:tcW w:w="2983" w:type="dxa"/>
            <w:gridSpan w:val="3"/>
            <w:vMerge/>
          </w:tcPr>
          <w:p w14:paraId="60C3A535" w14:textId="77777777" w:rsidR="00B25ED2" w:rsidRPr="00FF3C53" w:rsidRDefault="00B25ED2" w:rsidP="002462A9">
            <w:pPr>
              <w:keepNext/>
              <w:keepLines/>
              <w:spacing w:after="0"/>
              <w:jc w:val="center"/>
              <w:rPr>
                <w:ins w:id="906" w:author="CMCC-shiyuan" w:date="2023-05-10T19:22:00Z"/>
                <w:rFonts w:ascii="Arial" w:hAnsi="Arial" w:cs="Arial"/>
                <w:sz w:val="18"/>
              </w:rPr>
            </w:pPr>
          </w:p>
        </w:tc>
        <w:tc>
          <w:tcPr>
            <w:tcW w:w="3483" w:type="dxa"/>
            <w:gridSpan w:val="7"/>
            <w:vMerge/>
          </w:tcPr>
          <w:p w14:paraId="4CA5D86A" w14:textId="77777777" w:rsidR="00B25ED2" w:rsidRPr="00FF3C53" w:rsidRDefault="00B25ED2" w:rsidP="002462A9">
            <w:pPr>
              <w:keepNext/>
              <w:keepLines/>
              <w:spacing w:after="0"/>
              <w:jc w:val="center"/>
              <w:rPr>
                <w:ins w:id="907" w:author="CMCC-shiyuan" w:date="2023-05-10T19:22:00Z"/>
                <w:rFonts w:ascii="Arial" w:hAnsi="Arial" w:cs="Arial"/>
                <w:sz w:val="18"/>
              </w:rPr>
            </w:pPr>
          </w:p>
        </w:tc>
      </w:tr>
      <w:tr w:rsidR="00B25ED2" w:rsidRPr="00FF3C53" w14:paraId="69641958" w14:textId="77777777" w:rsidTr="002462A9">
        <w:trPr>
          <w:cantSplit/>
          <w:ins w:id="908" w:author="CMCC-shiyuan" w:date="2023-05-10T19:22:00Z"/>
        </w:trPr>
        <w:tc>
          <w:tcPr>
            <w:tcW w:w="2088" w:type="dxa"/>
            <w:tcBorders>
              <w:left w:val="single" w:sz="4" w:space="0" w:color="auto"/>
              <w:bottom w:val="single" w:sz="4" w:space="0" w:color="auto"/>
            </w:tcBorders>
          </w:tcPr>
          <w:p w14:paraId="01B34E64" w14:textId="77777777" w:rsidR="00B25ED2" w:rsidRPr="00FF3C53" w:rsidRDefault="00B25ED2" w:rsidP="002462A9">
            <w:pPr>
              <w:keepNext/>
              <w:keepLines/>
              <w:spacing w:after="0"/>
              <w:rPr>
                <w:ins w:id="909" w:author="CMCC-shiyuan" w:date="2023-05-10T19:22:00Z"/>
                <w:rFonts w:ascii="Arial" w:hAnsi="Arial" w:cs="Arial"/>
                <w:sz w:val="18"/>
              </w:rPr>
            </w:pPr>
            <w:ins w:id="910" w:author="CMCC-shiyuan" w:date="2023-05-10T19:22:00Z">
              <w:r w:rsidRPr="00FF3C53">
                <w:rPr>
                  <w:rFonts w:ascii="Arial" w:hAnsi="Arial" w:cs="Arial"/>
                  <w:sz w:val="18"/>
                </w:rPr>
                <w:t>PDCCH_RA</w:t>
              </w:r>
            </w:ins>
          </w:p>
        </w:tc>
        <w:tc>
          <w:tcPr>
            <w:tcW w:w="1274" w:type="dxa"/>
            <w:tcBorders>
              <w:bottom w:val="single" w:sz="4" w:space="0" w:color="auto"/>
            </w:tcBorders>
          </w:tcPr>
          <w:p w14:paraId="56D314B7" w14:textId="77777777" w:rsidR="00B25ED2" w:rsidRPr="00FF3C53" w:rsidRDefault="00B25ED2" w:rsidP="002462A9">
            <w:pPr>
              <w:keepNext/>
              <w:keepLines/>
              <w:spacing w:after="0"/>
              <w:jc w:val="center"/>
              <w:rPr>
                <w:ins w:id="911" w:author="CMCC-shiyuan" w:date="2023-05-10T19:22:00Z"/>
                <w:rFonts w:ascii="Arial" w:hAnsi="Arial" w:cs="Arial"/>
                <w:sz w:val="18"/>
              </w:rPr>
            </w:pPr>
            <w:ins w:id="912" w:author="CMCC-shiyuan" w:date="2023-05-10T19:22:00Z">
              <w:r w:rsidRPr="00FF3C53">
                <w:rPr>
                  <w:rFonts w:ascii="Arial" w:hAnsi="Arial" w:cs="v4.2.0"/>
                  <w:bCs/>
                  <w:sz w:val="18"/>
                </w:rPr>
                <w:t>dB</w:t>
              </w:r>
            </w:ins>
          </w:p>
        </w:tc>
        <w:tc>
          <w:tcPr>
            <w:tcW w:w="2983" w:type="dxa"/>
            <w:gridSpan w:val="3"/>
            <w:vMerge/>
          </w:tcPr>
          <w:p w14:paraId="7ACE87C5" w14:textId="77777777" w:rsidR="00B25ED2" w:rsidRPr="00FF3C53" w:rsidRDefault="00B25ED2" w:rsidP="002462A9">
            <w:pPr>
              <w:keepNext/>
              <w:keepLines/>
              <w:spacing w:after="0"/>
              <w:jc w:val="center"/>
              <w:rPr>
                <w:ins w:id="913" w:author="CMCC-shiyuan" w:date="2023-05-10T19:22:00Z"/>
                <w:rFonts w:ascii="Arial" w:hAnsi="Arial" w:cs="Arial"/>
                <w:sz w:val="18"/>
              </w:rPr>
            </w:pPr>
          </w:p>
        </w:tc>
        <w:tc>
          <w:tcPr>
            <w:tcW w:w="3483" w:type="dxa"/>
            <w:gridSpan w:val="7"/>
            <w:vMerge/>
          </w:tcPr>
          <w:p w14:paraId="603B98DC" w14:textId="77777777" w:rsidR="00B25ED2" w:rsidRPr="00FF3C53" w:rsidRDefault="00B25ED2" w:rsidP="002462A9">
            <w:pPr>
              <w:keepNext/>
              <w:keepLines/>
              <w:spacing w:after="0"/>
              <w:jc w:val="center"/>
              <w:rPr>
                <w:ins w:id="914" w:author="CMCC-shiyuan" w:date="2023-05-10T19:22:00Z"/>
                <w:rFonts w:ascii="Arial" w:hAnsi="Arial" w:cs="Arial"/>
                <w:sz w:val="18"/>
              </w:rPr>
            </w:pPr>
          </w:p>
        </w:tc>
      </w:tr>
      <w:tr w:rsidR="00B25ED2" w:rsidRPr="00FF3C53" w14:paraId="5EC48F12" w14:textId="77777777" w:rsidTr="002462A9">
        <w:trPr>
          <w:cantSplit/>
          <w:ins w:id="915" w:author="CMCC-shiyuan" w:date="2023-05-10T19:22:00Z"/>
        </w:trPr>
        <w:tc>
          <w:tcPr>
            <w:tcW w:w="2088" w:type="dxa"/>
            <w:tcBorders>
              <w:left w:val="single" w:sz="4" w:space="0" w:color="auto"/>
              <w:bottom w:val="single" w:sz="4" w:space="0" w:color="auto"/>
            </w:tcBorders>
          </w:tcPr>
          <w:p w14:paraId="402D349D" w14:textId="77777777" w:rsidR="00B25ED2" w:rsidRPr="00FF3C53" w:rsidRDefault="00B25ED2" w:rsidP="002462A9">
            <w:pPr>
              <w:keepNext/>
              <w:keepLines/>
              <w:spacing w:after="0"/>
              <w:rPr>
                <w:ins w:id="916" w:author="CMCC-shiyuan" w:date="2023-05-10T19:22:00Z"/>
                <w:rFonts w:ascii="Arial" w:hAnsi="Arial" w:cs="Arial"/>
                <w:sz w:val="18"/>
              </w:rPr>
            </w:pPr>
            <w:ins w:id="917" w:author="CMCC-shiyuan" w:date="2023-05-10T19:22:00Z">
              <w:r w:rsidRPr="00FF3C53">
                <w:rPr>
                  <w:rFonts w:ascii="Arial" w:hAnsi="Arial" w:cs="Arial"/>
                  <w:sz w:val="18"/>
                </w:rPr>
                <w:t>PDCCH_RB</w:t>
              </w:r>
            </w:ins>
          </w:p>
        </w:tc>
        <w:tc>
          <w:tcPr>
            <w:tcW w:w="1274" w:type="dxa"/>
            <w:tcBorders>
              <w:bottom w:val="single" w:sz="4" w:space="0" w:color="auto"/>
            </w:tcBorders>
          </w:tcPr>
          <w:p w14:paraId="2148373D" w14:textId="77777777" w:rsidR="00B25ED2" w:rsidRPr="00FF3C53" w:rsidRDefault="00B25ED2" w:rsidP="002462A9">
            <w:pPr>
              <w:keepNext/>
              <w:keepLines/>
              <w:spacing w:after="0"/>
              <w:jc w:val="center"/>
              <w:rPr>
                <w:ins w:id="918" w:author="CMCC-shiyuan" w:date="2023-05-10T19:22:00Z"/>
                <w:rFonts w:ascii="Arial" w:hAnsi="Arial" w:cs="Arial"/>
                <w:sz w:val="18"/>
              </w:rPr>
            </w:pPr>
            <w:ins w:id="919" w:author="CMCC-shiyuan" w:date="2023-05-10T19:22:00Z">
              <w:r w:rsidRPr="00FF3C53">
                <w:rPr>
                  <w:rFonts w:ascii="Arial" w:hAnsi="Arial" w:cs="v4.2.0"/>
                  <w:bCs/>
                  <w:sz w:val="18"/>
                </w:rPr>
                <w:t>dB</w:t>
              </w:r>
            </w:ins>
          </w:p>
        </w:tc>
        <w:tc>
          <w:tcPr>
            <w:tcW w:w="2983" w:type="dxa"/>
            <w:gridSpan w:val="3"/>
            <w:vMerge/>
          </w:tcPr>
          <w:p w14:paraId="6A7BEE95" w14:textId="77777777" w:rsidR="00B25ED2" w:rsidRPr="00FF3C53" w:rsidRDefault="00B25ED2" w:rsidP="002462A9">
            <w:pPr>
              <w:keepNext/>
              <w:keepLines/>
              <w:spacing w:after="0"/>
              <w:jc w:val="center"/>
              <w:rPr>
                <w:ins w:id="920" w:author="CMCC-shiyuan" w:date="2023-05-10T19:22:00Z"/>
                <w:rFonts w:ascii="Arial" w:hAnsi="Arial" w:cs="Arial"/>
                <w:sz w:val="18"/>
              </w:rPr>
            </w:pPr>
          </w:p>
        </w:tc>
        <w:tc>
          <w:tcPr>
            <w:tcW w:w="3483" w:type="dxa"/>
            <w:gridSpan w:val="7"/>
            <w:vMerge/>
          </w:tcPr>
          <w:p w14:paraId="2F7CB8A6" w14:textId="77777777" w:rsidR="00B25ED2" w:rsidRPr="00FF3C53" w:rsidRDefault="00B25ED2" w:rsidP="002462A9">
            <w:pPr>
              <w:keepNext/>
              <w:keepLines/>
              <w:spacing w:after="0"/>
              <w:jc w:val="center"/>
              <w:rPr>
                <w:ins w:id="921" w:author="CMCC-shiyuan" w:date="2023-05-10T19:22:00Z"/>
                <w:rFonts w:ascii="Arial" w:hAnsi="Arial" w:cs="Arial"/>
                <w:sz w:val="18"/>
              </w:rPr>
            </w:pPr>
          </w:p>
        </w:tc>
      </w:tr>
      <w:tr w:rsidR="00B25ED2" w:rsidRPr="00FF3C53" w14:paraId="1672960B" w14:textId="77777777" w:rsidTr="002462A9">
        <w:trPr>
          <w:cantSplit/>
          <w:ins w:id="922" w:author="CMCC-shiyuan" w:date="2023-05-10T19:22:00Z"/>
        </w:trPr>
        <w:tc>
          <w:tcPr>
            <w:tcW w:w="2088" w:type="dxa"/>
            <w:tcBorders>
              <w:left w:val="single" w:sz="4" w:space="0" w:color="auto"/>
              <w:bottom w:val="single" w:sz="4" w:space="0" w:color="auto"/>
            </w:tcBorders>
          </w:tcPr>
          <w:p w14:paraId="35B18C6B" w14:textId="77777777" w:rsidR="00B25ED2" w:rsidRPr="00FF3C53" w:rsidRDefault="00B25ED2" w:rsidP="002462A9">
            <w:pPr>
              <w:keepNext/>
              <w:keepLines/>
              <w:spacing w:after="0"/>
              <w:rPr>
                <w:ins w:id="923" w:author="CMCC-shiyuan" w:date="2023-05-10T19:22:00Z"/>
                <w:rFonts w:ascii="Arial" w:hAnsi="Arial" w:cs="Arial"/>
                <w:sz w:val="18"/>
              </w:rPr>
            </w:pPr>
            <w:ins w:id="924" w:author="CMCC-shiyuan" w:date="2023-05-10T19:22:00Z">
              <w:r w:rsidRPr="00FF3C53">
                <w:rPr>
                  <w:rFonts w:ascii="Arial" w:hAnsi="Arial" w:cs="Arial"/>
                  <w:sz w:val="18"/>
                </w:rPr>
                <w:t>MPDCCH_RA</w:t>
              </w:r>
            </w:ins>
          </w:p>
        </w:tc>
        <w:tc>
          <w:tcPr>
            <w:tcW w:w="1274" w:type="dxa"/>
            <w:tcBorders>
              <w:bottom w:val="single" w:sz="4" w:space="0" w:color="auto"/>
            </w:tcBorders>
          </w:tcPr>
          <w:p w14:paraId="7764A768" w14:textId="77777777" w:rsidR="00B25ED2" w:rsidRPr="00FF3C53" w:rsidRDefault="00B25ED2" w:rsidP="002462A9">
            <w:pPr>
              <w:keepNext/>
              <w:keepLines/>
              <w:spacing w:after="0"/>
              <w:jc w:val="center"/>
              <w:rPr>
                <w:ins w:id="925" w:author="CMCC-shiyuan" w:date="2023-05-10T19:22:00Z"/>
                <w:rFonts w:ascii="Arial" w:hAnsi="Arial" w:cs="Arial"/>
                <w:sz w:val="18"/>
              </w:rPr>
            </w:pPr>
            <w:ins w:id="926" w:author="CMCC-shiyuan" w:date="2023-05-10T19:22:00Z">
              <w:r w:rsidRPr="00FF3C53">
                <w:rPr>
                  <w:rFonts w:ascii="Arial" w:hAnsi="Arial" w:cs="v4.2.0"/>
                  <w:bCs/>
                  <w:sz w:val="18"/>
                </w:rPr>
                <w:t>dB</w:t>
              </w:r>
            </w:ins>
          </w:p>
        </w:tc>
        <w:tc>
          <w:tcPr>
            <w:tcW w:w="2983" w:type="dxa"/>
            <w:gridSpan w:val="3"/>
            <w:vMerge/>
          </w:tcPr>
          <w:p w14:paraId="6B772602" w14:textId="77777777" w:rsidR="00B25ED2" w:rsidRPr="00FF3C53" w:rsidRDefault="00B25ED2" w:rsidP="002462A9">
            <w:pPr>
              <w:keepNext/>
              <w:keepLines/>
              <w:spacing w:after="0"/>
              <w:jc w:val="center"/>
              <w:rPr>
                <w:ins w:id="927" w:author="CMCC-shiyuan" w:date="2023-05-10T19:22:00Z"/>
                <w:rFonts w:ascii="Arial" w:hAnsi="Arial" w:cs="Arial"/>
                <w:sz w:val="18"/>
              </w:rPr>
            </w:pPr>
          </w:p>
        </w:tc>
        <w:tc>
          <w:tcPr>
            <w:tcW w:w="3483" w:type="dxa"/>
            <w:gridSpan w:val="7"/>
            <w:vMerge/>
          </w:tcPr>
          <w:p w14:paraId="54FA03DA" w14:textId="77777777" w:rsidR="00B25ED2" w:rsidRPr="00FF3C53" w:rsidRDefault="00B25ED2" w:rsidP="002462A9">
            <w:pPr>
              <w:keepNext/>
              <w:keepLines/>
              <w:spacing w:after="0"/>
              <w:jc w:val="center"/>
              <w:rPr>
                <w:ins w:id="928" w:author="CMCC-shiyuan" w:date="2023-05-10T19:22:00Z"/>
                <w:rFonts w:ascii="Arial" w:hAnsi="Arial" w:cs="Arial"/>
                <w:sz w:val="18"/>
              </w:rPr>
            </w:pPr>
          </w:p>
        </w:tc>
      </w:tr>
      <w:tr w:rsidR="00B25ED2" w:rsidRPr="00FF3C53" w14:paraId="07361CD3" w14:textId="77777777" w:rsidTr="002462A9">
        <w:trPr>
          <w:cantSplit/>
          <w:ins w:id="929" w:author="CMCC-shiyuan" w:date="2023-05-10T19:22:00Z"/>
        </w:trPr>
        <w:tc>
          <w:tcPr>
            <w:tcW w:w="2088" w:type="dxa"/>
            <w:tcBorders>
              <w:left w:val="single" w:sz="4" w:space="0" w:color="auto"/>
              <w:bottom w:val="single" w:sz="4" w:space="0" w:color="auto"/>
            </w:tcBorders>
          </w:tcPr>
          <w:p w14:paraId="44F2E14A" w14:textId="77777777" w:rsidR="00B25ED2" w:rsidRPr="00FF3C53" w:rsidRDefault="00B25ED2" w:rsidP="002462A9">
            <w:pPr>
              <w:keepNext/>
              <w:keepLines/>
              <w:spacing w:after="0"/>
              <w:rPr>
                <w:ins w:id="930" w:author="CMCC-shiyuan" w:date="2023-05-10T19:22:00Z"/>
                <w:rFonts w:ascii="Arial" w:hAnsi="Arial" w:cs="Arial"/>
                <w:sz w:val="18"/>
              </w:rPr>
            </w:pPr>
            <w:ins w:id="931" w:author="CMCC-shiyuan" w:date="2023-05-10T19:22:00Z">
              <w:r w:rsidRPr="00FF3C53">
                <w:rPr>
                  <w:rFonts w:ascii="Arial" w:hAnsi="Arial" w:cs="Arial"/>
                  <w:sz w:val="18"/>
                </w:rPr>
                <w:t>MPDCCH_RB</w:t>
              </w:r>
            </w:ins>
          </w:p>
        </w:tc>
        <w:tc>
          <w:tcPr>
            <w:tcW w:w="1274" w:type="dxa"/>
            <w:tcBorders>
              <w:bottom w:val="single" w:sz="4" w:space="0" w:color="auto"/>
            </w:tcBorders>
          </w:tcPr>
          <w:p w14:paraId="34B99DB0" w14:textId="77777777" w:rsidR="00B25ED2" w:rsidRPr="00FF3C53" w:rsidRDefault="00B25ED2" w:rsidP="002462A9">
            <w:pPr>
              <w:keepNext/>
              <w:keepLines/>
              <w:spacing w:after="0"/>
              <w:jc w:val="center"/>
              <w:rPr>
                <w:ins w:id="932" w:author="CMCC-shiyuan" w:date="2023-05-10T19:22:00Z"/>
                <w:rFonts w:ascii="Arial" w:hAnsi="Arial" w:cs="Arial"/>
                <w:sz w:val="18"/>
              </w:rPr>
            </w:pPr>
            <w:ins w:id="933" w:author="CMCC-shiyuan" w:date="2023-05-10T19:22:00Z">
              <w:r w:rsidRPr="00FF3C53">
                <w:rPr>
                  <w:rFonts w:ascii="Arial" w:hAnsi="Arial" w:cs="v4.2.0"/>
                  <w:bCs/>
                  <w:sz w:val="18"/>
                </w:rPr>
                <w:t>dB</w:t>
              </w:r>
            </w:ins>
          </w:p>
        </w:tc>
        <w:tc>
          <w:tcPr>
            <w:tcW w:w="2983" w:type="dxa"/>
            <w:gridSpan w:val="3"/>
            <w:vMerge/>
          </w:tcPr>
          <w:p w14:paraId="4FE33F8E" w14:textId="77777777" w:rsidR="00B25ED2" w:rsidRPr="00FF3C53" w:rsidRDefault="00B25ED2" w:rsidP="002462A9">
            <w:pPr>
              <w:keepNext/>
              <w:keepLines/>
              <w:spacing w:after="0"/>
              <w:jc w:val="center"/>
              <w:rPr>
                <w:ins w:id="934" w:author="CMCC-shiyuan" w:date="2023-05-10T19:22:00Z"/>
                <w:rFonts w:ascii="Arial" w:hAnsi="Arial" w:cs="Arial"/>
                <w:sz w:val="18"/>
              </w:rPr>
            </w:pPr>
          </w:p>
        </w:tc>
        <w:tc>
          <w:tcPr>
            <w:tcW w:w="3483" w:type="dxa"/>
            <w:gridSpan w:val="7"/>
            <w:vMerge/>
          </w:tcPr>
          <w:p w14:paraId="5C0A0386" w14:textId="77777777" w:rsidR="00B25ED2" w:rsidRPr="00FF3C53" w:rsidRDefault="00B25ED2" w:rsidP="002462A9">
            <w:pPr>
              <w:keepNext/>
              <w:keepLines/>
              <w:spacing w:after="0"/>
              <w:jc w:val="center"/>
              <w:rPr>
                <w:ins w:id="935" w:author="CMCC-shiyuan" w:date="2023-05-10T19:22:00Z"/>
                <w:rFonts w:ascii="Arial" w:hAnsi="Arial" w:cs="Arial"/>
                <w:sz w:val="18"/>
              </w:rPr>
            </w:pPr>
          </w:p>
        </w:tc>
      </w:tr>
      <w:tr w:rsidR="00B25ED2" w:rsidRPr="00FF3C53" w14:paraId="300E0530" w14:textId="77777777" w:rsidTr="002462A9">
        <w:trPr>
          <w:cantSplit/>
          <w:ins w:id="936" w:author="CMCC-shiyuan" w:date="2023-05-10T19:22:00Z"/>
        </w:trPr>
        <w:tc>
          <w:tcPr>
            <w:tcW w:w="2088" w:type="dxa"/>
            <w:tcBorders>
              <w:left w:val="single" w:sz="4" w:space="0" w:color="auto"/>
              <w:bottom w:val="single" w:sz="4" w:space="0" w:color="auto"/>
            </w:tcBorders>
          </w:tcPr>
          <w:p w14:paraId="41FC88C5" w14:textId="77777777" w:rsidR="00B25ED2" w:rsidRPr="00FF3C53" w:rsidRDefault="00B25ED2" w:rsidP="002462A9">
            <w:pPr>
              <w:keepNext/>
              <w:keepLines/>
              <w:spacing w:after="0"/>
              <w:rPr>
                <w:ins w:id="937" w:author="CMCC-shiyuan" w:date="2023-05-10T19:22:00Z"/>
                <w:rFonts w:ascii="Arial" w:hAnsi="Arial" w:cs="Arial"/>
                <w:sz w:val="18"/>
              </w:rPr>
            </w:pPr>
            <w:ins w:id="938" w:author="CMCC-shiyuan" w:date="2023-05-10T19:22:00Z">
              <w:r w:rsidRPr="00FF3C53">
                <w:rPr>
                  <w:rFonts w:ascii="Arial" w:hAnsi="Arial" w:cs="Arial"/>
                  <w:sz w:val="18"/>
                </w:rPr>
                <w:t>PDSCH_RA</w:t>
              </w:r>
            </w:ins>
          </w:p>
        </w:tc>
        <w:tc>
          <w:tcPr>
            <w:tcW w:w="1274" w:type="dxa"/>
            <w:tcBorders>
              <w:bottom w:val="single" w:sz="4" w:space="0" w:color="auto"/>
            </w:tcBorders>
          </w:tcPr>
          <w:p w14:paraId="1017B74D" w14:textId="77777777" w:rsidR="00B25ED2" w:rsidRPr="00FF3C53" w:rsidRDefault="00B25ED2" w:rsidP="002462A9">
            <w:pPr>
              <w:keepNext/>
              <w:keepLines/>
              <w:spacing w:after="0"/>
              <w:jc w:val="center"/>
              <w:rPr>
                <w:ins w:id="939" w:author="CMCC-shiyuan" w:date="2023-05-10T19:22:00Z"/>
                <w:rFonts w:ascii="Arial" w:hAnsi="Arial" w:cs="Arial"/>
                <w:sz w:val="18"/>
              </w:rPr>
            </w:pPr>
            <w:ins w:id="940" w:author="CMCC-shiyuan" w:date="2023-05-10T19:22:00Z">
              <w:r w:rsidRPr="00FF3C53">
                <w:rPr>
                  <w:rFonts w:ascii="Arial" w:hAnsi="Arial" w:cs="v4.2.0"/>
                  <w:bCs/>
                  <w:sz w:val="18"/>
                </w:rPr>
                <w:t>dB</w:t>
              </w:r>
            </w:ins>
          </w:p>
        </w:tc>
        <w:tc>
          <w:tcPr>
            <w:tcW w:w="2983" w:type="dxa"/>
            <w:gridSpan w:val="3"/>
            <w:vMerge/>
          </w:tcPr>
          <w:p w14:paraId="78DFAE41" w14:textId="77777777" w:rsidR="00B25ED2" w:rsidRPr="00FF3C53" w:rsidRDefault="00B25ED2" w:rsidP="002462A9">
            <w:pPr>
              <w:keepNext/>
              <w:keepLines/>
              <w:spacing w:after="0"/>
              <w:jc w:val="center"/>
              <w:rPr>
                <w:ins w:id="941" w:author="CMCC-shiyuan" w:date="2023-05-10T19:22:00Z"/>
                <w:rFonts w:ascii="Arial" w:hAnsi="Arial" w:cs="Arial"/>
                <w:sz w:val="18"/>
              </w:rPr>
            </w:pPr>
          </w:p>
        </w:tc>
        <w:tc>
          <w:tcPr>
            <w:tcW w:w="3483" w:type="dxa"/>
            <w:gridSpan w:val="7"/>
            <w:vMerge/>
          </w:tcPr>
          <w:p w14:paraId="382CF70A" w14:textId="77777777" w:rsidR="00B25ED2" w:rsidRPr="00FF3C53" w:rsidRDefault="00B25ED2" w:rsidP="002462A9">
            <w:pPr>
              <w:keepNext/>
              <w:keepLines/>
              <w:spacing w:after="0"/>
              <w:jc w:val="center"/>
              <w:rPr>
                <w:ins w:id="942" w:author="CMCC-shiyuan" w:date="2023-05-10T19:22:00Z"/>
                <w:rFonts w:ascii="Arial" w:hAnsi="Arial" w:cs="Arial"/>
                <w:sz w:val="18"/>
              </w:rPr>
            </w:pPr>
          </w:p>
        </w:tc>
      </w:tr>
      <w:tr w:rsidR="00B25ED2" w:rsidRPr="00FF3C53" w14:paraId="232E741D" w14:textId="77777777" w:rsidTr="002462A9">
        <w:trPr>
          <w:cantSplit/>
          <w:ins w:id="943" w:author="CMCC-shiyuan" w:date="2023-05-10T19:22:00Z"/>
        </w:trPr>
        <w:tc>
          <w:tcPr>
            <w:tcW w:w="2088" w:type="dxa"/>
            <w:tcBorders>
              <w:left w:val="single" w:sz="4" w:space="0" w:color="auto"/>
              <w:bottom w:val="single" w:sz="4" w:space="0" w:color="auto"/>
            </w:tcBorders>
          </w:tcPr>
          <w:p w14:paraId="24E9D203" w14:textId="77777777" w:rsidR="00B25ED2" w:rsidRPr="00FF3C53" w:rsidRDefault="00B25ED2" w:rsidP="002462A9">
            <w:pPr>
              <w:keepNext/>
              <w:keepLines/>
              <w:spacing w:after="0"/>
              <w:rPr>
                <w:ins w:id="944" w:author="CMCC-shiyuan" w:date="2023-05-10T19:22:00Z"/>
                <w:rFonts w:ascii="Arial" w:hAnsi="Arial" w:cs="Arial"/>
                <w:sz w:val="18"/>
              </w:rPr>
            </w:pPr>
            <w:ins w:id="945" w:author="CMCC-shiyuan" w:date="2023-05-10T19:22:00Z">
              <w:r w:rsidRPr="00FF3C53">
                <w:rPr>
                  <w:rFonts w:ascii="Arial" w:hAnsi="Arial" w:cs="Arial"/>
                  <w:sz w:val="18"/>
                </w:rPr>
                <w:t>PDSCH_RB</w:t>
              </w:r>
            </w:ins>
          </w:p>
        </w:tc>
        <w:tc>
          <w:tcPr>
            <w:tcW w:w="1274" w:type="dxa"/>
            <w:tcBorders>
              <w:bottom w:val="single" w:sz="4" w:space="0" w:color="auto"/>
            </w:tcBorders>
          </w:tcPr>
          <w:p w14:paraId="392A932F" w14:textId="77777777" w:rsidR="00B25ED2" w:rsidRPr="00FF3C53" w:rsidRDefault="00B25ED2" w:rsidP="002462A9">
            <w:pPr>
              <w:keepNext/>
              <w:keepLines/>
              <w:spacing w:after="0"/>
              <w:jc w:val="center"/>
              <w:rPr>
                <w:ins w:id="946" w:author="CMCC-shiyuan" w:date="2023-05-10T19:22:00Z"/>
                <w:rFonts w:ascii="Arial" w:hAnsi="Arial" w:cs="Arial"/>
                <w:sz w:val="18"/>
              </w:rPr>
            </w:pPr>
            <w:ins w:id="947" w:author="CMCC-shiyuan" w:date="2023-05-10T19:22:00Z">
              <w:r w:rsidRPr="00FF3C53">
                <w:rPr>
                  <w:rFonts w:ascii="Arial" w:hAnsi="Arial" w:cs="v4.2.0"/>
                  <w:bCs/>
                  <w:sz w:val="18"/>
                </w:rPr>
                <w:t>dB</w:t>
              </w:r>
            </w:ins>
          </w:p>
        </w:tc>
        <w:tc>
          <w:tcPr>
            <w:tcW w:w="2983" w:type="dxa"/>
            <w:gridSpan w:val="3"/>
            <w:vMerge/>
          </w:tcPr>
          <w:p w14:paraId="315D409A" w14:textId="77777777" w:rsidR="00B25ED2" w:rsidRPr="00FF3C53" w:rsidRDefault="00B25ED2" w:rsidP="002462A9">
            <w:pPr>
              <w:keepNext/>
              <w:keepLines/>
              <w:spacing w:after="0"/>
              <w:jc w:val="center"/>
              <w:rPr>
                <w:ins w:id="948" w:author="CMCC-shiyuan" w:date="2023-05-10T19:22:00Z"/>
                <w:rFonts w:ascii="Arial" w:hAnsi="Arial" w:cs="Arial"/>
                <w:sz w:val="18"/>
              </w:rPr>
            </w:pPr>
          </w:p>
        </w:tc>
        <w:tc>
          <w:tcPr>
            <w:tcW w:w="3483" w:type="dxa"/>
            <w:gridSpan w:val="7"/>
            <w:vMerge/>
          </w:tcPr>
          <w:p w14:paraId="61841535" w14:textId="77777777" w:rsidR="00B25ED2" w:rsidRPr="00FF3C53" w:rsidRDefault="00B25ED2" w:rsidP="002462A9">
            <w:pPr>
              <w:keepNext/>
              <w:keepLines/>
              <w:spacing w:after="0"/>
              <w:jc w:val="center"/>
              <w:rPr>
                <w:ins w:id="949" w:author="CMCC-shiyuan" w:date="2023-05-10T19:22:00Z"/>
                <w:rFonts w:ascii="Arial" w:hAnsi="Arial" w:cs="Arial"/>
                <w:sz w:val="18"/>
              </w:rPr>
            </w:pPr>
          </w:p>
        </w:tc>
      </w:tr>
      <w:tr w:rsidR="00B25ED2" w:rsidRPr="00FF3C53" w14:paraId="59C87E15" w14:textId="77777777" w:rsidTr="002462A9">
        <w:trPr>
          <w:cantSplit/>
          <w:ins w:id="950" w:author="CMCC-shiyuan" w:date="2023-05-10T19:22:00Z"/>
        </w:trPr>
        <w:tc>
          <w:tcPr>
            <w:tcW w:w="2088" w:type="dxa"/>
            <w:vAlign w:val="center"/>
          </w:tcPr>
          <w:p w14:paraId="4829388D" w14:textId="77777777" w:rsidR="00B25ED2" w:rsidRPr="00FF3C53" w:rsidRDefault="00B25ED2" w:rsidP="002462A9">
            <w:pPr>
              <w:keepNext/>
              <w:keepLines/>
              <w:spacing w:after="0"/>
              <w:rPr>
                <w:ins w:id="951" w:author="CMCC-shiyuan" w:date="2023-05-10T19:22:00Z"/>
                <w:rFonts w:ascii="Arial" w:hAnsi="Arial" w:cs="Arial"/>
                <w:sz w:val="18"/>
              </w:rPr>
            </w:pPr>
            <w:proofErr w:type="spellStart"/>
            <w:ins w:id="952" w:author="CMCC-shiyuan" w:date="2023-05-10T19:22:00Z">
              <w:r w:rsidRPr="00FF3C53">
                <w:rPr>
                  <w:rFonts w:ascii="Arial" w:hAnsi="Arial" w:cs="Arial"/>
                  <w:sz w:val="18"/>
                </w:rPr>
                <w:t>OCNG_RA</w:t>
              </w:r>
              <w:r w:rsidRPr="00FF3C53">
                <w:rPr>
                  <w:rFonts w:ascii="Arial" w:hAnsi="Arial" w:cs="Arial"/>
                  <w:vertAlign w:val="superscript"/>
                </w:rPr>
                <w:t>Note</w:t>
              </w:r>
              <w:proofErr w:type="spellEnd"/>
              <w:r w:rsidRPr="00FF3C53">
                <w:rPr>
                  <w:rFonts w:ascii="Arial" w:hAnsi="Arial" w:cs="Arial"/>
                  <w:vertAlign w:val="superscript"/>
                </w:rPr>
                <w:t xml:space="preserve"> 1</w:t>
              </w:r>
            </w:ins>
          </w:p>
        </w:tc>
        <w:tc>
          <w:tcPr>
            <w:tcW w:w="1274" w:type="dxa"/>
          </w:tcPr>
          <w:p w14:paraId="706B6604" w14:textId="77777777" w:rsidR="00B25ED2" w:rsidRPr="00FF3C53" w:rsidRDefault="00B25ED2" w:rsidP="002462A9">
            <w:pPr>
              <w:keepNext/>
              <w:keepLines/>
              <w:spacing w:after="0"/>
              <w:jc w:val="center"/>
              <w:rPr>
                <w:ins w:id="953" w:author="CMCC-shiyuan" w:date="2023-05-10T19:22:00Z"/>
                <w:rFonts w:ascii="Arial" w:hAnsi="Arial" w:cs="Arial"/>
                <w:sz w:val="18"/>
              </w:rPr>
            </w:pPr>
            <w:ins w:id="954" w:author="CMCC-shiyuan" w:date="2023-05-10T19:22:00Z">
              <w:r w:rsidRPr="00FF3C53">
                <w:rPr>
                  <w:rFonts w:ascii="Arial" w:hAnsi="Arial" w:cs="v4.2.0"/>
                  <w:bCs/>
                  <w:sz w:val="18"/>
                </w:rPr>
                <w:t>dB</w:t>
              </w:r>
            </w:ins>
          </w:p>
        </w:tc>
        <w:tc>
          <w:tcPr>
            <w:tcW w:w="2983" w:type="dxa"/>
            <w:gridSpan w:val="3"/>
            <w:vMerge/>
          </w:tcPr>
          <w:p w14:paraId="63359DC3" w14:textId="77777777" w:rsidR="00B25ED2" w:rsidRPr="00FF3C53" w:rsidRDefault="00B25ED2" w:rsidP="002462A9">
            <w:pPr>
              <w:keepNext/>
              <w:keepLines/>
              <w:spacing w:after="0"/>
              <w:jc w:val="center"/>
              <w:rPr>
                <w:ins w:id="955" w:author="CMCC-shiyuan" w:date="2023-05-10T19:22:00Z"/>
                <w:rFonts w:ascii="Arial" w:hAnsi="Arial" w:cs="Arial"/>
                <w:sz w:val="18"/>
              </w:rPr>
            </w:pPr>
          </w:p>
        </w:tc>
        <w:tc>
          <w:tcPr>
            <w:tcW w:w="3483" w:type="dxa"/>
            <w:gridSpan w:val="7"/>
            <w:vMerge/>
          </w:tcPr>
          <w:p w14:paraId="1AF23ADA" w14:textId="77777777" w:rsidR="00B25ED2" w:rsidRPr="00FF3C53" w:rsidRDefault="00B25ED2" w:rsidP="002462A9">
            <w:pPr>
              <w:keepNext/>
              <w:keepLines/>
              <w:spacing w:after="0"/>
              <w:jc w:val="center"/>
              <w:rPr>
                <w:ins w:id="956" w:author="CMCC-shiyuan" w:date="2023-05-10T19:22:00Z"/>
                <w:rFonts w:ascii="Arial" w:hAnsi="Arial" w:cs="Arial"/>
                <w:sz w:val="18"/>
              </w:rPr>
            </w:pPr>
          </w:p>
        </w:tc>
      </w:tr>
      <w:tr w:rsidR="00B25ED2" w:rsidRPr="00FF3C53" w14:paraId="0F135CA5" w14:textId="77777777" w:rsidTr="002462A9">
        <w:trPr>
          <w:cantSplit/>
          <w:trHeight w:val="203"/>
          <w:ins w:id="957" w:author="CMCC-shiyuan" w:date="2023-05-10T19:22:00Z"/>
        </w:trPr>
        <w:tc>
          <w:tcPr>
            <w:tcW w:w="2088" w:type="dxa"/>
            <w:vAlign w:val="center"/>
          </w:tcPr>
          <w:p w14:paraId="7B99D101" w14:textId="77777777" w:rsidR="00B25ED2" w:rsidRPr="00FF3C53" w:rsidRDefault="00B25ED2" w:rsidP="002462A9">
            <w:pPr>
              <w:keepNext/>
              <w:keepLines/>
              <w:spacing w:after="0"/>
              <w:rPr>
                <w:ins w:id="958" w:author="CMCC-shiyuan" w:date="2023-05-10T19:22:00Z"/>
                <w:rFonts w:ascii="Arial" w:hAnsi="Arial" w:cs="Arial"/>
                <w:sz w:val="18"/>
              </w:rPr>
            </w:pPr>
            <w:proofErr w:type="spellStart"/>
            <w:ins w:id="959" w:author="CMCC-shiyuan" w:date="2023-05-10T19:22:00Z">
              <w:r w:rsidRPr="00FF3C53">
                <w:rPr>
                  <w:rFonts w:ascii="Arial" w:hAnsi="Arial" w:cs="Arial"/>
                  <w:sz w:val="18"/>
                </w:rPr>
                <w:t>OCNG_RB</w:t>
              </w:r>
              <w:r w:rsidRPr="00FF3C53">
                <w:rPr>
                  <w:rFonts w:ascii="Arial" w:hAnsi="Arial" w:cs="Arial"/>
                  <w:sz w:val="18"/>
                  <w:vertAlign w:val="superscript"/>
                </w:rPr>
                <w:t>Note</w:t>
              </w:r>
              <w:proofErr w:type="spellEnd"/>
              <w:r w:rsidRPr="00FF3C53">
                <w:rPr>
                  <w:rFonts w:ascii="Arial" w:hAnsi="Arial" w:cs="Arial"/>
                  <w:sz w:val="18"/>
                  <w:vertAlign w:val="superscript"/>
                </w:rPr>
                <w:t xml:space="preserve"> 1 </w:t>
              </w:r>
            </w:ins>
          </w:p>
        </w:tc>
        <w:tc>
          <w:tcPr>
            <w:tcW w:w="1274" w:type="dxa"/>
          </w:tcPr>
          <w:p w14:paraId="56F40A59" w14:textId="77777777" w:rsidR="00B25ED2" w:rsidRPr="00FF3C53" w:rsidRDefault="00B25ED2" w:rsidP="002462A9">
            <w:pPr>
              <w:keepNext/>
              <w:keepLines/>
              <w:spacing w:after="0"/>
              <w:jc w:val="center"/>
              <w:rPr>
                <w:ins w:id="960" w:author="CMCC-shiyuan" w:date="2023-05-10T19:22:00Z"/>
                <w:rFonts w:ascii="Arial" w:hAnsi="Arial" w:cs="Arial"/>
                <w:sz w:val="18"/>
              </w:rPr>
            </w:pPr>
            <w:ins w:id="961" w:author="CMCC-shiyuan" w:date="2023-05-10T19:22:00Z">
              <w:r w:rsidRPr="00FF3C53">
                <w:rPr>
                  <w:rFonts w:ascii="Arial" w:hAnsi="Arial" w:cs="v4.2.0"/>
                  <w:bCs/>
                  <w:sz w:val="18"/>
                </w:rPr>
                <w:t>dB</w:t>
              </w:r>
            </w:ins>
          </w:p>
        </w:tc>
        <w:tc>
          <w:tcPr>
            <w:tcW w:w="2983" w:type="dxa"/>
            <w:gridSpan w:val="3"/>
            <w:vMerge/>
          </w:tcPr>
          <w:p w14:paraId="6B3DE341" w14:textId="77777777" w:rsidR="00B25ED2" w:rsidRPr="00FF3C53" w:rsidRDefault="00B25ED2" w:rsidP="002462A9">
            <w:pPr>
              <w:keepNext/>
              <w:keepLines/>
              <w:spacing w:after="0"/>
              <w:jc w:val="center"/>
              <w:rPr>
                <w:ins w:id="962" w:author="CMCC-shiyuan" w:date="2023-05-10T19:22:00Z"/>
                <w:rFonts w:ascii="Arial" w:hAnsi="Arial" w:cs="Arial"/>
                <w:sz w:val="18"/>
              </w:rPr>
            </w:pPr>
          </w:p>
        </w:tc>
        <w:tc>
          <w:tcPr>
            <w:tcW w:w="3483" w:type="dxa"/>
            <w:gridSpan w:val="7"/>
            <w:vMerge/>
          </w:tcPr>
          <w:p w14:paraId="4044162C" w14:textId="77777777" w:rsidR="00B25ED2" w:rsidRPr="00FF3C53" w:rsidRDefault="00B25ED2" w:rsidP="002462A9">
            <w:pPr>
              <w:keepNext/>
              <w:keepLines/>
              <w:spacing w:after="0"/>
              <w:jc w:val="center"/>
              <w:rPr>
                <w:ins w:id="963" w:author="CMCC-shiyuan" w:date="2023-05-10T19:22:00Z"/>
                <w:rFonts w:ascii="Arial" w:hAnsi="Arial" w:cs="Arial"/>
                <w:sz w:val="18"/>
              </w:rPr>
            </w:pPr>
          </w:p>
        </w:tc>
      </w:tr>
      <w:tr w:rsidR="00B25ED2" w:rsidRPr="00FF3C53" w14:paraId="4C3C005E" w14:textId="77777777" w:rsidTr="002462A9">
        <w:trPr>
          <w:cantSplit/>
          <w:ins w:id="964" w:author="CMCC-shiyuan" w:date="2023-05-10T19:22:00Z"/>
        </w:trPr>
        <w:tc>
          <w:tcPr>
            <w:tcW w:w="2088" w:type="dxa"/>
          </w:tcPr>
          <w:p w14:paraId="74D5E46E" w14:textId="77777777" w:rsidR="00B25ED2" w:rsidRPr="00FF3C53" w:rsidRDefault="00B25ED2" w:rsidP="002462A9">
            <w:pPr>
              <w:keepNext/>
              <w:keepLines/>
              <w:spacing w:after="0"/>
              <w:rPr>
                <w:ins w:id="965" w:author="CMCC-shiyuan" w:date="2023-05-10T19:22:00Z"/>
                <w:rFonts w:ascii="Arial" w:hAnsi="Arial" w:cs="Arial"/>
                <w:sz w:val="18"/>
              </w:rPr>
            </w:pPr>
            <w:ins w:id="966" w:author="CMCC-shiyuan" w:date="2023-05-10T19:22:00Z">
              <w:r w:rsidRPr="00FF3C53">
                <w:rPr>
                  <w:rFonts w:ascii="Arial" w:hAnsi="Arial" w:cs="Arial"/>
                  <w:position w:val="-12"/>
                  <w:sz w:val="18"/>
                </w:rPr>
                <w:object w:dxaOrig="400" w:dyaOrig="360" w14:anchorId="33998C30">
                  <v:shape id="_x0000_i1029" type="#_x0000_t75" style="width:21.75pt;height:17.8pt" o:ole="" fillcolor="window">
                    <v:imagedata r:id="rId13" o:title=""/>
                  </v:shape>
                  <o:OLEObject Type="Embed" ProgID="Equation.3" ShapeID="_x0000_i1029" DrawAspect="Content" ObjectID="_1745686425" r:id="rId20"/>
                </w:object>
              </w:r>
            </w:ins>
            <w:ins w:id="967" w:author="CMCC-shiyuan" w:date="2023-05-10T19:22:00Z">
              <w:r w:rsidRPr="00FF3C53">
                <w:rPr>
                  <w:rFonts w:ascii="Arial" w:hAnsi="Arial" w:cs="Arial"/>
                  <w:vertAlign w:val="superscript"/>
                </w:rPr>
                <w:t xml:space="preserve"> Note 2</w:t>
              </w:r>
            </w:ins>
          </w:p>
        </w:tc>
        <w:tc>
          <w:tcPr>
            <w:tcW w:w="1274" w:type="dxa"/>
          </w:tcPr>
          <w:p w14:paraId="4CA93C88" w14:textId="77777777" w:rsidR="00B25ED2" w:rsidRPr="00FF3C53" w:rsidRDefault="00B25ED2" w:rsidP="002462A9">
            <w:pPr>
              <w:keepNext/>
              <w:keepLines/>
              <w:spacing w:after="0"/>
              <w:jc w:val="center"/>
              <w:rPr>
                <w:ins w:id="968" w:author="CMCC-shiyuan" w:date="2023-05-10T19:22:00Z"/>
                <w:rFonts w:ascii="Arial" w:hAnsi="Arial" w:cs="Arial"/>
                <w:sz w:val="18"/>
              </w:rPr>
            </w:pPr>
            <w:ins w:id="969" w:author="CMCC-shiyuan" w:date="2023-05-10T19:22:00Z">
              <w:r w:rsidRPr="00FF3C53">
                <w:rPr>
                  <w:rFonts w:ascii="Arial" w:hAnsi="Arial" w:cs="v4.2.0"/>
                  <w:sz w:val="18"/>
                </w:rPr>
                <w:t xml:space="preserve">dBm/15 </w:t>
              </w:r>
              <w:proofErr w:type="spellStart"/>
              <w:r w:rsidRPr="00FF3C53">
                <w:rPr>
                  <w:rFonts w:ascii="Arial" w:hAnsi="Arial" w:cs="v4.2.0"/>
                  <w:sz w:val="18"/>
                </w:rPr>
                <w:t>KHz</w:t>
              </w:r>
              <w:proofErr w:type="spellEnd"/>
            </w:ins>
          </w:p>
        </w:tc>
        <w:tc>
          <w:tcPr>
            <w:tcW w:w="6466" w:type="dxa"/>
            <w:gridSpan w:val="10"/>
          </w:tcPr>
          <w:p w14:paraId="13840EE4" w14:textId="77777777" w:rsidR="00B25ED2" w:rsidRPr="00FF3C53" w:rsidRDefault="00B25ED2" w:rsidP="002462A9">
            <w:pPr>
              <w:keepNext/>
              <w:keepLines/>
              <w:spacing w:after="0"/>
              <w:jc w:val="center"/>
              <w:rPr>
                <w:ins w:id="970" w:author="CMCC-shiyuan" w:date="2023-05-10T19:22:00Z"/>
                <w:rFonts w:ascii="Arial" w:hAnsi="Arial" w:cs="Arial"/>
                <w:sz w:val="18"/>
              </w:rPr>
            </w:pPr>
            <w:ins w:id="971" w:author="CMCC-shiyuan" w:date="2023-05-10T19:22:00Z">
              <w:r w:rsidRPr="00FF3C53">
                <w:rPr>
                  <w:rFonts w:ascii="Arial" w:hAnsi="Arial" w:cs="Arial"/>
                  <w:sz w:val="18"/>
                </w:rPr>
                <w:t>-98</w:t>
              </w:r>
            </w:ins>
          </w:p>
        </w:tc>
      </w:tr>
      <w:tr w:rsidR="00B25ED2" w:rsidRPr="00FF3C53" w14:paraId="2588874E" w14:textId="77777777" w:rsidTr="002462A9">
        <w:trPr>
          <w:cantSplit/>
          <w:ins w:id="972" w:author="CMCC-shiyuan" w:date="2023-05-10T19:22:00Z"/>
        </w:trPr>
        <w:tc>
          <w:tcPr>
            <w:tcW w:w="2088" w:type="dxa"/>
          </w:tcPr>
          <w:p w14:paraId="34E6F130" w14:textId="77777777" w:rsidR="00B25ED2" w:rsidRPr="00FF3C53" w:rsidRDefault="00B25ED2" w:rsidP="002462A9">
            <w:pPr>
              <w:keepNext/>
              <w:keepLines/>
              <w:spacing w:after="0"/>
              <w:rPr>
                <w:ins w:id="973" w:author="CMCC-shiyuan" w:date="2023-05-10T19:22:00Z"/>
                <w:rFonts w:ascii="Arial" w:hAnsi="Arial" w:cs="Arial"/>
                <w:sz w:val="18"/>
              </w:rPr>
            </w:pPr>
            <w:ins w:id="974" w:author="CMCC-shiyuan" w:date="2023-05-10T19:22:00Z">
              <w:r w:rsidRPr="00FF3C53">
                <w:rPr>
                  <w:rFonts w:ascii="Arial" w:hAnsi="Arial" w:cs="Arial"/>
                  <w:position w:val="-12"/>
                  <w:sz w:val="18"/>
                </w:rPr>
                <w:object w:dxaOrig="800" w:dyaOrig="380" w14:anchorId="24A3DC1D">
                  <v:shape id="_x0000_i1030" type="#_x0000_t75" style="width:40.35pt;height:17pt" o:ole="" fillcolor="window">
                    <v:imagedata r:id="rId15" o:title=""/>
                  </v:shape>
                  <o:OLEObject Type="Embed" ProgID="Equation.3" ShapeID="_x0000_i1030" DrawAspect="Content" ObjectID="_1745686426" r:id="rId21"/>
                </w:object>
              </w:r>
            </w:ins>
            <w:ins w:id="975" w:author="CMCC-shiyuan" w:date="2023-05-10T19:22:00Z">
              <w:r w:rsidRPr="00FF3C53">
                <w:rPr>
                  <w:rFonts w:cs="Arial"/>
                  <w:vertAlign w:val="superscript"/>
                </w:rPr>
                <w:t xml:space="preserve"> </w:t>
              </w:r>
              <w:r w:rsidRPr="00FF3C53">
                <w:rPr>
                  <w:rFonts w:ascii="Arial" w:hAnsi="Arial" w:cs="Arial"/>
                  <w:sz w:val="18"/>
                  <w:vertAlign w:val="superscript"/>
                </w:rPr>
                <w:t>Note 3</w:t>
              </w:r>
            </w:ins>
          </w:p>
        </w:tc>
        <w:tc>
          <w:tcPr>
            <w:tcW w:w="1274" w:type="dxa"/>
          </w:tcPr>
          <w:p w14:paraId="1ABF8C84" w14:textId="77777777" w:rsidR="00B25ED2" w:rsidRPr="00FF3C53" w:rsidRDefault="00B25ED2" w:rsidP="002462A9">
            <w:pPr>
              <w:keepNext/>
              <w:keepLines/>
              <w:spacing w:after="0"/>
              <w:jc w:val="center"/>
              <w:rPr>
                <w:ins w:id="976" w:author="CMCC-shiyuan" w:date="2023-05-10T19:22:00Z"/>
                <w:rFonts w:ascii="Arial" w:hAnsi="Arial" w:cs="Arial"/>
                <w:sz w:val="18"/>
              </w:rPr>
            </w:pPr>
            <w:ins w:id="977" w:author="CMCC-shiyuan" w:date="2023-05-10T19:22:00Z">
              <w:r w:rsidRPr="00FF3C53">
                <w:rPr>
                  <w:rFonts w:ascii="Arial" w:hAnsi="Arial" w:cs="v4.2.0"/>
                  <w:sz w:val="18"/>
                </w:rPr>
                <w:t>dB</w:t>
              </w:r>
            </w:ins>
          </w:p>
        </w:tc>
        <w:tc>
          <w:tcPr>
            <w:tcW w:w="994" w:type="dxa"/>
          </w:tcPr>
          <w:p w14:paraId="417E61C5" w14:textId="77777777" w:rsidR="00B25ED2" w:rsidRPr="00FF3C53" w:rsidRDefault="00B25ED2" w:rsidP="002462A9">
            <w:pPr>
              <w:jc w:val="center"/>
              <w:rPr>
                <w:ins w:id="978" w:author="CMCC-shiyuan" w:date="2023-05-10T19:22:00Z"/>
                <w:rFonts w:ascii="Arial" w:hAnsi="Arial" w:cs="Arial"/>
                <w:sz w:val="18"/>
                <w:szCs w:val="18"/>
              </w:rPr>
            </w:pPr>
            <w:ins w:id="979" w:author="CMCC-shiyuan" w:date="2023-05-10T19:22:00Z">
              <w:r w:rsidRPr="00FF3C53">
                <w:rPr>
                  <w:rFonts w:ascii="Arial" w:hAnsi="Arial" w:cs="Arial"/>
                  <w:sz w:val="18"/>
                  <w:szCs w:val="18"/>
                </w:rPr>
                <w:t>8</w:t>
              </w:r>
            </w:ins>
          </w:p>
        </w:tc>
        <w:tc>
          <w:tcPr>
            <w:tcW w:w="994" w:type="dxa"/>
          </w:tcPr>
          <w:p w14:paraId="287996CA" w14:textId="77777777" w:rsidR="00B25ED2" w:rsidRPr="00FF3C53" w:rsidRDefault="00B25ED2" w:rsidP="002462A9">
            <w:pPr>
              <w:jc w:val="center"/>
              <w:rPr>
                <w:ins w:id="980" w:author="CMCC-shiyuan" w:date="2023-05-10T19:22:00Z"/>
                <w:rFonts w:ascii="Arial" w:hAnsi="Arial" w:cs="Arial"/>
                <w:sz w:val="18"/>
                <w:szCs w:val="18"/>
              </w:rPr>
            </w:pPr>
            <w:ins w:id="981" w:author="CMCC-shiyuan" w:date="2023-05-10T19:22:00Z">
              <w:r w:rsidRPr="00FF3C53">
                <w:rPr>
                  <w:rFonts w:ascii="Arial" w:hAnsi="Arial" w:cs="Arial"/>
                  <w:sz w:val="18"/>
                  <w:szCs w:val="18"/>
                </w:rPr>
                <w:t>8</w:t>
              </w:r>
            </w:ins>
          </w:p>
        </w:tc>
        <w:tc>
          <w:tcPr>
            <w:tcW w:w="995" w:type="dxa"/>
          </w:tcPr>
          <w:p w14:paraId="5B9A7D27" w14:textId="77777777" w:rsidR="00B25ED2" w:rsidRPr="00FF3C53" w:rsidRDefault="00B25ED2" w:rsidP="002462A9">
            <w:pPr>
              <w:jc w:val="center"/>
              <w:rPr>
                <w:ins w:id="982" w:author="CMCC-shiyuan" w:date="2023-05-10T19:22:00Z"/>
                <w:rFonts w:ascii="Arial" w:hAnsi="Arial" w:cs="Arial"/>
                <w:sz w:val="18"/>
                <w:szCs w:val="18"/>
              </w:rPr>
            </w:pPr>
            <w:ins w:id="983" w:author="CMCC-shiyuan" w:date="2023-05-10T19:22:00Z">
              <w:r w:rsidRPr="00FF3C53">
                <w:rPr>
                  <w:rFonts w:ascii="Arial" w:hAnsi="Arial" w:cs="Arial"/>
                  <w:sz w:val="18"/>
                  <w:szCs w:val="18"/>
                </w:rPr>
                <w:t>8</w:t>
              </w:r>
            </w:ins>
          </w:p>
        </w:tc>
        <w:tc>
          <w:tcPr>
            <w:tcW w:w="1440" w:type="dxa"/>
            <w:gridSpan w:val="2"/>
          </w:tcPr>
          <w:p w14:paraId="50C01CBB" w14:textId="77777777" w:rsidR="00B25ED2" w:rsidRPr="00FF3C53" w:rsidRDefault="00B25ED2" w:rsidP="002462A9">
            <w:pPr>
              <w:jc w:val="center"/>
              <w:rPr>
                <w:ins w:id="984" w:author="CMCC-shiyuan" w:date="2023-05-10T19:22:00Z"/>
                <w:rFonts w:ascii="Arial" w:hAnsi="Arial" w:cs="Arial"/>
                <w:sz w:val="18"/>
                <w:szCs w:val="18"/>
              </w:rPr>
            </w:pPr>
            <w:ins w:id="985" w:author="CMCC-shiyuan" w:date="2023-05-10T19:22:00Z">
              <w:r w:rsidRPr="00FF3C53">
                <w:rPr>
                  <w:rFonts w:ascii="Arial" w:hAnsi="Arial" w:cs="Arial"/>
                  <w:sz w:val="18"/>
                  <w:szCs w:val="18"/>
                </w:rPr>
                <w:t>-Infinity</w:t>
              </w:r>
            </w:ins>
          </w:p>
        </w:tc>
        <w:tc>
          <w:tcPr>
            <w:tcW w:w="1080" w:type="dxa"/>
            <w:gridSpan w:val="3"/>
          </w:tcPr>
          <w:p w14:paraId="751B0A6C" w14:textId="77777777" w:rsidR="00B25ED2" w:rsidRPr="00FF3C53" w:rsidRDefault="00B25ED2" w:rsidP="002462A9">
            <w:pPr>
              <w:jc w:val="center"/>
              <w:rPr>
                <w:ins w:id="986" w:author="CMCC-shiyuan" w:date="2023-05-10T19:22:00Z"/>
                <w:rFonts w:ascii="Arial" w:hAnsi="Arial" w:cs="Arial"/>
                <w:sz w:val="18"/>
                <w:szCs w:val="18"/>
              </w:rPr>
            </w:pPr>
            <w:ins w:id="987" w:author="CMCC-shiyuan" w:date="2023-05-10T19:22:00Z">
              <w:r w:rsidRPr="00FF3C53">
                <w:rPr>
                  <w:rFonts w:ascii="Arial" w:hAnsi="Arial" w:cs="Arial"/>
                  <w:sz w:val="18"/>
                  <w:szCs w:val="18"/>
                </w:rPr>
                <w:t>12</w:t>
              </w:r>
            </w:ins>
          </w:p>
        </w:tc>
        <w:tc>
          <w:tcPr>
            <w:tcW w:w="963" w:type="dxa"/>
            <w:gridSpan w:val="2"/>
          </w:tcPr>
          <w:p w14:paraId="296BBEEE" w14:textId="77777777" w:rsidR="00B25ED2" w:rsidRPr="00FF3C53" w:rsidRDefault="00B25ED2" w:rsidP="002462A9">
            <w:pPr>
              <w:jc w:val="center"/>
              <w:rPr>
                <w:ins w:id="988" w:author="CMCC-shiyuan" w:date="2023-05-10T19:22:00Z"/>
                <w:rFonts w:ascii="Arial" w:hAnsi="Arial" w:cs="Arial"/>
                <w:sz w:val="18"/>
                <w:szCs w:val="18"/>
              </w:rPr>
            </w:pPr>
            <w:ins w:id="989" w:author="CMCC-shiyuan" w:date="2023-05-10T19:22:00Z">
              <w:r w:rsidRPr="00FF3C53">
                <w:rPr>
                  <w:rFonts w:ascii="Arial" w:hAnsi="Arial" w:cs="Arial"/>
                  <w:sz w:val="18"/>
                  <w:szCs w:val="18"/>
                </w:rPr>
                <w:t>12</w:t>
              </w:r>
            </w:ins>
          </w:p>
        </w:tc>
      </w:tr>
      <w:tr w:rsidR="00B25ED2" w:rsidRPr="00FF3C53" w14:paraId="1C43BD68" w14:textId="77777777" w:rsidTr="002462A9">
        <w:trPr>
          <w:cantSplit/>
          <w:ins w:id="990" w:author="CMCC-shiyuan" w:date="2023-05-10T19:22:00Z"/>
        </w:trPr>
        <w:tc>
          <w:tcPr>
            <w:tcW w:w="2088" w:type="dxa"/>
          </w:tcPr>
          <w:p w14:paraId="01BB82D2" w14:textId="77777777" w:rsidR="00B25ED2" w:rsidRPr="00FF3C53" w:rsidRDefault="00B25ED2" w:rsidP="002462A9">
            <w:pPr>
              <w:keepNext/>
              <w:keepLines/>
              <w:spacing w:after="0"/>
              <w:rPr>
                <w:ins w:id="991" w:author="CMCC-shiyuan" w:date="2023-05-10T19:22:00Z"/>
                <w:rFonts w:ascii="Arial" w:hAnsi="Arial" w:cs="Arial"/>
                <w:sz w:val="18"/>
              </w:rPr>
            </w:pPr>
            <w:ins w:id="992" w:author="CMCC-shiyuan" w:date="2023-05-10T19:22:00Z">
              <w:r w:rsidRPr="00FF3C53">
                <w:rPr>
                  <w:rFonts w:ascii="Arial" w:hAnsi="Arial" w:cs="Arial"/>
                  <w:position w:val="-12"/>
                  <w:sz w:val="18"/>
                </w:rPr>
                <w:object w:dxaOrig="620" w:dyaOrig="380" w14:anchorId="3D4013BC">
                  <v:shape id="_x0000_i1031" type="#_x0000_t75" style="width:31.65pt;height:19pt" o:ole="" fillcolor="window">
                    <v:imagedata r:id="rId17" o:title=""/>
                  </v:shape>
                  <o:OLEObject Type="Embed" ProgID="Equation.3" ShapeID="_x0000_i1031" DrawAspect="Content" ObjectID="_1745686427" r:id="rId22"/>
                </w:object>
              </w:r>
            </w:ins>
          </w:p>
        </w:tc>
        <w:tc>
          <w:tcPr>
            <w:tcW w:w="1274" w:type="dxa"/>
          </w:tcPr>
          <w:p w14:paraId="119670B5" w14:textId="77777777" w:rsidR="00B25ED2" w:rsidRPr="00FF3C53" w:rsidRDefault="00B25ED2" w:rsidP="002462A9">
            <w:pPr>
              <w:keepNext/>
              <w:keepLines/>
              <w:spacing w:after="0"/>
              <w:jc w:val="center"/>
              <w:rPr>
                <w:ins w:id="993" w:author="CMCC-shiyuan" w:date="2023-05-10T19:22:00Z"/>
                <w:rFonts w:ascii="Arial" w:hAnsi="Arial" w:cs="Arial"/>
                <w:sz w:val="18"/>
              </w:rPr>
            </w:pPr>
            <w:ins w:id="994" w:author="CMCC-shiyuan" w:date="2023-05-10T19:22:00Z">
              <w:r w:rsidRPr="00FF3C53">
                <w:rPr>
                  <w:rFonts w:ascii="Arial" w:hAnsi="Arial" w:cs="v4.2.0"/>
                  <w:sz w:val="18"/>
                </w:rPr>
                <w:t>dB</w:t>
              </w:r>
            </w:ins>
          </w:p>
        </w:tc>
        <w:tc>
          <w:tcPr>
            <w:tcW w:w="994" w:type="dxa"/>
          </w:tcPr>
          <w:p w14:paraId="536E8EFF" w14:textId="77777777" w:rsidR="00B25ED2" w:rsidRPr="00FF3C53" w:rsidRDefault="00B25ED2" w:rsidP="002462A9">
            <w:pPr>
              <w:jc w:val="center"/>
              <w:rPr>
                <w:ins w:id="995" w:author="CMCC-shiyuan" w:date="2023-05-10T19:22:00Z"/>
                <w:rFonts w:ascii="Arial" w:hAnsi="Arial" w:cs="Arial"/>
                <w:sz w:val="18"/>
                <w:szCs w:val="18"/>
              </w:rPr>
            </w:pPr>
            <w:ins w:id="996" w:author="CMCC-shiyuan" w:date="2023-05-10T19:22:00Z">
              <w:r w:rsidRPr="00FF3C53">
                <w:rPr>
                  <w:rFonts w:ascii="Arial" w:hAnsi="Arial" w:cs="Arial"/>
                  <w:sz w:val="18"/>
                  <w:szCs w:val="18"/>
                </w:rPr>
                <w:t>8</w:t>
              </w:r>
            </w:ins>
          </w:p>
        </w:tc>
        <w:tc>
          <w:tcPr>
            <w:tcW w:w="994" w:type="dxa"/>
          </w:tcPr>
          <w:p w14:paraId="5370A2CE" w14:textId="77777777" w:rsidR="00B25ED2" w:rsidRPr="00FF3C53" w:rsidRDefault="00B25ED2" w:rsidP="002462A9">
            <w:pPr>
              <w:jc w:val="center"/>
              <w:rPr>
                <w:ins w:id="997" w:author="CMCC-shiyuan" w:date="2023-05-10T19:22:00Z"/>
                <w:rFonts w:ascii="Arial" w:hAnsi="Arial" w:cs="Arial"/>
                <w:sz w:val="18"/>
                <w:szCs w:val="18"/>
              </w:rPr>
            </w:pPr>
            <w:ins w:id="998" w:author="CMCC-shiyuan" w:date="2023-05-10T19:22:00Z">
              <w:r w:rsidRPr="00FF3C53">
                <w:rPr>
                  <w:rFonts w:ascii="Arial" w:hAnsi="Arial" w:cs="Arial"/>
                  <w:sz w:val="18"/>
                  <w:szCs w:val="18"/>
                </w:rPr>
                <w:t>-4.27</w:t>
              </w:r>
            </w:ins>
          </w:p>
        </w:tc>
        <w:tc>
          <w:tcPr>
            <w:tcW w:w="995" w:type="dxa"/>
          </w:tcPr>
          <w:p w14:paraId="23228E55" w14:textId="77777777" w:rsidR="00B25ED2" w:rsidRPr="00FF3C53" w:rsidRDefault="00B25ED2" w:rsidP="002462A9">
            <w:pPr>
              <w:jc w:val="center"/>
              <w:rPr>
                <w:ins w:id="999" w:author="CMCC-shiyuan" w:date="2023-05-10T19:22:00Z"/>
                <w:rFonts w:ascii="Arial" w:hAnsi="Arial" w:cs="Arial"/>
                <w:sz w:val="18"/>
                <w:szCs w:val="18"/>
              </w:rPr>
            </w:pPr>
            <w:ins w:id="1000" w:author="CMCC-shiyuan" w:date="2023-05-10T19:22:00Z">
              <w:r w:rsidRPr="00FF3C53">
                <w:rPr>
                  <w:rFonts w:ascii="Arial" w:hAnsi="Arial" w:cs="Arial"/>
                  <w:sz w:val="18"/>
                  <w:szCs w:val="18"/>
                </w:rPr>
                <w:t>-4.27</w:t>
              </w:r>
            </w:ins>
          </w:p>
        </w:tc>
        <w:tc>
          <w:tcPr>
            <w:tcW w:w="1448" w:type="dxa"/>
            <w:gridSpan w:val="3"/>
          </w:tcPr>
          <w:p w14:paraId="7FBB1004" w14:textId="77777777" w:rsidR="00B25ED2" w:rsidRPr="00FF3C53" w:rsidRDefault="00B25ED2" w:rsidP="002462A9">
            <w:pPr>
              <w:jc w:val="center"/>
              <w:rPr>
                <w:ins w:id="1001" w:author="CMCC-shiyuan" w:date="2023-05-10T19:22:00Z"/>
                <w:rFonts w:ascii="Arial" w:hAnsi="Arial" w:cs="Arial"/>
                <w:sz w:val="18"/>
                <w:szCs w:val="18"/>
              </w:rPr>
            </w:pPr>
            <w:ins w:id="1002" w:author="CMCC-shiyuan" w:date="2023-05-10T19:22:00Z">
              <w:r w:rsidRPr="00FF3C53">
                <w:rPr>
                  <w:rFonts w:ascii="Arial" w:hAnsi="Arial" w:cs="Arial"/>
                  <w:sz w:val="18"/>
                  <w:szCs w:val="18"/>
                </w:rPr>
                <w:t>-Infinity</w:t>
              </w:r>
            </w:ins>
          </w:p>
        </w:tc>
        <w:tc>
          <w:tcPr>
            <w:tcW w:w="1078" w:type="dxa"/>
            <w:gridSpan w:val="3"/>
          </w:tcPr>
          <w:p w14:paraId="4662720C" w14:textId="77777777" w:rsidR="00B25ED2" w:rsidRPr="00FF3C53" w:rsidRDefault="00B25ED2" w:rsidP="002462A9">
            <w:pPr>
              <w:jc w:val="center"/>
              <w:rPr>
                <w:ins w:id="1003" w:author="CMCC-shiyuan" w:date="2023-05-10T19:22:00Z"/>
                <w:rFonts w:ascii="Arial" w:hAnsi="Arial" w:cs="Arial"/>
                <w:sz w:val="18"/>
                <w:szCs w:val="18"/>
              </w:rPr>
            </w:pPr>
            <w:ins w:id="1004" w:author="CMCC-shiyuan" w:date="2023-05-10T19:22:00Z">
              <w:r w:rsidRPr="00FF3C53">
                <w:rPr>
                  <w:rFonts w:ascii="Arial" w:hAnsi="Arial" w:cs="Arial"/>
                  <w:sz w:val="18"/>
                  <w:szCs w:val="18"/>
                </w:rPr>
                <w:t>3.36</w:t>
              </w:r>
            </w:ins>
          </w:p>
        </w:tc>
        <w:tc>
          <w:tcPr>
            <w:tcW w:w="957" w:type="dxa"/>
          </w:tcPr>
          <w:p w14:paraId="49BE154B" w14:textId="77777777" w:rsidR="00B25ED2" w:rsidRPr="00FF3C53" w:rsidRDefault="00B25ED2" w:rsidP="002462A9">
            <w:pPr>
              <w:jc w:val="center"/>
              <w:rPr>
                <w:ins w:id="1005" w:author="CMCC-shiyuan" w:date="2023-05-10T19:22:00Z"/>
                <w:rFonts w:ascii="Arial" w:hAnsi="Arial" w:cs="Arial"/>
                <w:sz w:val="18"/>
                <w:szCs w:val="18"/>
              </w:rPr>
            </w:pPr>
            <w:ins w:id="1006" w:author="CMCC-shiyuan" w:date="2023-05-10T19:22:00Z">
              <w:r w:rsidRPr="00FF3C53">
                <w:rPr>
                  <w:rFonts w:ascii="Arial" w:hAnsi="Arial" w:cs="Arial"/>
                  <w:sz w:val="18"/>
                  <w:szCs w:val="18"/>
                </w:rPr>
                <w:t>3.36</w:t>
              </w:r>
            </w:ins>
          </w:p>
        </w:tc>
      </w:tr>
      <w:tr w:rsidR="00B25ED2" w:rsidRPr="00FF3C53" w14:paraId="0F25ABEA" w14:textId="77777777" w:rsidTr="002462A9">
        <w:trPr>
          <w:cantSplit/>
          <w:trHeight w:val="251"/>
          <w:ins w:id="1007" w:author="CMCC-shiyuan" w:date="2023-05-10T19:22:00Z"/>
        </w:trPr>
        <w:tc>
          <w:tcPr>
            <w:tcW w:w="2088" w:type="dxa"/>
          </w:tcPr>
          <w:p w14:paraId="6DC60C7B" w14:textId="77777777" w:rsidR="00B25ED2" w:rsidRPr="00FF3C53" w:rsidRDefault="00B25ED2" w:rsidP="002462A9">
            <w:pPr>
              <w:keepNext/>
              <w:keepLines/>
              <w:spacing w:after="0"/>
              <w:rPr>
                <w:ins w:id="1008" w:author="CMCC-shiyuan" w:date="2023-05-10T19:22:00Z"/>
                <w:rFonts w:ascii="Arial" w:hAnsi="Arial" w:cs="Arial"/>
                <w:sz w:val="18"/>
              </w:rPr>
            </w:pPr>
            <w:ins w:id="1009" w:author="CMCC-shiyuan" w:date="2023-05-10T19:22:00Z">
              <w:r w:rsidRPr="00FF3C53">
                <w:rPr>
                  <w:rFonts w:ascii="Arial" w:hAnsi="Arial" w:cs="Arial"/>
                  <w:sz w:val="18"/>
                </w:rPr>
                <w:t>RSRP</w:t>
              </w:r>
              <w:r w:rsidRPr="00FF3C53">
                <w:rPr>
                  <w:rFonts w:ascii="Arial" w:hAnsi="Arial" w:cs="Arial"/>
                  <w:vertAlign w:val="superscript"/>
                </w:rPr>
                <w:t xml:space="preserve"> Note 3</w:t>
              </w:r>
            </w:ins>
          </w:p>
        </w:tc>
        <w:tc>
          <w:tcPr>
            <w:tcW w:w="1274" w:type="dxa"/>
          </w:tcPr>
          <w:p w14:paraId="61D9B262" w14:textId="77777777" w:rsidR="00B25ED2" w:rsidRPr="00FF3C53" w:rsidRDefault="00B25ED2" w:rsidP="002462A9">
            <w:pPr>
              <w:keepNext/>
              <w:keepLines/>
              <w:spacing w:after="0"/>
              <w:jc w:val="center"/>
              <w:rPr>
                <w:ins w:id="1010" w:author="CMCC-shiyuan" w:date="2023-05-10T19:22:00Z"/>
                <w:rFonts w:ascii="Arial" w:hAnsi="Arial" w:cs="Arial"/>
                <w:sz w:val="18"/>
              </w:rPr>
            </w:pPr>
            <w:ins w:id="1011" w:author="CMCC-shiyuan" w:date="2023-05-10T19:22:00Z">
              <w:r w:rsidRPr="00FF3C53">
                <w:rPr>
                  <w:rFonts w:ascii="Arial" w:hAnsi="Arial" w:cs="v4.2.0"/>
                  <w:sz w:val="18"/>
                </w:rPr>
                <w:t xml:space="preserve">dBm/15 </w:t>
              </w:r>
              <w:proofErr w:type="spellStart"/>
              <w:r w:rsidRPr="00FF3C53">
                <w:rPr>
                  <w:rFonts w:ascii="Arial" w:hAnsi="Arial" w:cs="v4.2.0"/>
                  <w:sz w:val="18"/>
                </w:rPr>
                <w:t>KHz</w:t>
              </w:r>
              <w:proofErr w:type="spellEnd"/>
            </w:ins>
          </w:p>
        </w:tc>
        <w:tc>
          <w:tcPr>
            <w:tcW w:w="994" w:type="dxa"/>
          </w:tcPr>
          <w:p w14:paraId="779D426C" w14:textId="77777777" w:rsidR="00B25ED2" w:rsidRPr="00FF3C53" w:rsidRDefault="00B25ED2" w:rsidP="002462A9">
            <w:pPr>
              <w:jc w:val="center"/>
              <w:rPr>
                <w:ins w:id="1012" w:author="CMCC-shiyuan" w:date="2023-05-10T19:22:00Z"/>
                <w:rFonts w:ascii="Arial" w:hAnsi="Arial" w:cs="Arial"/>
                <w:sz w:val="18"/>
                <w:szCs w:val="18"/>
              </w:rPr>
            </w:pPr>
            <w:ins w:id="1013" w:author="CMCC-shiyuan" w:date="2023-05-10T19:22:00Z">
              <w:r w:rsidRPr="00FF3C53">
                <w:rPr>
                  <w:rFonts w:ascii="Arial" w:hAnsi="Arial" w:cs="Arial"/>
                  <w:sz w:val="18"/>
                  <w:szCs w:val="18"/>
                </w:rPr>
                <w:t>-90</w:t>
              </w:r>
            </w:ins>
          </w:p>
        </w:tc>
        <w:tc>
          <w:tcPr>
            <w:tcW w:w="994" w:type="dxa"/>
          </w:tcPr>
          <w:p w14:paraId="670A2DDB" w14:textId="77777777" w:rsidR="00B25ED2" w:rsidRPr="00FF3C53" w:rsidRDefault="00B25ED2" w:rsidP="002462A9">
            <w:pPr>
              <w:jc w:val="center"/>
              <w:rPr>
                <w:ins w:id="1014" w:author="CMCC-shiyuan" w:date="2023-05-10T19:22:00Z"/>
                <w:rFonts w:ascii="Arial" w:hAnsi="Arial" w:cs="Arial"/>
                <w:sz w:val="18"/>
                <w:szCs w:val="18"/>
              </w:rPr>
            </w:pPr>
            <w:ins w:id="1015" w:author="CMCC-shiyuan" w:date="2023-05-10T19:22:00Z">
              <w:r w:rsidRPr="00FF3C53">
                <w:rPr>
                  <w:rFonts w:ascii="Arial" w:hAnsi="Arial" w:cs="Arial"/>
                  <w:sz w:val="18"/>
                  <w:szCs w:val="18"/>
                </w:rPr>
                <w:t>-90</w:t>
              </w:r>
            </w:ins>
          </w:p>
        </w:tc>
        <w:tc>
          <w:tcPr>
            <w:tcW w:w="995" w:type="dxa"/>
          </w:tcPr>
          <w:p w14:paraId="0C8E17E2" w14:textId="77777777" w:rsidR="00B25ED2" w:rsidRPr="00FF3C53" w:rsidRDefault="00B25ED2" w:rsidP="002462A9">
            <w:pPr>
              <w:jc w:val="center"/>
              <w:rPr>
                <w:ins w:id="1016" w:author="CMCC-shiyuan" w:date="2023-05-10T19:22:00Z"/>
                <w:rFonts w:ascii="Arial" w:hAnsi="Arial" w:cs="Arial"/>
                <w:sz w:val="18"/>
                <w:szCs w:val="18"/>
              </w:rPr>
            </w:pPr>
            <w:ins w:id="1017" w:author="CMCC-shiyuan" w:date="2023-05-10T19:22:00Z">
              <w:r w:rsidRPr="00FF3C53">
                <w:rPr>
                  <w:rFonts w:ascii="Arial" w:hAnsi="Arial" w:cs="Arial"/>
                  <w:sz w:val="18"/>
                  <w:szCs w:val="18"/>
                </w:rPr>
                <w:t>-90</w:t>
              </w:r>
            </w:ins>
          </w:p>
        </w:tc>
        <w:tc>
          <w:tcPr>
            <w:tcW w:w="1440" w:type="dxa"/>
            <w:gridSpan w:val="2"/>
          </w:tcPr>
          <w:p w14:paraId="4236ED1A" w14:textId="77777777" w:rsidR="00B25ED2" w:rsidRPr="00FF3C53" w:rsidRDefault="00B25ED2" w:rsidP="002462A9">
            <w:pPr>
              <w:jc w:val="center"/>
              <w:rPr>
                <w:ins w:id="1018" w:author="CMCC-shiyuan" w:date="2023-05-10T19:22:00Z"/>
                <w:rFonts w:ascii="Arial" w:hAnsi="Arial" w:cs="Arial"/>
                <w:sz w:val="18"/>
                <w:szCs w:val="18"/>
              </w:rPr>
            </w:pPr>
            <w:ins w:id="1019" w:author="CMCC-shiyuan" w:date="2023-05-10T19:22:00Z">
              <w:r w:rsidRPr="00FF3C53">
                <w:rPr>
                  <w:rFonts w:ascii="Arial" w:hAnsi="Arial" w:cs="Arial"/>
                  <w:sz w:val="18"/>
                  <w:szCs w:val="18"/>
                </w:rPr>
                <w:t>-Infinity</w:t>
              </w:r>
            </w:ins>
          </w:p>
        </w:tc>
        <w:tc>
          <w:tcPr>
            <w:tcW w:w="1080" w:type="dxa"/>
            <w:gridSpan w:val="3"/>
          </w:tcPr>
          <w:p w14:paraId="5032DA88" w14:textId="77777777" w:rsidR="00B25ED2" w:rsidRPr="00FF3C53" w:rsidRDefault="00B25ED2" w:rsidP="002462A9">
            <w:pPr>
              <w:jc w:val="center"/>
              <w:rPr>
                <w:ins w:id="1020" w:author="CMCC-shiyuan" w:date="2023-05-10T19:22:00Z"/>
                <w:rFonts w:ascii="Arial" w:hAnsi="Arial" w:cs="Arial"/>
                <w:sz w:val="18"/>
                <w:szCs w:val="18"/>
              </w:rPr>
            </w:pPr>
            <w:ins w:id="1021" w:author="CMCC-shiyuan" w:date="2023-05-10T19:22:00Z">
              <w:r w:rsidRPr="00FF3C53">
                <w:rPr>
                  <w:rFonts w:ascii="Arial" w:hAnsi="Arial" w:cs="Arial"/>
                  <w:sz w:val="18"/>
                  <w:szCs w:val="18"/>
                </w:rPr>
                <w:t>-86</w:t>
              </w:r>
            </w:ins>
          </w:p>
        </w:tc>
        <w:tc>
          <w:tcPr>
            <w:tcW w:w="963" w:type="dxa"/>
            <w:gridSpan w:val="2"/>
          </w:tcPr>
          <w:p w14:paraId="49F67650" w14:textId="77777777" w:rsidR="00B25ED2" w:rsidRPr="00FF3C53" w:rsidRDefault="00B25ED2" w:rsidP="002462A9">
            <w:pPr>
              <w:jc w:val="center"/>
              <w:rPr>
                <w:ins w:id="1022" w:author="CMCC-shiyuan" w:date="2023-05-10T19:22:00Z"/>
                <w:rFonts w:ascii="Arial" w:hAnsi="Arial" w:cs="Arial"/>
                <w:sz w:val="18"/>
                <w:szCs w:val="18"/>
              </w:rPr>
            </w:pPr>
            <w:ins w:id="1023" w:author="CMCC-shiyuan" w:date="2023-05-10T19:22:00Z">
              <w:r w:rsidRPr="00FF3C53">
                <w:rPr>
                  <w:rFonts w:ascii="Arial" w:hAnsi="Arial" w:cs="Arial"/>
                  <w:sz w:val="18"/>
                  <w:szCs w:val="18"/>
                </w:rPr>
                <w:t>-86</w:t>
              </w:r>
            </w:ins>
          </w:p>
        </w:tc>
      </w:tr>
      <w:tr w:rsidR="00B25ED2" w:rsidRPr="00FF3C53" w14:paraId="3979FE9C" w14:textId="77777777" w:rsidTr="002462A9">
        <w:trPr>
          <w:cantSplit/>
          <w:ins w:id="1024" w:author="CMCC-shiyuan" w:date="2023-05-10T19:22:00Z"/>
        </w:trPr>
        <w:tc>
          <w:tcPr>
            <w:tcW w:w="2088" w:type="dxa"/>
          </w:tcPr>
          <w:p w14:paraId="3A740A2A" w14:textId="77777777" w:rsidR="00B25ED2" w:rsidRPr="00FF3C53" w:rsidRDefault="00B25ED2" w:rsidP="002462A9">
            <w:pPr>
              <w:keepNext/>
              <w:keepLines/>
              <w:spacing w:after="0"/>
              <w:rPr>
                <w:ins w:id="1025" w:author="CMCC-shiyuan" w:date="2023-05-10T19:22:00Z"/>
                <w:rFonts w:ascii="Arial" w:hAnsi="Arial" w:cs="Arial"/>
                <w:sz w:val="18"/>
              </w:rPr>
            </w:pPr>
            <w:ins w:id="1026" w:author="CMCC-shiyuan" w:date="2023-05-10T19:22:00Z">
              <w:r w:rsidRPr="00FF3C53">
                <w:rPr>
                  <w:rFonts w:ascii="Arial" w:hAnsi="Arial" w:cs="Arial"/>
                  <w:sz w:val="18"/>
                </w:rPr>
                <w:t xml:space="preserve">Propagation Condition </w:t>
              </w:r>
            </w:ins>
          </w:p>
        </w:tc>
        <w:tc>
          <w:tcPr>
            <w:tcW w:w="1274" w:type="dxa"/>
          </w:tcPr>
          <w:p w14:paraId="10B6CFCB" w14:textId="77777777" w:rsidR="00B25ED2" w:rsidRPr="00FF3C53" w:rsidRDefault="00B25ED2" w:rsidP="002462A9">
            <w:pPr>
              <w:keepNext/>
              <w:keepLines/>
              <w:spacing w:after="0"/>
              <w:jc w:val="center"/>
              <w:rPr>
                <w:ins w:id="1027" w:author="CMCC-shiyuan" w:date="2023-05-10T19:22:00Z"/>
                <w:rFonts w:ascii="Arial" w:hAnsi="Arial" w:cs="Arial"/>
                <w:sz w:val="18"/>
              </w:rPr>
            </w:pPr>
          </w:p>
        </w:tc>
        <w:tc>
          <w:tcPr>
            <w:tcW w:w="2983" w:type="dxa"/>
            <w:gridSpan w:val="3"/>
          </w:tcPr>
          <w:p w14:paraId="504E4CC0" w14:textId="77777777" w:rsidR="00B25ED2" w:rsidRPr="00FF3C53" w:rsidRDefault="00B25ED2" w:rsidP="002462A9">
            <w:pPr>
              <w:keepNext/>
              <w:keepLines/>
              <w:spacing w:after="0"/>
              <w:jc w:val="center"/>
              <w:rPr>
                <w:ins w:id="1028" w:author="CMCC-shiyuan" w:date="2023-05-10T19:22:00Z"/>
                <w:rFonts w:ascii="Arial" w:hAnsi="Arial" w:cs="Arial"/>
                <w:sz w:val="18"/>
              </w:rPr>
            </w:pPr>
            <w:ins w:id="1029" w:author="CMCC-shiyuan" w:date="2023-05-10T19:22:00Z">
              <w:r w:rsidRPr="00FF3C53">
                <w:rPr>
                  <w:rFonts w:ascii="Arial" w:hAnsi="Arial" w:cs="Arial"/>
                  <w:sz w:val="18"/>
                </w:rPr>
                <w:t>AWGN</w:t>
              </w:r>
            </w:ins>
          </w:p>
        </w:tc>
        <w:tc>
          <w:tcPr>
            <w:tcW w:w="3483" w:type="dxa"/>
            <w:gridSpan w:val="7"/>
          </w:tcPr>
          <w:p w14:paraId="66E34FD1" w14:textId="77777777" w:rsidR="00B25ED2" w:rsidRPr="00FF3C53" w:rsidRDefault="00B25ED2" w:rsidP="002462A9">
            <w:pPr>
              <w:keepNext/>
              <w:keepLines/>
              <w:spacing w:after="0"/>
              <w:jc w:val="center"/>
              <w:rPr>
                <w:ins w:id="1030" w:author="CMCC-shiyuan" w:date="2023-05-10T19:22:00Z"/>
                <w:rFonts w:ascii="Arial" w:hAnsi="Arial" w:cs="Arial"/>
                <w:sz w:val="18"/>
              </w:rPr>
            </w:pPr>
            <w:ins w:id="1031" w:author="CMCC-shiyuan" w:date="2023-05-10T19:22:00Z">
              <w:r w:rsidRPr="00FF3C53">
                <w:rPr>
                  <w:rFonts w:ascii="Arial" w:hAnsi="Arial" w:cs="Arial"/>
                  <w:sz w:val="18"/>
                </w:rPr>
                <w:t>AWGN</w:t>
              </w:r>
            </w:ins>
          </w:p>
        </w:tc>
      </w:tr>
      <w:tr w:rsidR="00B25ED2" w:rsidRPr="00FF3C53" w14:paraId="71C433B1" w14:textId="77777777" w:rsidTr="002462A9">
        <w:tblPrEx>
          <w:tblLook w:val="04A0" w:firstRow="1" w:lastRow="0" w:firstColumn="1" w:lastColumn="0" w:noHBand="0" w:noVBand="1"/>
        </w:tblPrEx>
        <w:trPr>
          <w:cantSplit/>
          <w:ins w:id="1032" w:author="CMCC-shiyuan" w:date="2023-05-10T19:22:00Z"/>
        </w:trPr>
        <w:tc>
          <w:tcPr>
            <w:tcW w:w="2088" w:type="dxa"/>
            <w:tcBorders>
              <w:top w:val="single" w:sz="4" w:space="0" w:color="auto"/>
              <w:left w:val="single" w:sz="4" w:space="0" w:color="auto"/>
              <w:bottom w:val="single" w:sz="4" w:space="0" w:color="auto"/>
              <w:right w:val="single" w:sz="4" w:space="0" w:color="auto"/>
            </w:tcBorders>
            <w:hideMark/>
          </w:tcPr>
          <w:p w14:paraId="18297FEA" w14:textId="77777777" w:rsidR="00B25ED2" w:rsidRPr="00FF3C53" w:rsidRDefault="00B25ED2" w:rsidP="002462A9">
            <w:pPr>
              <w:keepNext/>
              <w:keepLines/>
              <w:spacing w:after="0"/>
              <w:rPr>
                <w:ins w:id="1033" w:author="CMCC-shiyuan" w:date="2023-05-10T19:22:00Z"/>
                <w:rFonts w:ascii="Arial" w:hAnsi="Arial" w:cs="Arial"/>
                <w:sz w:val="18"/>
              </w:rPr>
            </w:pPr>
            <w:ins w:id="1034" w:author="CMCC-shiyuan" w:date="2023-05-10T19:22:00Z">
              <w:r w:rsidRPr="00FF3C53">
                <w:rPr>
                  <w:rFonts w:ascii="Arial" w:hAnsi="Arial" w:cs="Arial"/>
                  <w:sz w:val="18"/>
                  <w:szCs w:val="18"/>
                  <w:lang w:eastAsia="ja-JP"/>
                </w:rPr>
                <w:t>Antenna Configuration</w:t>
              </w:r>
            </w:ins>
          </w:p>
        </w:tc>
        <w:tc>
          <w:tcPr>
            <w:tcW w:w="1274" w:type="dxa"/>
            <w:tcBorders>
              <w:top w:val="single" w:sz="4" w:space="0" w:color="auto"/>
              <w:left w:val="single" w:sz="4" w:space="0" w:color="auto"/>
              <w:bottom w:val="single" w:sz="4" w:space="0" w:color="auto"/>
              <w:right w:val="single" w:sz="4" w:space="0" w:color="auto"/>
            </w:tcBorders>
          </w:tcPr>
          <w:p w14:paraId="0B1CF44D" w14:textId="77777777" w:rsidR="00B25ED2" w:rsidRPr="00FF3C53" w:rsidRDefault="00B25ED2" w:rsidP="002462A9">
            <w:pPr>
              <w:keepNext/>
              <w:keepLines/>
              <w:spacing w:after="0"/>
              <w:jc w:val="center"/>
              <w:rPr>
                <w:ins w:id="1035" w:author="CMCC-shiyuan" w:date="2023-05-10T19:22:00Z"/>
                <w:rFonts w:ascii="Arial" w:hAnsi="Arial" w:cs="Arial"/>
                <w:sz w:val="18"/>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70D4DB9A" w14:textId="599172E7" w:rsidR="00B25ED2" w:rsidRPr="006C7C33" w:rsidRDefault="00124CFF" w:rsidP="002462A9">
            <w:pPr>
              <w:keepNext/>
              <w:keepLines/>
              <w:spacing w:after="0"/>
              <w:jc w:val="center"/>
              <w:rPr>
                <w:ins w:id="1036" w:author="CMCC-shiyuan" w:date="2023-05-10T19:22:00Z"/>
                <w:rFonts w:ascii="Arial" w:hAnsi="Arial" w:cs="Arial"/>
                <w:sz w:val="18"/>
                <w:highlight w:val="yellow"/>
              </w:rPr>
            </w:pPr>
            <w:ins w:id="1037" w:author="CMCC-shiyuan" w:date="2023-05-12T19:45:00Z">
              <w:r w:rsidRPr="006C7C33">
                <w:rPr>
                  <w:rFonts w:ascii="Arial" w:hAnsi="Arial" w:cs="Arial"/>
                  <w:sz w:val="18"/>
                  <w:highlight w:val="yellow"/>
                  <w:lang w:val="en-US" w:eastAsia="ja-JP"/>
                </w:rPr>
                <w:t>1</w:t>
              </w:r>
            </w:ins>
            <w:ins w:id="1038" w:author="CMCC-shiyuan" w:date="2023-05-10T19:22:00Z">
              <w:r w:rsidR="00B25ED2" w:rsidRPr="006C7C33">
                <w:rPr>
                  <w:rFonts w:ascii="Arial" w:hAnsi="Arial" w:cs="Arial"/>
                  <w:sz w:val="18"/>
                  <w:highlight w:val="yellow"/>
                  <w:lang w:eastAsia="ja-JP"/>
                </w:rPr>
                <w:t>x1</w:t>
              </w:r>
            </w:ins>
          </w:p>
        </w:tc>
        <w:tc>
          <w:tcPr>
            <w:tcW w:w="3483" w:type="dxa"/>
            <w:gridSpan w:val="7"/>
            <w:tcBorders>
              <w:top w:val="single" w:sz="4" w:space="0" w:color="auto"/>
              <w:left w:val="single" w:sz="4" w:space="0" w:color="auto"/>
              <w:bottom w:val="single" w:sz="4" w:space="0" w:color="auto"/>
              <w:right w:val="single" w:sz="4" w:space="0" w:color="auto"/>
            </w:tcBorders>
            <w:hideMark/>
          </w:tcPr>
          <w:p w14:paraId="30F9948A" w14:textId="0755F68B" w:rsidR="00B25ED2" w:rsidRPr="006C7C33" w:rsidRDefault="00124CFF" w:rsidP="002462A9">
            <w:pPr>
              <w:keepNext/>
              <w:keepLines/>
              <w:spacing w:after="0"/>
              <w:jc w:val="center"/>
              <w:rPr>
                <w:ins w:id="1039" w:author="CMCC-shiyuan" w:date="2023-05-10T19:22:00Z"/>
                <w:rFonts w:ascii="Arial" w:hAnsi="Arial" w:cs="Arial"/>
                <w:sz w:val="18"/>
                <w:highlight w:val="yellow"/>
              </w:rPr>
            </w:pPr>
            <w:ins w:id="1040" w:author="CMCC-shiyuan" w:date="2023-05-12T19:45:00Z">
              <w:r w:rsidRPr="006C7C33">
                <w:rPr>
                  <w:rFonts w:ascii="Arial" w:hAnsi="Arial" w:cs="Arial"/>
                  <w:sz w:val="18"/>
                  <w:highlight w:val="yellow"/>
                  <w:lang w:val="en-US" w:eastAsia="ja-JP"/>
                </w:rPr>
                <w:t>1</w:t>
              </w:r>
            </w:ins>
            <w:ins w:id="1041" w:author="CMCC-shiyuan" w:date="2023-05-10T19:22:00Z">
              <w:r w:rsidR="00B25ED2" w:rsidRPr="006C7C33">
                <w:rPr>
                  <w:rFonts w:ascii="Arial" w:hAnsi="Arial" w:cs="Arial"/>
                  <w:sz w:val="18"/>
                  <w:highlight w:val="yellow"/>
                  <w:lang w:eastAsia="ja-JP"/>
                </w:rPr>
                <w:t>x1</w:t>
              </w:r>
            </w:ins>
          </w:p>
        </w:tc>
      </w:tr>
      <w:tr w:rsidR="00B25ED2" w:rsidRPr="00FF3C53" w14:paraId="71144041" w14:textId="77777777" w:rsidTr="002462A9">
        <w:tblPrEx>
          <w:tblLook w:val="04A0" w:firstRow="1" w:lastRow="0" w:firstColumn="1" w:lastColumn="0" w:noHBand="0" w:noVBand="1"/>
        </w:tblPrEx>
        <w:trPr>
          <w:cantSplit/>
          <w:ins w:id="1042" w:author="CMCC-shiyuan" w:date="2023-05-10T19:22:00Z"/>
        </w:trPr>
        <w:tc>
          <w:tcPr>
            <w:tcW w:w="2088" w:type="dxa"/>
            <w:tcBorders>
              <w:top w:val="single" w:sz="4" w:space="0" w:color="auto"/>
              <w:left w:val="single" w:sz="4" w:space="0" w:color="auto"/>
              <w:bottom w:val="single" w:sz="4" w:space="0" w:color="auto"/>
              <w:right w:val="single" w:sz="4" w:space="0" w:color="auto"/>
            </w:tcBorders>
            <w:hideMark/>
          </w:tcPr>
          <w:p w14:paraId="0F000B09" w14:textId="77777777" w:rsidR="00B25ED2" w:rsidRPr="00FF3C53" w:rsidRDefault="00B25ED2" w:rsidP="002462A9">
            <w:pPr>
              <w:keepNext/>
              <w:keepLines/>
              <w:spacing w:after="0"/>
              <w:rPr>
                <w:ins w:id="1043" w:author="CMCC-shiyuan" w:date="2023-05-10T19:22:00Z"/>
                <w:rFonts w:ascii="Arial" w:hAnsi="Arial" w:cs="Arial"/>
                <w:sz w:val="18"/>
                <w:szCs w:val="18"/>
                <w:lang w:eastAsia="ja-JP"/>
              </w:rPr>
            </w:pPr>
            <w:ins w:id="1044" w:author="CMCC-shiyuan" w:date="2023-05-10T19:22:00Z">
              <w:r w:rsidRPr="00FF3C53">
                <w:rPr>
                  <w:rFonts w:ascii="Arial" w:hAnsi="Arial" w:cs="Arial"/>
                  <w:sz w:val="18"/>
                  <w:szCs w:val="18"/>
                  <w:lang w:eastAsia="ja-JP"/>
                </w:rPr>
                <w:t>Timing offset to Cell 1</w:t>
              </w:r>
            </w:ins>
          </w:p>
          <w:p w14:paraId="0FB403F5" w14:textId="77777777" w:rsidR="00B25ED2" w:rsidRPr="00FF3C53" w:rsidRDefault="00B25ED2" w:rsidP="002462A9">
            <w:pPr>
              <w:keepNext/>
              <w:keepLines/>
              <w:spacing w:after="0"/>
              <w:rPr>
                <w:ins w:id="1045" w:author="CMCC-shiyuan" w:date="2023-05-10T19:22:00Z"/>
                <w:rFonts w:ascii="Arial" w:hAnsi="Arial" w:cs="Arial"/>
                <w:sz w:val="18"/>
                <w:lang w:val="en-US"/>
              </w:rPr>
            </w:pPr>
            <w:ins w:id="1046" w:author="CMCC-shiyuan" w:date="2023-05-10T19:22:00Z">
              <w:r w:rsidRPr="00FF3C53">
                <w:rPr>
                  <w:rFonts w:ascii="Arial" w:hAnsi="Arial" w:cs="Arial"/>
                  <w:sz w:val="18"/>
                  <w:szCs w:val="18"/>
                  <w:lang w:val="en-US" w:eastAsia="ja-JP"/>
                </w:rPr>
                <w:t>Synchronous cells</w:t>
              </w:r>
            </w:ins>
          </w:p>
        </w:tc>
        <w:tc>
          <w:tcPr>
            <w:tcW w:w="1274" w:type="dxa"/>
            <w:tcBorders>
              <w:top w:val="single" w:sz="4" w:space="0" w:color="auto"/>
              <w:left w:val="single" w:sz="4" w:space="0" w:color="auto"/>
              <w:bottom w:val="single" w:sz="4" w:space="0" w:color="auto"/>
              <w:right w:val="single" w:sz="4" w:space="0" w:color="auto"/>
            </w:tcBorders>
            <w:hideMark/>
          </w:tcPr>
          <w:p w14:paraId="08087D83" w14:textId="77777777" w:rsidR="00B25ED2" w:rsidRPr="00FF3C53" w:rsidRDefault="00B25ED2" w:rsidP="002462A9">
            <w:pPr>
              <w:keepNext/>
              <w:keepLines/>
              <w:spacing w:after="0"/>
              <w:jc w:val="center"/>
              <w:rPr>
                <w:ins w:id="1047" w:author="CMCC-shiyuan" w:date="2023-05-10T19:22:00Z"/>
                <w:rFonts w:ascii="Arial" w:hAnsi="Arial" w:cs="Arial"/>
                <w:sz w:val="18"/>
              </w:rPr>
            </w:pPr>
            <w:ins w:id="1048" w:author="CMCC-shiyuan" w:date="2023-05-10T19:22:00Z">
              <w:r w:rsidRPr="00FF3C53">
                <w:rPr>
                  <w:rFonts w:ascii="Arial" w:hAnsi="Arial" w:cs="Arial"/>
                  <w:sz w:val="18"/>
                  <w:lang w:eastAsia="ja-JP"/>
                </w:rPr>
                <w:t>us</w:t>
              </w:r>
            </w:ins>
          </w:p>
        </w:tc>
        <w:tc>
          <w:tcPr>
            <w:tcW w:w="2983" w:type="dxa"/>
            <w:gridSpan w:val="3"/>
            <w:tcBorders>
              <w:top w:val="single" w:sz="4" w:space="0" w:color="auto"/>
              <w:left w:val="single" w:sz="4" w:space="0" w:color="auto"/>
              <w:bottom w:val="single" w:sz="4" w:space="0" w:color="auto"/>
              <w:right w:val="single" w:sz="4" w:space="0" w:color="auto"/>
            </w:tcBorders>
            <w:hideMark/>
          </w:tcPr>
          <w:p w14:paraId="48C3C436" w14:textId="77777777" w:rsidR="00B25ED2" w:rsidRPr="00FF3C53" w:rsidRDefault="00B25ED2" w:rsidP="002462A9">
            <w:pPr>
              <w:keepNext/>
              <w:keepLines/>
              <w:spacing w:after="0"/>
              <w:jc w:val="center"/>
              <w:rPr>
                <w:ins w:id="1049" w:author="CMCC-shiyuan" w:date="2023-05-10T19:22:00Z"/>
                <w:rFonts w:ascii="Arial" w:hAnsi="Arial" w:cs="Arial"/>
                <w:sz w:val="18"/>
              </w:rPr>
            </w:pPr>
            <w:ins w:id="1050" w:author="CMCC-shiyuan" w:date="2023-05-10T19:22:00Z">
              <w:r w:rsidRPr="00FF3C53">
                <w:rPr>
                  <w:rFonts w:ascii="Arial" w:hAnsi="Arial" w:cs="Arial"/>
                  <w:sz w:val="18"/>
                  <w:lang w:eastAsia="ja-JP"/>
                </w:rPr>
                <w:t>-</w:t>
              </w:r>
            </w:ins>
          </w:p>
        </w:tc>
        <w:tc>
          <w:tcPr>
            <w:tcW w:w="3483" w:type="dxa"/>
            <w:gridSpan w:val="7"/>
            <w:tcBorders>
              <w:top w:val="single" w:sz="4" w:space="0" w:color="auto"/>
              <w:left w:val="single" w:sz="4" w:space="0" w:color="auto"/>
              <w:bottom w:val="single" w:sz="4" w:space="0" w:color="auto"/>
              <w:right w:val="single" w:sz="4" w:space="0" w:color="auto"/>
            </w:tcBorders>
            <w:hideMark/>
          </w:tcPr>
          <w:p w14:paraId="194B193F" w14:textId="77777777" w:rsidR="00B25ED2" w:rsidRPr="00FF3C53" w:rsidRDefault="00B25ED2" w:rsidP="002462A9">
            <w:pPr>
              <w:keepNext/>
              <w:keepLines/>
              <w:spacing w:after="0"/>
              <w:jc w:val="center"/>
              <w:rPr>
                <w:ins w:id="1051" w:author="CMCC-shiyuan" w:date="2023-05-10T19:22:00Z"/>
                <w:rFonts w:ascii="Arial" w:hAnsi="Arial" w:cs="Arial"/>
                <w:sz w:val="18"/>
              </w:rPr>
            </w:pPr>
            <w:ins w:id="1052" w:author="CMCC-shiyuan" w:date="2023-05-10T19:22:00Z">
              <w:r w:rsidRPr="00FF3C53">
                <w:rPr>
                  <w:rFonts w:ascii="Arial" w:hAnsi="Arial" w:cs="Arial"/>
                  <w:sz w:val="18"/>
                  <w:lang w:eastAsia="ja-JP"/>
                </w:rPr>
                <w:t>3</w:t>
              </w:r>
            </w:ins>
          </w:p>
        </w:tc>
      </w:tr>
      <w:tr w:rsidR="00B25ED2" w:rsidRPr="00FF3C53" w14:paraId="6565C85A" w14:textId="77777777" w:rsidTr="002462A9">
        <w:trPr>
          <w:cantSplit/>
          <w:ins w:id="1053" w:author="CMCC-shiyuan" w:date="2023-05-10T19:22:00Z"/>
        </w:trPr>
        <w:tc>
          <w:tcPr>
            <w:tcW w:w="9828" w:type="dxa"/>
            <w:gridSpan w:val="12"/>
          </w:tcPr>
          <w:p w14:paraId="30F1EA8F" w14:textId="77777777" w:rsidR="00B25ED2" w:rsidRPr="00FF3C53" w:rsidRDefault="00B25ED2" w:rsidP="002462A9">
            <w:pPr>
              <w:keepNext/>
              <w:keepLines/>
              <w:spacing w:after="0"/>
              <w:ind w:left="851" w:hanging="851"/>
              <w:rPr>
                <w:ins w:id="1054" w:author="CMCC-shiyuan" w:date="2023-05-10T19:22:00Z"/>
                <w:rFonts w:ascii="Arial" w:hAnsi="Arial" w:cs="Arial"/>
                <w:sz w:val="18"/>
              </w:rPr>
            </w:pPr>
            <w:ins w:id="1055" w:author="CMCC-shiyuan" w:date="2023-05-10T19:22:00Z">
              <w:r w:rsidRPr="00FF3C53">
                <w:rPr>
                  <w:rFonts w:ascii="Arial" w:hAnsi="Arial" w:cs="Arial"/>
                  <w:sz w:val="18"/>
                </w:rPr>
                <w:t xml:space="preserve">Note 1: </w:t>
              </w:r>
              <w:r w:rsidRPr="00FF3C53">
                <w:rPr>
                  <w:rFonts w:ascii="Arial" w:hAnsi="Arial" w:cs="Arial"/>
                  <w:sz w:val="18"/>
                </w:rPr>
                <w:tab/>
              </w:r>
              <w:r w:rsidRPr="00FF3C53">
                <w:rPr>
                  <w:rFonts w:ascii="Arial" w:hAnsi="Arial" w:cs="Arial"/>
                  <w:sz w:val="18"/>
                  <w:lang w:eastAsia="zh-CN"/>
                </w:rPr>
                <w:t>O</w:t>
              </w:r>
              <w:r w:rsidRPr="00FF3C53">
                <w:rPr>
                  <w:rFonts w:ascii="Arial" w:hAnsi="Arial" w:cs="Arial"/>
                  <w:sz w:val="18"/>
                </w:rPr>
                <w:t>CNG shall be used such that both cells are fully allocated and a constant total transmitted power spectral density is achieved for all OFDM symbols.</w:t>
              </w:r>
            </w:ins>
          </w:p>
          <w:p w14:paraId="4BC04DFC" w14:textId="77777777" w:rsidR="00B25ED2" w:rsidRPr="00FF3C53" w:rsidRDefault="00B25ED2" w:rsidP="002462A9">
            <w:pPr>
              <w:keepNext/>
              <w:keepLines/>
              <w:spacing w:after="0"/>
              <w:ind w:left="851" w:hanging="851"/>
              <w:rPr>
                <w:ins w:id="1056" w:author="CMCC-shiyuan" w:date="2023-05-10T19:22:00Z"/>
                <w:rFonts w:ascii="Arial" w:hAnsi="Arial" w:cs="Arial"/>
                <w:sz w:val="18"/>
              </w:rPr>
            </w:pPr>
            <w:ins w:id="1057" w:author="CMCC-shiyuan" w:date="2023-05-10T19:22:00Z">
              <w:r w:rsidRPr="00FF3C53">
                <w:rPr>
                  <w:rFonts w:ascii="Arial" w:hAnsi="Arial" w:cs="Arial"/>
                  <w:sz w:val="18"/>
                </w:rPr>
                <w:t xml:space="preserve">Note 2: </w:t>
              </w:r>
              <w:r w:rsidRPr="00FF3C53">
                <w:rPr>
                  <w:rFonts w:ascii="Arial" w:hAnsi="Arial" w:cs="Arial"/>
                  <w:sz w:val="18"/>
                </w:rPr>
                <w:tab/>
              </w:r>
              <w:r w:rsidRPr="00FF3C53">
                <w:rPr>
                  <w:rFonts w:ascii="Arial" w:hAnsi="Arial" w:cs="Arial"/>
                  <w:sz w:val="18"/>
                  <w:lang w:eastAsia="zh-CN"/>
                </w:rPr>
                <w:t>I</w:t>
              </w:r>
              <w:r w:rsidRPr="00FF3C53">
                <w:rPr>
                  <w:rFonts w:ascii="Arial" w:hAnsi="Arial" w:cs="Arial"/>
                  <w:sz w:val="18"/>
                </w:rPr>
                <w:t xml:space="preserve">nterference from other cells and noise sources not specified in the test is assumed to be constant over subcarriers and time and shall be modelled as AWGN of appropriate power for </w:t>
              </w:r>
            </w:ins>
            <w:ins w:id="1058" w:author="CMCC-shiyuan" w:date="2023-05-10T19:22:00Z">
              <w:r w:rsidRPr="00FF3C53">
                <w:rPr>
                  <w:rFonts w:ascii="Arial" w:hAnsi="Arial" w:cs="v4.2.0"/>
                  <w:position w:val="-12"/>
                  <w:sz w:val="18"/>
                </w:rPr>
                <w:object w:dxaOrig="400" w:dyaOrig="360" w14:anchorId="5E41ECE9">
                  <v:shape id="_x0000_i1032" type="#_x0000_t75" style="width:21.75pt;height:17.8pt" o:ole="" fillcolor="window">
                    <v:imagedata r:id="rId13" o:title=""/>
                  </v:shape>
                  <o:OLEObject Type="Embed" ProgID="Equation.3" ShapeID="_x0000_i1032" DrawAspect="Content" ObjectID="_1745686428" r:id="rId23"/>
                </w:object>
              </w:r>
            </w:ins>
            <w:ins w:id="1059" w:author="CMCC-shiyuan" w:date="2023-05-10T19:22:00Z">
              <w:r w:rsidRPr="00FF3C53">
                <w:rPr>
                  <w:rFonts w:ascii="Arial" w:hAnsi="Arial" w:cs="Arial"/>
                  <w:sz w:val="18"/>
                </w:rPr>
                <w:t xml:space="preserve"> to be fulfilled.</w:t>
              </w:r>
            </w:ins>
          </w:p>
          <w:p w14:paraId="2B7C94D0" w14:textId="1260DAC8" w:rsidR="00B25ED2" w:rsidRPr="00FF3C53" w:rsidRDefault="00B25ED2" w:rsidP="002462A9">
            <w:pPr>
              <w:keepNext/>
              <w:keepLines/>
              <w:spacing w:after="0"/>
              <w:ind w:left="851" w:hanging="851"/>
              <w:rPr>
                <w:ins w:id="1060" w:author="CMCC-shiyuan" w:date="2023-05-10T19:22:00Z"/>
                <w:rFonts w:ascii="Arial" w:hAnsi="Arial" w:cs="Arial"/>
                <w:sz w:val="18"/>
              </w:rPr>
            </w:pPr>
            <w:ins w:id="1061" w:author="CMCC-shiyuan" w:date="2023-05-10T19:22:00Z">
              <w:r w:rsidRPr="00FF3C53">
                <w:rPr>
                  <w:rFonts w:ascii="Arial" w:hAnsi="Arial" w:cs="Arial"/>
                  <w:sz w:val="18"/>
                </w:rPr>
                <w:t>Note 3:</w:t>
              </w:r>
              <w:r w:rsidRPr="00FF3C53">
                <w:rPr>
                  <w:rFonts w:ascii="Arial" w:hAnsi="Arial" w:cs="Arial"/>
                  <w:sz w:val="18"/>
                </w:rPr>
                <w:tab/>
              </w:r>
              <w:r w:rsidRPr="00965F0A">
                <w:rPr>
                  <w:rFonts w:ascii="Arial" w:hAnsi="Arial" w:cs="Arial"/>
                  <w:sz w:val="18"/>
                  <w:highlight w:val="yellow"/>
                </w:rPr>
                <w:t>Es/</w:t>
              </w:r>
              <w:proofErr w:type="spellStart"/>
              <w:r w:rsidRPr="00965F0A">
                <w:rPr>
                  <w:rFonts w:ascii="Arial" w:hAnsi="Arial" w:cs="Arial"/>
                  <w:sz w:val="18"/>
                  <w:highlight w:val="yellow"/>
                </w:rPr>
                <w:t>Iot</w:t>
              </w:r>
            </w:ins>
            <w:proofErr w:type="spellEnd"/>
            <w:ins w:id="1062" w:author="CMCC-shiyuan" w:date="2023-05-11T12:18:00Z">
              <w:r w:rsidR="00965F0A" w:rsidRPr="00965F0A">
                <w:rPr>
                  <w:rFonts w:ascii="Arial" w:hAnsi="Arial" w:cs="Arial"/>
                  <w:sz w:val="18"/>
                  <w:highlight w:val="yellow"/>
                </w:rPr>
                <w:t xml:space="preserve"> and</w:t>
              </w:r>
            </w:ins>
            <w:ins w:id="1063" w:author="CMCC-shiyuan" w:date="2023-05-10T19:22:00Z">
              <w:r w:rsidRPr="00965F0A">
                <w:rPr>
                  <w:rFonts w:ascii="Arial" w:hAnsi="Arial" w:cs="Arial"/>
                  <w:sz w:val="18"/>
                  <w:highlight w:val="yellow"/>
                </w:rPr>
                <w:t xml:space="preserve"> RSRP </w:t>
              </w:r>
            </w:ins>
            <w:ins w:id="1064" w:author="CMCC-shiyuan" w:date="2023-05-11T12:19:00Z">
              <w:r w:rsidR="00965F0A" w:rsidRPr="00965F0A">
                <w:rPr>
                  <w:rFonts w:ascii="Arial" w:hAnsi="Arial" w:cs="Arial"/>
                  <w:sz w:val="18"/>
                  <w:highlight w:val="yellow"/>
                </w:rPr>
                <w:t>l</w:t>
              </w:r>
            </w:ins>
            <w:ins w:id="1065" w:author="CMCC-shiyuan" w:date="2023-05-10T19:22:00Z">
              <w:r w:rsidRPr="00965F0A">
                <w:rPr>
                  <w:rFonts w:ascii="Arial" w:hAnsi="Arial" w:cs="Arial"/>
                  <w:sz w:val="18"/>
                  <w:highlight w:val="yellow"/>
                </w:rPr>
                <w:t>evel</w:t>
              </w:r>
              <w:r w:rsidRPr="00FF3C53">
                <w:rPr>
                  <w:rFonts w:ascii="Arial" w:hAnsi="Arial" w:cs="Arial"/>
                  <w:sz w:val="18"/>
                </w:rPr>
                <w:t xml:space="preserve"> has been derived from other parameters for information purpose. They are not settable parameters themselves</w:t>
              </w:r>
            </w:ins>
          </w:p>
        </w:tc>
      </w:tr>
    </w:tbl>
    <w:p w14:paraId="0CC407E7" w14:textId="77777777" w:rsidR="00B25ED2" w:rsidRPr="00FF3C53" w:rsidRDefault="00B25ED2" w:rsidP="00B25ED2">
      <w:pPr>
        <w:rPr>
          <w:ins w:id="1066" w:author="CMCC-shiyuan" w:date="2023-05-10T19:22:00Z"/>
        </w:rPr>
      </w:pPr>
    </w:p>
    <w:p w14:paraId="576FEF46" w14:textId="77777777" w:rsidR="00B25ED2" w:rsidRPr="00FF3C53" w:rsidRDefault="00B25ED2" w:rsidP="00B25ED2">
      <w:pPr>
        <w:pStyle w:val="40"/>
        <w:rPr>
          <w:ins w:id="1067" w:author="CMCC-shiyuan" w:date="2023-05-10T19:22:00Z"/>
          <w:snapToGrid w:val="0"/>
        </w:rPr>
      </w:pPr>
      <w:ins w:id="1068" w:author="CMCC-shiyuan" w:date="2023-05-10T19:22:00Z">
        <w:r w:rsidRPr="00FF3C53">
          <w:rPr>
            <w:snapToGrid w:val="0"/>
          </w:rPr>
          <w:t>A.5.1.34.2</w:t>
        </w:r>
        <w:r w:rsidRPr="00FF3C53">
          <w:rPr>
            <w:snapToGrid w:val="0"/>
          </w:rPr>
          <w:tab/>
          <w:t>Test Requirements</w:t>
        </w:r>
      </w:ins>
    </w:p>
    <w:p w14:paraId="7C3B3FC5" w14:textId="77777777" w:rsidR="00B25ED2" w:rsidRPr="00FF3C53" w:rsidRDefault="00B25ED2" w:rsidP="00B25ED2">
      <w:pPr>
        <w:rPr>
          <w:ins w:id="1069" w:author="CMCC-shiyuan" w:date="2023-05-10T19:22:00Z"/>
        </w:rPr>
      </w:pPr>
      <w:ins w:id="1070" w:author="CMCC-shiyuan" w:date="2023-05-10T19:22:00Z">
        <w:r w:rsidRPr="00FF3C53">
          <w:t>The UE shall finish the transmission of all the repetitions of the PRACH to Cell 2 less than 50 ms from the beginning of time period T3.</w:t>
        </w:r>
      </w:ins>
    </w:p>
    <w:p w14:paraId="080A65A0" w14:textId="77777777" w:rsidR="00B25ED2" w:rsidRPr="00FF3C53" w:rsidRDefault="00B25ED2" w:rsidP="00B25ED2">
      <w:pPr>
        <w:rPr>
          <w:ins w:id="1071" w:author="CMCC-shiyuan" w:date="2023-05-10T19:22:00Z"/>
        </w:rPr>
      </w:pPr>
      <w:ins w:id="1072" w:author="CMCC-shiyuan" w:date="2023-05-10T19:22:00Z">
        <w:r w:rsidRPr="00FF3C53">
          <w:t>The rate of correct handovers observed during repeated tests shall be at least 90%.</w:t>
        </w:r>
      </w:ins>
    </w:p>
    <w:p w14:paraId="11E964BF" w14:textId="77777777" w:rsidR="00B25ED2" w:rsidRPr="00FF3C53" w:rsidRDefault="00B25ED2" w:rsidP="00B25ED2">
      <w:pPr>
        <w:pStyle w:val="NO"/>
        <w:rPr>
          <w:ins w:id="1073" w:author="CMCC-shiyuan" w:date="2023-05-10T19:22:00Z"/>
        </w:rPr>
      </w:pPr>
      <w:ins w:id="1074" w:author="CMCC-shiyuan" w:date="2023-05-10T19:22:00Z">
        <w:r w:rsidRPr="00FF3C53">
          <w:t>NOTE:</w:t>
        </w:r>
        <w:r w:rsidRPr="00FF3C53">
          <w:tab/>
          <w:t xml:space="preserve">The handover delay can be expressed as: RRC procedure delay + </w:t>
        </w:r>
        <w:proofErr w:type="spellStart"/>
        <w:r w:rsidRPr="00FF3C53">
          <w:rPr>
            <w:bCs/>
          </w:rPr>
          <w:t>T</w:t>
        </w:r>
        <w:r w:rsidRPr="00FF3C53">
          <w:rPr>
            <w:bCs/>
            <w:vertAlign w:val="subscript"/>
          </w:rPr>
          <w:t>interrupt</w:t>
        </w:r>
        <w:proofErr w:type="spellEnd"/>
        <w:r w:rsidRPr="00FF3C53">
          <w:t>, where:</w:t>
        </w:r>
      </w:ins>
    </w:p>
    <w:p w14:paraId="41CAC103" w14:textId="77777777" w:rsidR="00B25ED2" w:rsidRPr="00FF3C53" w:rsidRDefault="00B25ED2" w:rsidP="00B25ED2">
      <w:pPr>
        <w:pStyle w:val="NO"/>
        <w:rPr>
          <w:ins w:id="1075" w:author="CMCC-shiyuan" w:date="2023-05-10T19:22:00Z"/>
        </w:rPr>
      </w:pPr>
      <w:ins w:id="1076" w:author="CMCC-shiyuan" w:date="2023-05-10T19:22:00Z">
        <w:r w:rsidRPr="00FF3C53">
          <w:tab/>
          <w:t>RRC procedure delay = 15 ms and is specified in clause 11.2 in TS 36.331 [2].</w:t>
        </w:r>
      </w:ins>
    </w:p>
    <w:p w14:paraId="1A5B70D3" w14:textId="3137B096" w:rsidR="00B25ED2" w:rsidRPr="00FF3C53" w:rsidRDefault="00B25ED2" w:rsidP="00B25ED2">
      <w:pPr>
        <w:pStyle w:val="NO"/>
        <w:rPr>
          <w:ins w:id="1077" w:author="CMCC-shiyuan" w:date="2023-05-10T19:22:00Z"/>
        </w:rPr>
      </w:pPr>
      <w:ins w:id="1078" w:author="CMCC-shiyuan" w:date="2023-05-10T19:22:00Z">
        <w:r w:rsidRPr="00FF3C53">
          <w:rPr>
            <w:bCs/>
          </w:rPr>
          <w:tab/>
        </w:r>
        <w:proofErr w:type="spellStart"/>
        <w:r w:rsidRPr="00FF3C53">
          <w:rPr>
            <w:bCs/>
          </w:rPr>
          <w:t>T</w:t>
        </w:r>
        <w:r w:rsidRPr="00FF3C53">
          <w:rPr>
            <w:bCs/>
            <w:vertAlign w:val="subscript"/>
          </w:rPr>
          <w:t>interrupt</w:t>
        </w:r>
        <w:proofErr w:type="spellEnd"/>
        <w:r w:rsidRPr="00FF3C53">
          <w:t xml:space="preserve"> = 35 ms in the test; </w:t>
        </w:r>
        <w:proofErr w:type="spellStart"/>
        <w:r w:rsidRPr="00FF3C53">
          <w:rPr>
            <w:bCs/>
          </w:rPr>
          <w:t>T</w:t>
        </w:r>
        <w:r w:rsidRPr="00FF3C53">
          <w:rPr>
            <w:bCs/>
            <w:vertAlign w:val="subscript"/>
          </w:rPr>
          <w:t>interrupt</w:t>
        </w:r>
        <w:proofErr w:type="spellEnd"/>
        <w:r w:rsidRPr="00FF3C53">
          <w:t xml:space="preserve"> is defined in clause </w:t>
        </w:r>
        <w:r w:rsidRPr="00965F0A">
          <w:rPr>
            <w:highlight w:val="yellow"/>
          </w:rPr>
          <w:t>5.5</w:t>
        </w:r>
      </w:ins>
      <w:ins w:id="1079" w:author="CMCC-shiyuan" w:date="2023-05-11T10:27:00Z">
        <w:r w:rsidR="00F86690" w:rsidRPr="00965F0A">
          <w:rPr>
            <w:highlight w:val="yellow"/>
          </w:rPr>
          <w:t>A</w:t>
        </w:r>
      </w:ins>
      <w:ins w:id="1080" w:author="CMCC-shiyuan" w:date="2023-05-10T19:22:00Z">
        <w:r w:rsidRPr="00965F0A">
          <w:rPr>
            <w:highlight w:val="yellow"/>
          </w:rPr>
          <w:t>.2.1.2</w:t>
        </w:r>
        <w:r w:rsidRPr="00FF3C53">
          <w:t>.</w:t>
        </w:r>
      </w:ins>
    </w:p>
    <w:p w14:paraId="4104153C" w14:textId="77777777" w:rsidR="00B25ED2" w:rsidRPr="00FF3C53" w:rsidRDefault="00B25ED2" w:rsidP="00B25ED2">
      <w:pPr>
        <w:rPr>
          <w:ins w:id="1081" w:author="CMCC-shiyuan" w:date="2023-05-10T19:22:00Z"/>
        </w:rPr>
      </w:pPr>
      <w:ins w:id="1082" w:author="CMCC-shiyuan" w:date="2023-05-10T19:22:00Z">
        <w:r w:rsidRPr="00FF3C53">
          <w:lastRenderedPageBreak/>
          <w:t>This gives a total of 50 ms.</w:t>
        </w:r>
      </w:ins>
    </w:p>
    <w:p w14:paraId="0AD141E1" w14:textId="157471A6" w:rsidR="00164858" w:rsidRPr="00FF3C53" w:rsidRDefault="00164858" w:rsidP="00164858">
      <w:pPr>
        <w:pStyle w:val="30"/>
        <w:rPr>
          <w:ins w:id="1083" w:author="CMCC-shiyuan" w:date="2023-05-10T19:25:00Z"/>
          <w:snapToGrid w:val="0"/>
        </w:rPr>
      </w:pPr>
      <w:ins w:id="1084" w:author="CMCC-shiyuan" w:date="2023-05-10T19:25:00Z">
        <w:r w:rsidRPr="00FF3C53">
          <w:rPr>
            <w:snapToGrid w:val="0"/>
          </w:rPr>
          <w:t>A.</w:t>
        </w:r>
      </w:ins>
      <w:ins w:id="1085" w:author="CMCC-shiyuan" w:date="2023-05-11T10:33:00Z">
        <w:r w:rsidR="00D0234F">
          <w:t>14.</w:t>
        </w:r>
        <w:r w:rsidR="00D0234F">
          <w:rPr>
            <w:rFonts w:hint="eastAsia"/>
            <w:lang w:eastAsia="zh-CN"/>
          </w:rPr>
          <w:t>2</w:t>
        </w:r>
        <w:r w:rsidR="00D0234F" w:rsidRPr="001C0E1B">
          <w:t>.</w:t>
        </w:r>
      </w:ins>
      <w:ins w:id="1086" w:author="CMCC-shiyuan" w:date="2023-05-11T10:36:00Z">
        <w:r w:rsidR="00D0234F">
          <w:t>1.</w:t>
        </w:r>
        <w:r w:rsidR="00D0234F">
          <w:rPr>
            <w:lang w:eastAsia="zh-CN"/>
          </w:rPr>
          <w:t>3</w:t>
        </w:r>
      </w:ins>
      <w:ins w:id="1087" w:author="CMCC-shiyuan" w:date="2023-05-10T19:25:00Z">
        <w:r w:rsidRPr="00FF3C53">
          <w:rPr>
            <w:snapToGrid w:val="0"/>
          </w:rPr>
          <w:tab/>
        </w:r>
        <w:r w:rsidRPr="00FF3C53">
          <w:t xml:space="preserve">E-UTRAN FDD-FDD Intra frequency </w:t>
        </w:r>
        <w:r>
          <w:rPr>
            <w:rFonts w:hint="eastAsia"/>
            <w:lang w:eastAsia="zh-CN"/>
          </w:rPr>
          <w:t>con</w:t>
        </w:r>
        <w:r>
          <w:t>ditional</w:t>
        </w:r>
        <w:r w:rsidRPr="00FF3C53">
          <w:t xml:space="preserve"> handover for Cat-M1 UEs in </w:t>
        </w:r>
        <w:proofErr w:type="spellStart"/>
        <w:r w:rsidRPr="00FF3C53">
          <w:t>CEModeA</w:t>
        </w:r>
        <w:proofErr w:type="spellEnd"/>
      </w:ins>
    </w:p>
    <w:p w14:paraId="18D90B5D" w14:textId="4FFB0541" w:rsidR="00164858" w:rsidRPr="00FF3C53" w:rsidRDefault="00164858" w:rsidP="00164858">
      <w:pPr>
        <w:pStyle w:val="40"/>
        <w:rPr>
          <w:ins w:id="1088" w:author="CMCC-shiyuan" w:date="2023-05-10T19:25:00Z"/>
          <w:snapToGrid w:val="0"/>
        </w:rPr>
      </w:pPr>
      <w:ins w:id="1089" w:author="CMCC-shiyuan" w:date="2023-05-10T19:25:00Z">
        <w:r w:rsidRPr="00FF3C53">
          <w:rPr>
            <w:snapToGrid w:val="0"/>
          </w:rPr>
          <w:t>A.</w:t>
        </w:r>
      </w:ins>
      <w:ins w:id="1090" w:author="CMCC-shiyuan" w:date="2023-05-11T10:36:00Z">
        <w:r w:rsidR="00D0234F">
          <w:t>14.</w:t>
        </w:r>
        <w:r w:rsidR="00D0234F">
          <w:rPr>
            <w:rFonts w:hint="eastAsia"/>
            <w:lang w:eastAsia="zh-CN"/>
          </w:rPr>
          <w:t>2</w:t>
        </w:r>
        <w:r w:rsidR="00D0234F" w:rsidRPr="001C0E1B">
          <w:t>.</w:t>
        </w:r>
      </w:ins>
      <w:ins w:id="1091" w:author="CMCC-shiyuan" w:date="2023-05-11T10:37:00Z">
        <w:r w:rsidR="00D0234F">
          <w:t>1.</w:t>
        </w:r>
      </w:ins>
      <w:ins w:id="1092" w:author="CMCC-shiyuan" w:date="2023-05-11T10:36:00Z">
        <w:r w:rsidR="00D0234F">
          <w:rPr>
            <w:lang w:eastAsia="zh-CN"/>
          </w:rPr>
          <w:t>3.1</w:t>
        </w:r>
      </w:ins>
      <w:ins w:id="1093" w:author="CMCC-shiyuan" w:date="2023-05-10T19:25:00Z">
        <w:r w:rsidRPr="00FF3C53">
          <w:rPr>
            <w:snapToGrid w:val="0"/>
          </w:rPr>
          <w:tab/>
          <w:t>Test Purpose and Environment</w:t>
        </w:r>
      </w:ins>
    </w:p>
    <w:p w14:paraId="5995B238" w14:textId="2FB43D0F" w:rsidR="00164858" w:rsidRPr="00FF3C53" w:rsidRDefault="00164858" w:rsidP="00164858">
      <w:pPr>
        <w:rPr>
          <w:ins w:id="1094" w:author="CMCC-shiyuan" w:date="2023-05-10T19:25:00Z"/>
        </w:rPr>
      </w:pPr>
      <w:ins w:id="1095" w:author="CMCC-shiyuan" w:date="2023-05-10T19:25:00Z">
        <w:r w:rsidRPr="00FF3C53">
          <w:t>This test is to verify the requirement for the FDD-FDD intra frequency</w:t>
        </w:r>
      </w:ins>
      <w:ins w:id="1096" w:author="CMCC-shiyuan" w:date="2023-05-10T19:28:00Z">
        <w:r w:rsidR="00222B31">
          <w:t xml:space="preserve"> conditional</w:t>
        </w:r>
      </w:ins>
      <w:ins w:id="1097" w:author="CMCC-shiyuan" w:date="2023-05-10T19:25:00Z">
        <w:r w:rsidRPr="00FF3C53">
          <w:t xml:space="preserve"> handover requirements</w:t>
        </w:r>
      </w:ins>
      <w:ins w:id="1098" w:author="CMCC-shiyuan" w:date="2023-05-11T10:50:00Z">
        <w:r w:rsidR="00807212">
          <w:t xml:space="preserve"> </w:t>
        </w:r>
        <w:r w:rsidR="00807212" w:rsidRPr="00965F0A">
          <w:rPr>
            <w:highlight w:val="yellow"/>
          </w:rPr>
          <w:t>with SFN acquisition for Satellite Access</w:t>
        </w:r>
      </w:ins>
      <w:ins w:id="1099" w:author="CMCC-shiyuan" w:date="2023-05-10T19:25:00Z">
        <w:r w:rsidRPr="00965F0A">
          <w:rPr>
            <w:highlight w:val="yellow"/>
          </w:rPr>
          <w:t xml:space="preserve"> </w:t>
        </w:r>
      </w:ins>
      <w:ins w:id="1100" w:author="CMCC-shiyuan" w:date="2023-05-11T11:17:00Z">
        <w:r w:rsidR="00385675" w:rsidRPr="00965F0A">
          <w:rPr>
            <w:highlight w:val="yellow"/>
          </w:rPr>
          <w:t>as</w:t>
        </w:r>
        <w:r w:rsidR="00385675">
          <w:t xml:space="preserve"> </w:t>
        </w:r>
      </w:ins>
      <w:ins w:id="1101" w:author="CMCC-shiyuan" w:date="2023-05-10T19:25:00Z">
        <w:r w:rsidRPr="00FF3C53">
          <w:t>specified in clause 5.5.2.1.</w:t>
        </w:r>
      </w:ins>
    </w:p>
    <w:p w14:paraId="5EE2FA77" w14:textId="68332AB3" w:rsidR="00164858" w:rsidRPr="00FF3C53" w:rsidRDefault="00807212" w:rsidP="00164858">
      <w:pPr>
        <w:rPr>
          <w:ins w:id="1102" w:author="CMCC-shiyuan" w:date="2023-05-10T19:25:00Z"/>
        </w:rPr>
      </w:pPr>
      <w:ins w:id="1103" w:author="CMCC-shiyuan" w:date="2023-05-11T10:51:00Z">
        <w:r w:rsidRPr="00A935F9">
          <w:rPr>
            <w:highlight w:val="yellow"/>
          </w:rPr>
          <w:t>The test configurations are given in T</w:t>
        </w:r>
        <w:r w:rsidRPr="00A935F9">
          <w:rPr>
            <w:rFonts w:hint="eastAsia"/>
            <w:highlight w:val="yellow"/>
            <w:lang w:eastAsia="zh-CN"/>
          </w:rPr>
          <w:t>able</w:t>
        </w:r>
        <w:r w:rsidRPr="00A935F9">
          <w:rPr>
            <w:highlight w:val="yellow"/>
          </w:rPr>
          <w:t xml:space="preserve"> </w:t>
        </w:r>
        <w:r>
          <w:rPr>
            <w:highlight w:val="yellow"/>
          </w:rPr>
          <w:t>A.14.2.1</w:t>
        </w:r>
        <w:r w:rsidRPr="00A935F9">
          <w:rPr>
            <w:highlight w:val="yellow"/>
          </w:rPr>
          <w:t>.</w:t>
        </w:r>
        <w:r>
          <w:rPr>
            <w:highlight w:val="yellow"/>
          </w:rPr>
          <w:t>3</w:t>
        </w:r>
        <w:r w:rsidRPr="00A935F9">
          <w:rPr>
            <w:highlight w:val="yellow"/>
          </w:rPr>
          <w:t>.1-1</w:t>
        </w:r>
        <w:r>
          <w:t>.</w:t>
        </w:r>
        <w:r>
          <w:rPr>
            <w:rFonts w:hint="eastAsia"/>
            <w:lang w:eastAsia="zh-CN"/>
          </w:rPr>
          <w:t xml:space="preserve"> </w:t>
        </w:r>
      </w:ins>
      <w:ins w:id="1104" w:author="CMCC-shiyuan" w:date="2023-05-10T19:25:00Z">
        <w:r w:rsidR="00164858" w:rsidRPr="00FF3C53">
          <w:t xml:space="preserve">The test scenario comprises of one E-UTRA FDD carrier and two cells as given in tables </w:t>
        </w:r>
      </w:ins>
      <w:ins w:id="1105" w:author="CMCC-shiyuan" w:date="2023-05-11T10:51:00Z">
        <w:r>
          <w:rPr>
            <w:highlight w:val="yellow"/>
          </w:rPr>
          <w:t>A.14.2.1</w:t>
        </w:r>
        <w:r w:rsidRPr="00A935F9">
          <w:rPr>
            <w:highlight w:val="yellow"/>
          </w:rPr>
          <w:t>.</w:t>
        </w:r>
        <w:r>
          <w:rPr>
            <w:highlight w:val="yellow"/>
          </w:rPr>
          <w:t>3</w:t>
        </w:r>
        <w:r w:rsidRPr="00A935F9">
          <w:rPr>
            <w:highlight w:val="yellow"/>
          </w:rPr>
          <w:t>.1-</w:t>
        </w:r>
      </w:ins>
      <w:ins w:id="1106" w:author="CMCC-shiyuan" w:date="2023-05-11T10:52:00Z">
        <w:r>
          <w:rPr>
            <w:highlight w:val="yellow"/>
          </w:rPr>
          <w:t>2</w:t>
        </w:r>
      </w:ins>
      <w:ins w:id="1107" w:author="CMCC-shiyuan" w:date="2023-05-10T19:25:00Z">
        <w:r w:rsidR="00164858" w:rsidRPr="00FF3C53">
          <w:t xml:space="preserve"> and </w:t>
        </w:r>
      </w:ins>
      <w:ins w:id="1108" w:author="CMCC-shiyuan" w:date="2023-05-11T10:51:00Z">
        <w:r>
          <w:rPr>
            <w:highlight w:val="yellow"/>
          </w:rPr>
          <w:t>A.14.2.1</w:t>
        </w:r>
        <w:r w:rsidRPr="00A935F9">
          <w:rPr>
            <w:highlight w:val="yellow"/>
          </w:rPr>
          <w:t>.</w:t>
        </w:r>
        <w:r>
          <w:rPr>
            <w:highlight w:val="yellow"/>
          </w:rPr>
          <w:t>3</w:t>
        </w:r>
        <w:r w:rsidRPr="00A935F9">
          <w:rPr>
            <w:highlight w:val="yellow"/>
          </w:rPr>
          <w:t>.1-</w:t>
        </w:r>
      </w:ins>
      <w:ins w:id="1109" w:author="CMCC-shiyuan" w:date="2023-05-11T10:52:00Z">
        <w:r>
          <w:rPr>
            <w:highlight w:val="yellow"/>
          </w:rPr>
          <w:t>3</w:t>
        </w:r>
      </w:ins>
      <w:ins w:id="1110" w:author="CMCC-shiyuan" w:date="2023-05-10T19:25:00Z">
        <w:r w:rsidR="00164858" w:rsidRPr="00FF3C53">
          <w:t xml:space="preserve">. </w:t>
        </w:r>
      </w:ins>
      <w:ins w:id="1111" w:author="CMCC-shiyuan" w:date="2023-05-10T19:37:00Z">
        <w:r w:rsidR="00E837F8" w:rsidRPr="00E837F8">
          <w:t xml:space="preserve">The test consists of two successive time periods, with time durations of T1 and T2 respectively. </w:t>
        </w:r>
      </w:ins>
      <w:ins w:id="1112" w:author="CMCC-shiyuan" w:date="2023-05-10T19:25:00Z">
        <w:r w:rsidR="00164858" w:rsidRPr="00FF3C53">
          <w:t>At the start of time duration T1, the UE may not have any timing information of Cell 2.</w:t>
        </w:r>
      </w:ins>
    </w:p>
    <w:p w14:paraId="44AF8531" w14:textId="3E174180" w:rsidR="00164858" w:rsidRPr="00FF3C53" w:rsidRDefault="00164858" w:rsidP="00164858">
      <w:pPr>
        <w:rPr>
          <w:ins w:id="1113" w:author="CMCC-shiyuan" w:date="2023-05-10T19:25:00Z"/>
        </w:rPr>
      </w:pPr>
      <w:ins w:id="1114" w:author="CMCC-shiyuan" w:date="2023-05-10T19:25:00Z">
        <w:r w:rsidRPr="00FF3C53">
          <w:t>E-UTRAN shall send a RRC message implying</w:t>
        </w:r>
      </w:ins>
      <w:ins w:id="1115" w:author="CMCC-shiyuan" w:date="2023-05-10T19:29:00Z">
        <w:r w:rsidR="00222B31">
          <w:t xml:space="preserve"> conditional</w:t>
        </w:r>
      </w:ins>
      <w:ins w:id="1116" w:author="CMCC-shiyuan" w:date="2023-05-10T19:25:00Z">
        <w:r w:rsidRPr="00FF3C53">
          <w:t xml:space="preserve"> handover to Cell 2. The RRC message implying </w:t>
        </w:r>
      </w:ins>
      <w:ins w:id="1117" w:author="CMCC-shiyuan" w:date="2023-05-10T19:29:00Z">
        <w:r w:rsidR="00222B31">
          <w:t xml:space="preserve">conditional </w:t>
        </w:r>
      </w:ins>
      <w:ins w:id="1118" w:author="CMCC-shiyuan" w:date="2023-05-10T19:25:00Z">
        <w:r w:rsidRPr="00FF3C53">
          <w:t>handover shall be sent to the UE during period T</w:t>
        </w:r>
      </w:ins>
      <w:ins w:id="1119" w:author="CMCC-shiyuan" w:date="2023-05-10T19:37:00Z">
        <w:r w:rsidR="00E837F8">
          <w:t>1</w:t>
        </w:r>
      </w:ins>
      <w:ins w:id="1120" w:author="CMCC-shiyuan" w:date="2023-05-10T19:25:00Z">
        <w:r w:rsidRPr="00FF3C53">
          <w:t xml:space="preserve">, </w:t>
        </w:r>
      </w:ins>
      <w:ins w:id="1121" w:author="CMCC-shiyuan" w:date="2023-05-10T19:37:00Z">
        <w:r w:rsidR="00E837F8" w:rsidRPr="00D123E2">
          <w:rPr>
            <w:rFonts w:cs="v4.2.0"/>
          </w:rPr>
          <w:t>at a time earlier than T</w:t>
        </w:r>
        <w:r w:rsidR="00E837F8" w:rsidRPr="00D123E2">
          <w:rPr>
            <w:rFonts w:cs="v4.2.0"/>
            <w:vertAlign w:val="subscript"/>
          </w:rPr>
          <w:t>RRC</w:t>
        </w:r>
        <w:r w:rsidR="00E837F8" w:rsidRPr="00D123E2">
          <w:rPr>
            <w:rFonts w:cs="v4.2.0"/>
          </w:rPr>
          <w:t xml:space="preserve"> before the beginning of T2</w:t>
        </w:r>
      </w:ins>
      <w:ins w:id="1122" w:author="CMCC-shiyuan" w:date="2023-05-10T19:25:00Z">
        <w:r w:rsidRPr="00FF3C53">
          <w:t xml:space="preserve">. </w:t>
        </w:r>
      </w:ins>
      <w:ins w:id="1123" w:author="CMCC-shiyuan" w:date="2023-05-11T10:53:00Z">
        <w:r w:rsidR="00807212" w:rsidRPr="00965F0A">
          <w:rPr>
            <w:highlight w:val="yellow"/>
          </w:rPr>
          <w:t xml:space="preserve">The field </w:t>
        </w:r>
        <w:proofErr w:type="spellStart"/>
        <w:r w:rsidR="00807212" w:rsidRPr="00965F0A">
          <w:rPr>
            <w:highlight w:val="yellow"/>
          </w:rPr>
          <w:t>sameSFN</w:t>
        </w:r>
        <w:proofErr w:type="spellEnd"/>
        <w:r w:rsidR="00807212" w:rsidRPr="00965F0A">
          <w:rPr>
            <w:highlight w:val="yellow"/>
          </w:rPr>
          <w:t>-Indication and mib-</w:t>
        </w:r>
        <w:proofErr w:type="spellStart"/>
        <w:r w:rsidR="00807212" w:rsidRPr="00965F0A">
          <w:rPr>
            <w:highlight w:val="yellow"/>
          </w:rPr>
          <w:t>RepetitionStatus</w:t>
        </w:r>
        <w:proofErr w:type="spellEnd"/>
        <w:r w:rsidR="00807212" w:rsidRPr="00965F0A">
          <w:rPr>
            <w:highlight w:val="yellow"/>
          </w:rPr>
          <w:t xml:space="preserve"> are</w:t>
        </w:r>
      </w:ins>
      <w:ins w:id="1124" w:author="CMCC-shiyuan" w:date="2023-05-11T11:13:00Z">
        <w:r w:rsidR="00385675" w:rsidRPr="00965F0A">
          <w:rPr>
            <w:highlight w:val="yellow"/>
          </w:rPr>
          <w:t xml:space="preserve"> not</w:t>
        </w:r>
      </w:ins>
      <w:ins w:id="1125" w:author="CMCC-shiyuan" w:date="2023-05-11T10:53:00Z">
        <w:r w:rsidR="00807212" w:rsidRPr="00965F0A">
          <w:rPr>
            <w:highlight w:val="yellow"/>
          </w:rPr>
          <w:t xml:space="preserve"> included in the handover command.</w:t>
        </w:r>
        <w:r w:rsidR="00807212" w:rsidRPr="00FF3C53">
          <w:t xml:space="preserve"> </w:t>
        </w:r>
      </w:ins>
      <w:ins w:id="1126" w:author="CMCC-shiyuan" w:date="2023-05-10T19:38:00Z">
        <w:r w:rsidR="00E837F8" w:rsidRPr="00D123E2">
          <w:rPr>
            <w:rFonts w:cs="v4.2.0"/>
          </w:rPr>
          <w:t>At the start of T2, cell 2 becomes detectable and meets the handover condition.</w:t>
        </w:r>
      </w:ins>
    </w:p>
    <w:p w14:paraId="1C957A1A" w14:textId="77777777" w:rsidR="00164858" w:rsidRPr="00FF3C53" w:rsidRDefault="00164858" w:rsidP="00164858">
      <w:pPr>
        <w:rPr>
          <w:ins w:id="1127" w:author="CMCC-shiyuan" w:date="2023-05-10T19:25:00Z"/>
        </w:rPr>
      </w:pPr>
      <w:ins w:id="1128" w:author="CMCC-shiyuan" w:date="2023-05-10T19:25:00Z">
        <w:r w:rsidRPr="00FF3C53">
          <w:t>During the test, UE is configured with measurement gap for cell search, because the narrowband of the PDSCH Reference Measurement Channel does not overlap with the centre 6 PRBs of the carrier bandwidth.</w:t>
        </w:r>
      </w:ins>
    </w:p>
    <w:p w14:paraId="2D79EDFF" w14:textId="1A63DB8B" w:rsidR="00164858" w:rsidRPr="00FF3C53" w:rsidRDefault="00164858" w:rsidP="00164858">
      <w:pPr>
        <w:pStyle w:val="TH"/>
        <w:rPr>
          <w:ins w:id="1129" w:author="CMCC-shiyuan" w:date="2023-05-10T19:25:00Z"/>
        </w:rPr>
      </w:pPr>
      <w:ins w:id="1130" w:author="CMCC-shiyuan" w:date="2023-05-10T19:25:00Z">
        <w:r w:rsidRPr="00FF3C53">
          <w:t xml:space="preserve">Table </w:t>
        </w:r>
      </w:ins>
      <w:ins w:id="1131" w:author="CMCC-shiyuan" w:date="2023-05-11T10:53:00Z">
        <w:r w:rsidR="00807212">
          <w:rPr>
            <w:highlight w:val="yellow"/>
          </w:rPr>
          <w:t>A.14.2.1</w:t>
        </w:r>
        <w:r w:rsidR="00807212" w:rsidRPr="00A935F9">
          <w:rPr>
            <w:highlight w:val="yellow"/>
          </w:rPr>
          <w:t>.</w:t>
        </w:r>
        <w:r w:rsidR="00807212">
          <w:rPr>
            <w:highlight w:val="yellow"/>
          </w:rPr>
          <w:t>3</w:t>
        </w:r>
        <w:r w:rsidR="00807212" w:rsidRPr="00A935F9">
          <w:rPr>
            <w:highlight w:val="yellow"/>
          </w:rPr>
          <w:t>.1-</w:t>
        </w:r>
        <w:r w:rsidR="00807212">
          <w:rPr>
            <w:highlight w:val="yellow"/>
          </w:rPr>
          <w:t>2</w:t>
        </w:r>
      </w:ins>
      <w:ins w:id="1132" w:author="CMCC-shiyuan" w:date="2023-05-10T19:25:00Z">
        <w:r w:rsidRPr="00FF3C53">
          <w:t>: General test parameters for E-UTRAN FDD</w:t>
        </w:r>
        <w:r w:rsidRPr="00FF3C53">
          <w:rPr>
            <w:lang w:val="en-US"/>
          </w:rPr>
          <w:t>-FDD</w:t>
        </w:r>
        <w:r w:rsidRPr="00FF3C53">
          <w:t xml:space="preserve"> intra frequency </w:t>
        </w:r>
      </w:ins>
      <w:ins w:id="1133" w:author="CMCC-shiyuan" w:date="2023-05-10T20:05:00Z">
        <w:r w:rsidR="00061676">
          <w:t xml:space="preserve">conditional </w:t>
        </w:r>
      </w:ins>
      <w:ins w:id="1134" w:author="CMCC-shiyuan" w:date="2023-05-10T19:25:00Z">
        <w:r w:rsidRPr="00FF3C53">
          <w:t xml:space="preserve">handover for Cat-M1 UEs in </w:t>
        </w:r>
        <w:proofErr w:type="spellStart"/>
        <w:r w:rsidRPr="00FF3C53">
          <w:t>CEModeA</w:t>
        </w:r>
        <w:proofErr w:type="spellEnd"/>
        <w:r w:rsidRPr="00FF3C53">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64858" w:rsidRPr="00FF3C53" w14:paraId="308878A8" w14:textId="77777777" w:rsidTr="002462A9">
        <w:trPr>
          <w:cantSplit/>
          <w:trHeight w:val="113"/>
          <w:jc w:val="center"/>
          <w:ins w:id="1135" w:author="CMCC-shiyuan" w:date="2023-05-10T19:25:00Z"/>
        </w:trPr>
        <w:tc>
          <w:tcPr>
            <w:tcW w:w="3289" w:type="dxa"/>
            <w:gridSpan w:val="2"/>
            <w:shd w:val="clear" w:color="auto" w:fill="auto"/>
          </w:tcPr>
          <w:p w14:paraId="39AC0C1B" w14:textId="77777777" w:rsidR="00164858" w:rsidRPr="00FF3C53" w:rsidRDefault="00164858" w:rsidP="002462A9">
            <w:pPr>
              <w:pStyle w:val="TAH"/>
              <w:rPr>
                <w:ins w:id="1136" w:author="CMCC-shiyuan" w:date="2023-05-10T19:25:00Z"/>
                <w:rFonts w:cs="Arial"/>
              </w:rPr>
            </w:pPr>
            <w:ins w:id="1137" w:author="CMCC-shiyuan" w:date="2023-05-10T19:25:00Z">
              <w:r w:rsidRPr="00FF3C53">
                <w:rPr>
                  <w:rFonts w:cs="Arial"/>
                </w:rPr>
                <w:t>Parameter</w:t>
              </w:r>
            </w:ins>
          </w:p>
        </w:tc>
        <w:tc>
          <w:tcPr>
            <w:tcW w:w="708" w:type="dxa"/>
            <w:shd w:val="clear" w:color="auto" w:fill="auto"/>
          </w:tcPr>
          <w:p w14:paraId="185931B1" w14:textId="77777777" w:rsidR="00164858" w:rsidRPr="00FF3C53" w:rsidRDefault="00164858" w:rsidP="002462A9">
            <w:pPr>
              <w:pStyle w:val="TAH"/>
              <w:rPr>
                <w:ins w:id="1138" w:author="CMCC-shiyuan" w:date="2023-05-10T19:25:00Z"/>
                <w:rFonts w:cs="Arial"/>
              </w:rPr>
            </w:pPr>
            <w:ins w:id="1139" w:author="CMCC-shiyuan" w:date="2023-05-10T19:25:00Z">
              <w:r w:rsidRPr="00FF3C53">
                <w:rPr>
                  <w:rFonts w:cs="Arial"/>
                </w:rPr>
                <w:t>Unit</w:t>
              </w:r>
            </w:ins>
          </w:p>
        </w:tc>
        <w:tc>
          <w:tcPr>
            <w:tcW w:w="2410" w:type="dxa"/>
            <w:shd w:val="clear" w:color="auto" w:fill="auto"/>
          </w:tcPr>
          <w:p w14:paraId="30D40A86" w14:textId="77777777" w:rsidR="00164858" w:rsidRPr="00FF3C53" w:rsidRDefault="00164858" w:rsidP="002462A9">
            <w:pPr>
              <w:pStyle w:val="TAH"/>
              <w:rPr>
                <w:ins w:id="1140" w:author="CMCC-shiyuan" w:date="2023-05-10T19:25:00Z"/>
                <w:rFonts w:cs="Arial"/>
              </w:rPr>
            </w:pPr>
            <w:ins w:id="1141" w:author="CMCC-shiyuan" w:date="2023-05-10T19:25:00Z">
              <w:r w:rsidRPr="00FF3C53">
                <w:rPr>
                  <w:rFonts w:cs="Arial"/>
                </w:rPr>
                <w:t>Value</w:t>
              </w:r>
            </w:ins>
          </w:p>
        </w:tc>
        <w:tc>
          <w:tcPr>
            <w:tcW w:w="2835" w:type="dxa"/>
            <w:shd w:val="clear" w:color="auto" w:fill="auto"/>
          </w:tcPr>
          <w:p w14:paraId="51A48B7F" w14:textId="77777777" w:rsidR="00164858" w:rsidRPr="00FF3C53" w:rsidRDefault="00164858" w:rsidP="002462A9">
            <w:pPr>
              <w:pStyle w:val="TAH"/>
              <w:rPr>
                <w:ins w:id="1142" w:author="CMCC-shiyuan" w:date="2023-05-10T19:25:00Z"/>
                <w:rFonts w:cs="Arial"/>
              </w:rPr>
            </w:pPr>
            <w:ins w:id="1143" w:author="CMCC-shiyuan" w:date="2023-05-10T19:25:00Z">
              <w:r w:rsidRPr="00FF3C53">
                <w:rPr>
                  <w:rFonts w:cs="Arial"/>
                </w:rPr>
                <w:t>Comment</w:t>
              </w:r>
            </w:ins>
          </w:p>
        </w:tc>
      </w:tr>
      <w:tr w:rsidR="00164858" w:rsidRPr="00FF3C53" w14:paraId="31018B90" w14:textId="77777777" w:rsidTr="002462A9">
        <w:trPr>
          <w:cantSplit/>
          <w:trHeight w:val="113"/>
          <w:jc w:val="center"/>
          <w:ins w:id="1144" w:author="CMCC-shiyuan" w:date="2023-05-10T19:25:00Z"/>
        </w:trPr>
        <w:tc>
          <w:tcPr>
            <w:tcW w:w="1588" w:type="dxa"/>
            <w:vMerge w:val="restart"/>
            <w:shd w:val="clear" w:color="auto" w:fill="auto"/>
          </w:tcPr>
          <w:p w14:paraId="7E897F9F" w14:textId="77777777" w:rsidR="00164858" w:rsidRPr="00FF3C53" w:rsidRDefault="00164858" w:rsidP="002462A9">
            <w:pPr>
              <w:pStyle w:val="TAL"/>
              <w:rPr>
                <w:ins w:id="1145" w:author="CMCC-shiyuan" w:date="2023-05-10T19:25:00Z"/>
                <w:rFonts w:cs="Arial"/>
              </w:rPr>
            </w:pPr>
            <w:ins w:id="1146" w:author="CMCC-shiyuan" w:date="2023-05-10T19:25:00Z">
              <w:r w:rsidRPr="00FF3C53">
                <w:rPr>
                  <w:rFonts w:cs="Arial"/>
                </w:rPr>
                <w:t>Initial conditions</w:t>
              </w:r>
            </w:ins>
          </w:p>
        </w:tc>
        <w:tc>
          <w:tcPr>
            <w:tcW w:w="1701" w:type="dxa"/>
            <w:shd w:val="clear" w:color="auto" w:fill="auto"/>
          </w:tcPr>
          <w:p w14:paraId="7BF1F89C" w14:textId="77777777" w:rsidR="00164858" w:rsidRPr="00FF3C53" w:rsidRDefault="00164858" w:rsidP="002462A9">
            <w:pPr>
              <w:pStyle w:val="TAL"/>
              <w:rPr>
                <w:ins w:id="1147" w:author="CMCC-shiyuan" w:date="2023-05-10T19:25:00Z"/>
                <w:rFonts w:cs="Arial"/>
              </w:rPr>
            </w:pPr>
            <w:ins w:id="1148" w:author="CMCC-shiyuan" w:date="2023-05-10T19:25:00Z">
              <w:r w:rsidRPr="00FF3C53">
                <w:rPr>
                  <w:rFonts w:cs="Arial"/>
                </w:rPr>
                <w:t>Active cell</w:t>
              </w:r>
            </w:ins>
          </w:p>
        </w:tc>
        <w:tc>
          <w:tcPr>
            <w:tcW w:w="708" w:type="dxa"/>
            <w:shd w:val="clear" w:color="auto" w:fill="auto"/>
          </w:tcPr>
          <w:p w14:paraId="0CDB70A3" w14:textId="77777777" w:rsidR="00164858" w:rsidRPr="00FF3C53" w:rsidRDefault="00164858" w:rsidP="002462A9">
            <w:pPr>
              <w:pStyle w:val="TAC"/>
              <w:rPr>
                <w:ins w:id="1149" w:author="CMCC-shiyuan" w:date="2023-05-10T19:25:00Z"/>
                <w:rFonts w:cs="Arial"/>
              </w:rPr>
            </w:pPr>
          </w:p>
        </w:tc>
        <w:tc>
          <w:tcPr>
            <w:tcW w:w="2410" w:type="dxa"/>
            <w:shd w:val="clear" w:color="auto" w:fill="auto"/>
          </w:tcPr>
          <w:p w14:paraId="597CC959" w14:textId="77777777" w:rsidR="00164858" w:rsidRPr="00FF3C53" w:rsidRDefault="00164858" w:rsidP="002462A9">
            <w:pPr>
              <w:pStyle w:val="TAC"/>
              <w:rPr>
                <w:ins w:id="1150" w:author="CMCC-shiyuan" w:date="2023-05-10T19:25:00Z"/>
                <w:rFonts w:cs="Arial"/>
              </w:rPr>
            </w:pPr>
            <w:ins w:id="1151" w:author="CMCC-shiyuan" w:date="2023-05-10T19:25:00Z">
              <w:r w:rsidRPr="00FF3C53">
                <w:rPr>
                  <w:rFonts w:cs="Arial"/>
                </w:rPr>
                <w:t>Cell 1</w:t>
              </w:r>
            </w:ins>
          </w:p>
        </w:tc>
        <w:tc>
          <w:tcPr>
            <w:tcW w:w="2835" w:type="dxa"/>
            <w:shd w:val="clear" w:color="auto" w:fill="auto"/>
          </w:tcPr>
          <w:p w14:paraId="234534A6" w14:textId="77777777" w:rsidR="00164858" w:rsidRPr="00FF3C53" w:rsidRDefault="00164858" w:rsidP="002462A9">
            <w:pPr>
              <w:pStyle w:val="TAL"/>
              <w:rPr>
                <w:ins w:id="1152" w:author="CMCC-shiyuan" w:date="2023-05-10T19:25:00Z"/>
                <w:rFonts w:cs="Arial"/>
              </w:rPr>
            </w:pPr>
          </w:p>
        </w:tc>
      </w:tr>
      <w:tr w:rsidR="00164858" w:rsidRPr="00FF3C53" w14:paraId="2E9B436D" w14:textId="77777777" w:rsidTr="002462A9">
        <w:trPr>
          <w:cantSplit/>
          <w:trHeight w:val="113"/>
          <w:jc w:val="center"/>
          <w:ins w:id="1153" w:author="CMCC-shiyuan" w:date="2023-05-10T19:25:00Z"/>
        </w:trPr>
        <w:tc>
          <w:tcPr>
            <w:tcW w:w="1588" w:type="dxa"/>
            <w:vMerge/>
            <w:shd w:val="clear" w:color="auto" w:fill="auto"/>
          </w:tcPr>
          <w:p w14:paraId="2353E330" w14:textId="77777777" w:rsidR="00164858" w:rsidRPr="00FF3C53" w:rsidRDefault="00164858" w:rsidP="002462A9">
            <w:pPr>
              <w:pStyle w:val="TAL"/>
              <w:rPr>
                <w:ins w:id="1154" w:author="CMCC-shiyuan" w:date="2023-05-10T19:25:00Z"/>
                <w:rFonts w:cs="Arial"/>
              </w:rPr>
            </w:pPr>
          </w:p>
        </w:tc>
        <w:tc>
          <w:tcPr>
            <w:tcW w:w="1701" w:type="dxa"/>
            <w:shd w:val="clear" w:color="auto" w:fill="auto"/>
          </w:tcPr>
          <w:p w14:paraId="643F740A" w14:textId="77777777" w:rsidR="00164858" w:rsidRPr="00FF3C53" w:rsidRDefault="00164858" w:rsidP="002462A9">
            <w:pPr>
              <w:pStyle w:val="TAL"/>
              <w:rPr>
                <w:ins w:id="1155" w:author="CMCC-shiyuan" w:date="2023-05-10T19:25:00Z"/>
                <w:rFonts w:cs="Arial"/>
              </w:rPr>
            </w:pPr>
            <w:ins w:id="1156" w:author="CMCC-shiyuan" w:date="2023-05-10T19:25:00Z">
              <w:r w:rsidRPr="00FF3C53">
                <w:rPr>
                  <w:rFonts w:cs="Arial"/>
                </w:rPr>
                <w:t>Neighbouring cell</w:t>
              </w:r>
            </w:ins>
          </w:p>
        </w:tc>
        <w:tc>
          <w:tcPr>
            <w:tcW w:w="708" w:type="dxa"/>
            <w:shd w:val="clear" w:color="auto" w:fill="auto"/>
          </w:tcPr>
          <w:p w14:paraId="71538809" w14:textId="77777777" w:rsidR="00164858" w:rsidRPr="00FF3C53" w:rsidRDefault="00164858" w:rsidP="002462A9">
            <w:pPr>
              <w:pStyle w:val="TAC"/>
              <w:rPr>
                <w:ins w:id="1157" w:author="CMCC-shiyuan" w:date="2023-05-10T19:25:00Z"/>
                <w:rFonts w:cs="Arial"/>
              </w:rPr>
            </w:pPr>
          </w:p>
        </w:tc>
        <w:tc>
          <w:tcPr>
            <w:tcW w:w="2410" w:type="dxa"/>
            <w:shd w:val="clear" w:color="auto" w:fill="auto"/>
          </w:tcPr>
          <w:p w14:paraId="2C96AA65" w14:textId="77777777" w:rsidR="00164858" w:rsidRPr="00FF3C53" w:rsidRDefault="00164858" w:rsidP="002462A9">
            <w:pPr>
              <w:pStyle w:val="TAC"/>
              <w:rPr>
                <w:ins w:id="1158" w:author="CMCC-shiyuan" w:date="2023-05-10T19:25:00Z"/>
                <w:rFonts w:cs="Arial"/>
              </w:rPr>
            </w:pPr>
            <w:ins w:id="1159" w:author="CMCC-shiyuan" w:date="2023-05-10T19:25:00Z">
              <w:r w:rsidRPr="00FF3C53">
                <w:rPr>
                  <w:rFonts w:cs="Arial"/>
                </w:rPr>
                <w:t>Cell 2</w:t>
              </w:r>
            </w:ins>
          </w:p>
        </w:tc>
        <w:tc>
          <w:tcPr>
            <w:tcW w:w="2835" w:type="dxa"/>
            <w:shd w:val="clear" w:color="auto" w:fill="auto"/>
          </w:tcPr>
          <w:p w14:paraId="2B13B88A" w14:textId="77777777" w:rsidR="00164858" w:rsidRPr="00FF3C53" w:rsidRDefault="00164858" w:rsidP="002462A9">
            <w:pPr>
              <w:pStyle w:val="TAL"/>
              <w:rPr>
                <w:ins w:id="1160" w:author="CMCC-shiyuan" w:date="2023-05-10T19:25:00Z"/>
                <w:rFonts w:cs="Arial"/>
              </w:rPr>
            </w:pPr>
          </w:p>
        </w:tc>
      </w:tr>
      <w:tr w:rsidR="00164858" w:rsidRPr="00FF3C53" w14:paraId="7FBE0679" w14:textId="77777777" w:rsidTr="002462A9">
        <w:trPr>
          <w:cantSplit/>
          <w:trHeight w:val="113"/>
          <w:jc w:val="center"/>
          <w:ins w:id="1161" w:author="CMCC-shiyuan" w:date="2023-05-10T19:25:00Z"/>
        </w:trPr>
        <w:tc>
          <w:tcPr>
            <w:tcW w:w="1588" w:type="dxa"/>
            <w:shd w:val="clear" w:color="auto" w:fill="auto"/>
          </w:tcPr>
          <w:p w14:paraId="15767668" w14:textId="77777777" w:rsidR="00164858" w:rsidRPr="00FF3C53" w:rsidRDefault="00164858" w:rsidP="002462A9">
            <w:pPr>
              <w:pStyle w:val="TAL"/>
              <w:rPr>
                <w:ins w:id="1162" w:author="CMCC-shiyuan" w:date="2023-05-10T19:25:00Z"/>
                <w:rFonts w:cs="Arial"/>
              </w:rPr>
            </w:pPr>
            <w:ins w:id="1163" w:author="CMCC-shiyuan" w:date="2023-05-10T19:25:00Z">
              <w:r w:rsidRPr="00FF3C53">
                <w:rPr>
                  <w:rFonts w:cs="Arial"/>
                </w:rPr>
                <w:t>Final condition</w:t>
              </w:r>
            </w:ins>
          </w:p>
        </w:tc>
        <w:tc>
          <w:tcPr>
            <w:tcW w:w="1701" w:type="dxa"/>
            <w:shd w:val="clear" w:color="auto" w:fill="auto"/>
          </w:tcPr>
          <w:p w14:paraId="7CA92408" w14:textId="77777777" w:rsidR="00164858" w:rsidRPr="00FF3C53" w:rsidRDefault="00164858" w:rsidP="002462A9">
            <w:pPr>
              <w:pStyle w:val="TAL"/>
              <w:rPr>
                <w:ins w:id="1164" w:author="CMCC-shiyuan" w:date="2023-05-10T19:25:00Z"/>
                <w:rFonts w:cs="Arial"/>
              </w:rPr>
            </w:pPr>
            <w:ins w:id="1165" w:author="CMCC-shiyuan" w:date="2023-05-10T19:25:00Z">
              <w:r w:rsidRPr="00FF3C53">
                <w:rPr>
                  <w:rFonts w:cs="Arial"/>
                </w:rPr>
                <w:t>Active cell</w:t>
              </w:r>
            </w:ins>
          </w:p>
        </w:tc>
        <w:tc>
          <w:tcPr>
            <w:tcW w:w="708" w:type="dxa"/>
            <w:shd w:val="clear" w:color="auto" w:fill="auto"/>
          </w:tcPr>
          <w:p w14:paraId="7FD84635" w14:textId="77777777" w:rsidR="00164858" w:rsidRPr="00FF3C53" w:rsidRDefault="00164858" w:rsidP="002462A9">
            <w:pPr>
              <w:pStyle w:val="TAC"/>
              <w:rPr>
                <w:ins w:id="1166" w:author="CMCC-shiyuan" w:date="2023-05-10T19:25:00Z"/>
                <w:rFonts w:cs="Arial"/>
              </w:rPr>
            </w:pPr>
          </w:p>
        </w:tc>
        <w:tc>
          <w:tcPr>
            <w:tcW w:w="2410" w:type="dxa"/>
            <w:shd w:val="clear" w:color="auto" w:fill="auto"/>
          </w:tcPr>
          <w:p w14:paraId="270A5079" w14:textId="77777777" w:rsidR="00164858" w:rsidRPr="00FF3C53" w:rsidRDefault="00164858" w:rsidP="002462A9">
            <w:pPr>
              <w:pStyle w:val="TAC"/>
              <w:rPr>
                <w:ins w:id="1167" w:author="CMCC-shiyuan" w:date="2023-05-10T19:25:00Z"/>
                <w:rFonts w:cs="Arial"/>
              </w:rPr>
            </w:pPr>
            <w:ins w:id="1168" w:author="CMCC-shiyuan" w:date="2023-05-10T19:25:00Z">
              <w:r w:rsidRPr="00FF3C53">
                <w:rPr>
                  <w:rFonts w:cs="Arial"/>
                </w:rPr>
                <w:t>Cell 2</w:t>
              </w:r>
            </w:ins>
          </w:p>
        </w:tc>
        <w:tc>
          <w:tcPr>
            <w:tcW w:w="2835" w:type="dxa"/>
            <w:shd w:val="clear" w:color="auto" w:fill="auto"/>
          </w:tcPr>
          <w:p w14:paraId="51BDF71D" w14:textId="77777777" w:rsidR="00164858" w:rsidRPr="00FF3C53" w:rsidRDefault="00164858" w:rsidP="002462A9">
            <w:pPr>
              <w:pStyle w:val="TAL"/>
              <w:rPr>
                <w:ins w:id="1169" w:author="CMCC-shiyuan" w:date="2023-05-10T19:25:00Z"/>
                <w:rFonts w:cs="Arial"/>
              </w:rPr>
            </w:pPr>
          </w:p>
        </w:tc>
      </w:tr>
      <w:tr w:rsidR="00912103" w:rsidRPr="00FF3C53" w14:paraId="1C20F405" w14:textId="77777777" w:rsidTr="002462A9">
        <w:trPr>
          <w:cantSplit/>
          <w:trHeight w:val="113"/>
          <w:jc w:val="center"/>
          <w:ins w:id="1170" w:author="CMCC-shiyuan" w:date="2023-05-11T11:29:00Z"/>
        </w:trPr>
        <w:tc>
          <w:tcPr>
            <w:tcW w:w="3289" w:type="dxa"/>
            <w:gridSpan w:val="2"/>
            <w:shd w:val="clear" w:color="auto" w:fill="auto"/>
          </w:tcPr>
          <w:p w14:paraId="6E83BFEF" w14:textId="376573AB" w:rsidR="00912103" w:rsidRPr="00FF3C53" w:rsidRDefault="00912103" w:rsidP="00912103">
            <w:pPr>
              <w:pStyle w:val="TAL"/>
              <w:rPr>
                <w:ins w:id="1171" w:author="CMCC-shiyuan" w:date="2023-05-11T11:29:00Z"/>
                <w:rFonts w:cs="v4.2.0"/>
                <w:bCs/>
                <w:lang w:val="it-IT"/>
              </w:rPr>
            </w:pPr>
            <w:ins w:id="1172" w:author="CMCC-shiyuan" w:date="2023-05-11T11:29:00Z">
              <w:r w:rsidRPr="0029027D">
                <w:rPr>
                  <w:rFonts w:cs="Arial" w:hint="eastAsia"/>
                  <w:highlight w:val="yellow"/>
                  <w:lang w:eastAsia="zh-CN"/>
                </w:rPr>
                <w:t>S</w:t>
              </w:r>
              <w:r w:rsidRPr="0029027D">
                <w:rPr>
                  <w:rFonts w:cs="Arial"/>
                  <w:highlight w:val="yellow"/>
                  <w:lang w:eastAsia="zh-CN"/>
                </w:rPr>
                <w:t>atellite information</w:t>
              </w:r>
            </w:ins>
          </w:p>
        </w:tc>
        <w:tc>
          <w:tcPr>
            <w:tcW w:w="708" w:type="dxa"/>
            <w:shd w:val="clear" w:color="auto" w:fill="auto"/>
          </w:tcPr>
          <w:p w14:paraId="4F673141" w14:textId="77777777" w:rsidR="00912103" w:rsidRPr="00FF3C53" w:rsidRDefault="00912103" w:rsidP="00912103">
            <w:pPr>
              <w:pStyle w:val="TAC"/>
              <w:rPr>
                <w:ins w:id="1173" w:author="CMCC-shiyuan" w:date="2023-05-11T11:29:00Z"/>
                <w:rFonts w:cs="Arial"/>
                <w:lang w:val="it-IT"/>
              </w:rPr>
            </w:pPr>
          </w:p>
        </w:tc>
        <w:tc>
          <w:tcPr>
            <w:tcW w:w="2410" w:type="dxa"/>
            <w:shd w:val="clear" w:color="auto" w:fill="auto"/>
          </w:tcPr>
          <w:p w14:paraId="44D96726" w14:textId="4A133C2A" w:rsidR="00912103" w:rsidRPr="00FF3C53" w:rsidRDefault="00912103" w:rsidP="00912103">
            <w:pPr>
              <w:pStyle w:val="TAC"/>
              <w:rPr>
                <w:ins w:id="1174" w:author="CMCC-shiyuan" w:date="2023-05-11T11:29:00Z"/>
                <w:rFonts w:cs="v4.2.0"/>
                <w:bCs/>
              </w:rPr>
            </w:pPr>
            <w:ins w:id="1175" w:author="CMCC-shiyuan" w:date="2023-05-11T11:29:00Z">
              <w:r w:rsidRPr="0029027D">
                <w:rPr>
                  <w:rFonts w:cs="Arial" w:hint="eastAsia"/>
                  <w:noProof/>
                  <w:highlight w:val="yellow"/>
                  <w:lang w:eastAsia="zh-CN"/>
                </w:rPr>
                <w:t>S</w:t>
              </w:r>
              <w:r w:rsidRPr="0029027D">
                <w:rPr>
                  <w:rFonts w:cs="Arial"/>
                  <w:noProof/>
                  <w:highlight w:val="yellow"/>
                  <w:lang w:eastAsia="zh-CN"/>
                </w:rPr>
                <w:t>SC.1</w:t>
              </w:r>
            </w:ins>
          </w:p>
        </w:tc>
        <w:tc>
          <w:tcPr>
            <w:tcW w:w="2835" w:type="dxa"/>
            <w:shd w:val="clear" w:color="auto" w:fill="auto"/>
          </w:tcPr>
          <w:p w14:paraId="63570328" w14:textId="5EF7F750" w:rsidR="00912103" w:rsidRPr="00FF3C53" w:rsidRDefault="00912103" w:rsidP="00912103">
            <w:pPr>
              <w:pStyle w:val="TAL"/>
              <w:rPr>
                <w:ins w:id="1176" w:author="CMCC-shiyuan" w:date="2023-05-11T11:29:00Z"/>
                <w:rFonts w:cs="Arial"/>
                <w:bCs/>
              </w:rPr>
            </w:pPr>
            <w:ins w:id="1177" w:author="CMCC-shiyuan" w:date="2023-05-11T11:29:00Z">
              <w:r w:rsidRPr="0029027D">
                <w:rPr>
                  <w:rFonts w:cs="Arial" w:hint="eastAsia"/>
                  <w:highlight w:val="yellow"/>
                  <w:lang w:eastAsia="zh-CN"/>
                </w:rPr>
                <w:t>G</w:t>
              </w:r>
              <w:r w:rsidRPr="0029027D">
                <w:rPr>
                  <w:rFonts w:cs="Arial"/>
                  <w:highlight w:val="yellow"/>
                  <w:lang w:eastAsia="zh-CN"/>
                </w:rPr>
                <w:t>SO</w:t>
              </w:r>
            </w:ins>
          </w:p>
        </w:tc>
      </w:tr>
      <w:tr w:rsidR="00164858" w:rsidRPr="00FF3C53" w14:paraId="12E114BE" w14:textId="77777777" w:rsidTr="002462A9">
        <w:trPr>
          <w:cantSplit/>
          <w:trHeight w:val="113"/>
          <w:jc w:val="center"/>
          <w:ins w:id="1178" w:author="CMCC-shiyuan" w:date="2023-05-10T19:25:00Z"/>
        </w:trPr>
        <w:tc>
          <w:tcPr>
            <w:tcW w:w="3289" w:type="dxa"/>
            <w:gridSpan w:val="2"/>
            <w:shd w:val="clear" w:color="auto" w:fill="auto"/>
          </w:tcPr>
          <w:p w14:paraId="380B4239" w14:textId="77777777" w:rsidR="00164858" w:rsidRPr="00FF3C53" w:rsidRDefault="00164858" w:rsidP="002462A9">
            <w:pPr>
              <w:pStyle w:val="TAL"/>
              <w:rPr>
                <w:ins w:id="1179" w:author="CMCC-shiyuan" w:date="2023-05-10T19:25:00Z"/>
                <w:rFonts w:cs="Arial"/>
                <w:lang w:val="it-IT"/>
              </w:rPr>
            </w:pPr>
            <w:ins w:id="1180" w:author="CMCC-shiyuan" w:date="2023-05-10T19:25:00Z">
              <w:r w:rsidRPr="00FF3C53">
                <w:rPr>
                  <w:rFonts w:cs="v4.2.0"/>
                  <w:bCs/>
                  <w:lang w:val="it-IT"/>
                </w:rPr>
                <w:t>E-UTRA RF Channel Number</w:t>
              </w:r>
            </w:ins>
          </w:p>
        </w:tc>
        <w:tc>
          <w:tcPr>
            <w:tcW w:w="708" w:type="dxa"/>
            <w:shd w:val="clear" w:color="auto" w:fill="auto"/>
          </w:tcPr>
          <w:p w14:paraId="22F85EB3" w14:textId="77777777" w:rsidR="00164858" w:rsidRPr="00FF3C53" w:rsidRDefault="00164858" w:rsidP="002462A9">
            <w:pPr>
              <w:pStyle w:val="TAC"/>
              <w:rPr>
                <w:ins w:id="1181" w:author="CMCC-shiyuan" w:date="2023-05-10T19:25:00Z"/>
                <w:rFonts w:cs="Arial"/>
                <w:lang w:val="it-IT"/>
              </w:rPr>
            </w:pPr>
          </w:p>
        </w:tc>
        <w:tc>
          <w:tcPr>
            <w:tcW w:w="2410" w:type="dxa"/>
            <w:shd w:val="clear" w:color="auto" w:fill="auto"/>
          </w:tcPr>
          <w:p w14:paraId="2D55B246" w14:textId="77777777" w:rsidR="00164858" w:rsidRPr="00FF3C53" w:rsidRDefault="00164858" w:rsidP="002462A9">
            <w:pPr>
              <w:pStyle w:val="TAC"/>
              <w:rPr>
                <w:ins w:id="1182" w:author="CMCC-shiyuan" w:date="2023-05-10T19:25:00Z"/>
                <w:rFonts w:cs="Arial"/>
              </w:rPr>
            </w:pPr>
            <w:ins w:id="1183" w:author="CMCC-shiyuan" w:date="2023-05-10T19:25:00Z">
              <w:r w:rsidRPr="00FF3C53">
                <w:rPr>
                  <w:rFonts w:cs="v4.2.0"/>
                  <w:bCs/>
                </w:rPr>
                <w:t>1</w:t>
              </w:r>
            </w:ins>
          </w:p>
        </w:tc>
        <w:tc>
          <w:tcPr>
            <w:tcW w:w="2835" w:type="dxa"/>
            <w:shd w:val="clear" w:color="auto" w:fill="auto"/>
          </w:tcPr>
          <w:p w14:paraId="4BA4F894" w14:textId="77777777" w:rsidR="00164858" w:rsidRPr="00FF3C53" w:rsidRDefault="00164858" w:rsidP="002462A9">
            <w:pPr>
              <w:pStyle w:val="TAL"/>
              <w:rPr>
                <w:ins w:id="1184" w:author="CMCC-shiyuan" w:date="2023-05-10T19:25:00Z"/>
                <w:rFonts w:cs="Arial"/>
              </w:rPr>
            </w:pPr>
            <w:ins w:id="1185" w:author="CMCC-shiyuan" w:date="2023-05-10T19:25:00Z">
              <w:r w:rsidRPr="00FF3C53">
                <w:rPr>
                  <w:rFonts w:cs="Arial"/>
                  <w:bCs/>
                </w:rPr>
                <w:t>Only one FDD carrier frequency is used.</w:t>
              </w:r>
            </w:ins>
          </w:p>
        </w:tc>
      </w:tr>
      <w:tr w:rsidR="00164858" w:rsidRPr="00FF3C53" w14:paraId="7F6A3D0F" w14:textId="77777777" w:rsidTr="002462A9">
        <w:trPr>
          <w:cantSplit/>
          <w:trHeight w:val="113"/>
          <w:jc w:val="center"/>
          <w:ins w:id="1186" w:author="CMCC-shiyuan" w:date="2023-05-10T19:25:00Z"/>
        </w:trPr>
        <w:tc>
          <w:tcPr>
            <w:tcW w:w="3289" w:type="dxa"/>
            <w:gridSpan w:val="2"/>
            <w:shd w:val="clear" w:color="auto" w:fill="auto"/>
          </w:tcPr>
          <w:p w14:paraId="5FE581BB" w14:textId="77777777" w:rsidR="00164858" w:rsidRPr="00FF3C53" w:rsidRDefault="00164858" w:rsidP="002462A9">
            <w:pPr>
              <w:pStyle w:val="TAL"/>
              <w:rPr>
                <w:ins w:id="1187" w:author="CMCC-shiyuan" w:date="2023-05-10T19:25:00Z"/>
                <w:rFonts w:cs="Arial"/>
              </w:rPr>
            </w:pPr>
            <w:ins w:id="1188" w:author="CMCC-shiyuan" w:date="2023-05-10T19:25:00Z">
              <w:r w:rsidRPr="00FF3C53">
                <w:rPr>
                  <w:rFonts w:cs="v4.2.0"/>
                </w:rPr>
                <w:t>A3-Offset</w:t>
              </w:r>
            </w:ins>
          </w:p>
        </w:tc>
        <w:tc>
          <w:tcPr>
            <w:tcW w:w="708" w:type="dxa"/>
            <w:shd w:val="clear" w:color="auto" w:fill="auto"/>
          </w:tcPr>
          <w:p w14:paraId="02AED26E" w14:textId="77777777" w:rsidR="00164858" w:rsidRPr="00FF3C53" w:rsidRDefault="00164858" w:rsidP="002462A9">
            <w:pPr>
              <w:pStyle w:val="TAC"/>
              <w:rPr>
                <w:ins w:id="1189" w:author="CMCC-shiyuan" w:date="2023-05-10T19:25:00Z"/>
                <w:rFonts w:cs="Arial"/>
              </w:rPr>
            </w:pPr>
            <w:ins w:id="1190" w:author="CMCC-shiyuan" w:date="2023-05-10T19:25:00Z">
              <w:r w:rsidRPr="00FF3C53">
                <w:rPr>
                  <w:rFonts w:cs="v4.2.0"/>
                </w:rPr>
                <w:t>dB</w:t>
              </w:r>
            </w:ins>
          </w:p>
        </w:tc>
        <w:tc>
          <w:tcPr>
            <w:tcW w:w="2410" w:type="dxa"/>
            <w:shd w:val="clear" w:color="auto" w:fill="auto"/>
          </w:tcPr>
          <w:p w14:paraId="07CB843B" w14:textId="77777777" w:rsidR="00164858" w:rsidRPr="00FF3C53" w:rsidRDefault="00164858" w:rsidP="002462A9">
            <w:pPr>
              <w:pStyle w:val="TAC"/>
              <w:rPr>
                <w:ins w:id="1191" w:author="CMCC-shiyuan" w:date="2023-05-10T19:25:00Z"/>
                <w:rFonts w:cs="Arial"/>
              </w:rPr>
            </w:pPr>
            <w:ins w:id="1192" w:author="CMCC-shiyuan" w:date="2023-05-10T19:25:00Z">
              <w:r w:rsidRPr="00FF3C53">
                <w:rPr>
                  <w:rFonts w:cs="v4.2.0"/>
                </w:rPr>
                <w:t>0</w:t>
              </w:r>
            </w:ins>
          </w:p>
        </w:tc>
        <w:tc>
          <w:tcPr>
            <w:tcW w:w="2835" w:type="dxa"/>
            <w:shd w:val="clear" w:color="auto" w:fill="auto"/>
          </w:tcPr>
          <w:p w14:paraId="259C7CBE" w14:textId="77777777" w:rsidR="00164858" w:rsidRPr="00FF3C53" w:rsidRDefault="00164858" w:rsidP="002462A9">
            <w:pPr>
              <w:pStyle w:val="TAL"/>
              <w:rPr>
                <w:ins w:id="1193" w:author="CMCC-shiyuan" w:date="2023-05-10T19:25:00Z"/>
                <w:rFonts w:cs="Arial"/>
              </w:rPr>
            </w:pPr>
          </w:p>
        </w:tc>
      </w:tr>
      <w:tr w:rsidR="00164858" w:rsidRPr="00FF3C53" w14:paraId="74FBAF74" w14:textId="77777777" w:rsidTr="002462A9">
        <w:trPr>
          <w:cantSplit/>
          <w:trHeight w:val="113"/>
          <w:jc w:val="center"/>
          <w:ins w:id="1194" w:author="CMCC-shiyuan" w:date="2023-05-10T19:25:00Z"/>
        </w:trPr>
        <w:tc>
          <w:tcPr>
            <w:tcW w:w="3289" w:type="dxa"/>
            <w:gridSpan w:val="2"/>
            <w:shd w:val="clear" w:color="auto" w:fill="auto"/>
          </w:tcPr>
          <w:p w14:paraId="29B5544F" w14:textId="77777777" w:rsidR="00164858" w:rsidRPr="00FF3C53" w:rsidRDefault="00164858" w:rsidP="002462A9">
            <w:pPr>
              <w:pStyle w:val="TAL"/>
              <w:rPr>
                <w:ins w:id="1195" w:author="CMCC-shiyuan" w:date="2023-05-10T19:25:00Z"/>
                <w:rFonts w:cs="Arial"/>
              </w:rPr>
            </w:pPr>
            <w:ins w:id="1196" w:author="CMCC-shiyuan" w:date="2023-05-10T19:25:00Z">
              <w:r w:rsidRPr="00FF3C53">
                <w:rPr>
                  <w:rFonts w:cs="v4.2.0"/>
                </w:rPr>
                <w:t>Hysteresis</w:t>
              </w:r>
            </w:ins>
          </w:p>
        </w:tc>
        <w:tc>
          <w:tcPr>
            <w:tcW w:w="708" w:type="dxa"/>
            <w:shd w:val="clear" w:color="auto" w:fill="auto"/>
          </w:tcPr>
          <w:p w14:paraId="2C70337E" w14:textId="77777777" w:rsidR="00164858" w:rsidRPr="00FF3C53" w:rsidRDefault="00164858" w:rsidP="002462A9">
            <w:pPr>
              <w:pStyle w:val="TAC"/>
              <w:rPr>
                <w:ins w:id="1197" w:author="CMCC-shiyuan" w:date="2023-05-10T19:25:00Z"/>
                <w:rFonts w:cs="Arial"/>
              </w:rPr>
            </w:pPr>
            <w:ins w:id="1198" w:author="CMCC-shiyuan" w:date="2023-05-10T19:25:00Z">
              <w:r w:rsidRPr="00FF3C53">
                <w:rPr>
                  <w:rFonts w:cs="v4.2.0"/>
                </w:rPr>
                <w:t>dB</w:t>
              </w:r>
            </w:ins>
          </w:p>
        </w:tc>
        <w:tc>
          <w:tcPr>
            <w:tcW w:w="2410" w:type="dxa"/>
            <w:shd w:val="clear" w:color="auto" w:fill="auto"/>
          </w:tcPr>
          <w:p w14:paraId="6774259D" w14:textId="77777777" w:rsidR="00164858" w:rsidRPr="00FF3C53" w:rsidRDefault="00164858" w:rsidP="002462A9">
            <w:pPr>
              <w:pStyle w:val="TAC"/>
              <w:rPr>
                <w:ins w:id="1199" w:author="CMCC-shiyuan" w:date="2023-05-10T19:25:00Z"/>
                <w:rFonts w:cs="Arial"/>
              </w:rPr>
            </w:pPr>
            <w:ins w:id="1200" w:author="CMCC-shiyuan" w:date="2023-05-10T19:25:00Z">
              <w:r w:rsidRPr="00FF3C53">
                <w:rPr>
                  <w:rFonts w:cs="v4.2.0"/>
                </w:rPr>
                <w:t>0</w:t>
              </w:r>
            </w:ins>
          </w:p>
        </w:tc>
        <w:tc>
          <w:tcPr>
            <w:tcW w:w="2835" w:type="dxa"/>
            <w:shd w:val="clear" w:color="auto" w:fill="auto"/>
          </w:tcPr>
          <w:p w14:paraId="6DD3E4C1" w14:textId="77777777" w:rsidR="00164858" w:rsidRPr="00FF3C53" w:rsidRDefault="00164858" w:rsidP="002462A9">
            <w:pPr>
              <w:pStyle w:val="TAL"/>
              <w:rPr>
                <w:ins w:id="1201" w:author="CMCC-shiyuan" w:date="2023-05-10T19:25:00Z"/>
                <w:rFonts w:cs="Arial"/>
              </w:rPr>
            </w:pPr>
          </w:p>
        </w:tc>
      </w:tr>
      <w:tr w:rsidR="00164858" w:rsidRPr="00FF3C53" w14:paraId="30AA16E0" w14:textId="77777777" w:rsidTr="002462A9">
        <w:trPr>
          <w:cantSplit/>
          <w:trHeight w:val="113"/>
          <w:jc w:val="center"/>
          <w:ins w:id="1202" w:author="CMCC-shiyuan" w:date="2023-05-10T19:25:00Z"/>
        </w:trPr>
        <w:tc>
          <w:tcPr>
            <w:tcW w:w="3289" w:type="dxa"/>
            <w:gridSpan w:val="2"/>
            <w:shd w:val="clear" w:color="auto" w:fill="auto"/>
          </w:tcPr>
          <w:p w14:paraId="7686F258" w14:textId="77777777" w:rsidR="00164858" w:rsidRPr="00FF3C53" w:rsidRDefault="00164858" w:rsidP="002462A9">
            <w:pPr>
              <w:pStyle w:val="TAL"/>
              <w:rPr>
                <w:ins w:id="1203" w:author="CMCC-shiyuan" w:date="2023-05-10T19:25:00Z"/>
                <w:rFonts w:cs="Arial"/>
              </w:rPr>
            </w:pPr>
            <w:ins w:id="1204" w:author="CMCC-shiyuan" w:date="2023-05-10T19:25:00Z">
              <w:r w:rsidRPr="00FF3C53">
                <w:rPr>
                  <w:rFonts w:cs="v4.2.0"/>
                </w:rPr>
                <w:t>Time To Trigger</w:t>
              </w:r>
            </w:ins>
          </w:p>
        </w:tc>
        <w:tc>
          <w:tcPr>
            <w:tcW w:w="708" w:type="dxa"/>
            <w:shd w:val="clear" w:color="auto" w:fill="auto"/>
          </w:tcPr>
          <w:p w14:paraId="320C07E4" w14:textId="77777777" w:rsidR="00164858" w:rsidRPr="00FF3C53" w:rsidRDefault="00164858" w:rsidP="002462A9">
            <w:pPr>
              <w:pStyle w:val="TAC"/>
              <w:rPr>
                <w:ins w:id="1205" w:author="CMCC-shiyuan" w:date="2023-05-10T19:25:00Z"/>
                <w:rFonts w:cs="Arial"/>
              </w:rPr>
            </w:pPr>
            <w:ins w:id="1206" w:author="CMCC-shiyuan" w:date="2023-05-10T19:25:00Z">
              <w:r w:rsidRPr="00FF3C53">
                <w:rPr>
                  <w:rFonts w:cs="v4.2.0"/>
                </w:rPr>
                <w:t>s</w:t>
              </w:r>
            </w:ins>
          </w:p>
        </w:tc>
        <w:tc>
          <w:tcPr>
            <w:tcW w:w="2410" w:type="dxa"/>
            <w:shd w:val="clear" w:color="auto" w:fill="auto"/>
          </w:tcPr>
          <w:p w14:paraId="12977B4A" w14:textId="77777777" w:rsidR="00164858" w:rsidRPr="00FF3C53" w:rsidRDefault="00164858" w:rsidP="002462A9">
            <w:pPr>
              <w:pStyle w:val="TAC"/>
              <w:rPr>
                <w:ins w:id="1207" w:author="CMCC-shiyuan" w:date="2023-05-10T19:25:00Z"/>
                <w:rFonts w:cs="Arial"/>
              </w:rPr>
            </w:pPr>
            <w:ins w:id="1208" w:author="CMCC-shiyuan" w:date="2023-05-10T19:25:00Z">
              <w:r w:rsidRPr="00FF3C53">
                <w:rPr>
                  <w:rFonts w:cs="v4.2.0"/>
                </w:rPr>
                <w:t>0</w:t>
              </w:r>
            </w:ins>
          </w:p>
        </w:tc>
        <w:tc>
          <w:tcPr>
            <w:tcW w:w="2835" w:type="dxa"/>
            <w:shd w:val="clear" w:color="auto" w:fill="auto"/>
          </w:tcPr>
          <w:p w14:paraId="586187F8" w14:textId="77777777" w:rsidR="00164858" w:rsidRPr="00FF3C53" w:rsidRDefault="00164858" w:rsidP="002462A9">
            <w:pPr>
              <w:pStyle w:val="TAL"/>
              <w:rPr>
                <w:ins w:id="1209" w:author="CMCC-shiyuan" w:date="2023-05-10T19:25:00Z"/>
                <w:rFonts w:cs="Arial"/>
              </w:rPr>
            </w:pPr>
          </w:p>
        </w:tc>
      </w:tr>
      <w:tr w:rsidR="00164858" w:rsidRPr="00FF3C53" w14:paraId="1D8D005A" w14:textId="77777777" w:rsidTr="002462A9">
        <w:trPr>
          <w:cantSplit/>
          <w:trHeight w:val="113"/>
          <w:jc w:val="center"/>
          <w:ins w:id="1210" w:author="CMCC-shiyuan" w:date="2023-05-10T19:25:00Z"/>
        </w:trPr>
        <w:tc>
          <w:tcPr>
            <w:tcW w:w="3289" w:type="dxa"/>
            <w:gridSpan w:val="2"/>
            <w:shd w:val="clear" w:color="auto" w:fill="auto"/>
          </w:tcPr>
          <w:p w14:paraId="083C6ACB" w14:textId="77777777" w:rsidR="00164858" w:rsidRPr="00FF3C53" w:rsidRDefault="00164858" w:rsidP="002462A9">
            <w:pPr>
              <w:pStyle w:val="TAL"/>
              <w:rPr>
                <w:ins w:id="1211" w:author="CMCC-shiyuan" w:date="2023-05-10T19:25:00Z"/>
                <w:rFonts w:cs="Arial"/>
              </w:rPr>
            </w:pPr>
            <w:ins w:id="1212" w:author="CMCC-shiyuan" w:date="2023-05-10T19:25:00Z">
              <w:r w:rsidRPr="00FF3C53">
                <w:rPr>
                  <w:rFonts w:cs="Arial"/>
                </w:rPr>
                <w:t>Filter coefficient</w:t>
              </w:r>
            </w:ins>
          </w:p>
        </w:tc>
        <w:tc>
          <w:tcPr>
            <w:tcW w:w="708" w:type="dxa"/>
            <w:shd w:val="clear" w:color="auto" w:fill="auto"/>
          </w:tcPr>
          <w:p w14:paraId="10D991F1" w14:textId="77777777" w:rsidR="00164858" w:rsidRPr="00FF3C53" w:rsidRDefault="00164858" w:rsidP="002462A9">
            <w:pPr>
              <w:pStyle w:val="TAC"/>
              <w:rPr>
                <w:ins w:id="1213" w:author="CMCC-shiyuan" w:date="2023-05-10T19:25:00Z"/>
                <w:rFonts w:cs="Arial"/>
              </w:rPr>
            </w:pPr>
          </w:p>
        </w:tc>
        <w:tc>
          <w:tcPr>
            <w:tcW w:w="2410" w:type="dxa"/>
            <w:shd w:val="clear" w:color="auto" w:fill="auto"/>
          </w:tcPr>
          <w:p w14:paraId="05C073C4" w14:textId="77777777" w:rsidR="00164858" w:rsidRPr="00FF3C53" w:rsidRDefault="00164858" w:rsidP="002462A9">
            <w:pPr>
              <w:pStyle w:val="TAC"/>
              <w:rPr>
                <w:ins w:id="1214" w:author="CMCC-shiyuan" w:date="2023-05-10T19:25:00Z"/>
                <w:rFonts w:cs="Arial"/>
              </w:rPr>
            </w:pPr>
            <w:ins w:id="1215" w:author="CMCC-shiyuan" w:date="2023-05-10T19:25:00Z">
              <w:r w:rsidRPr="00FF3C53">
                <w:rPr>
                  <w:rFonts w:cs="v4.2.0"/>
                </w:rPr>
                <w:t>0</w:t>
              </w:r>
            </w:ins>
          </w:p>
        </w:tc>
        <w:tc>
          <w:tcPr>
            <w:tcW w:w="2835" w:type="dxa"/>
            <w:shd w:val="clear" w:color="auto" w:fill="auto"/>
          </w:tcPr>
          <w:p w14:paraId="4325D5EF" w14:textId="77777777" w:rsidR="00164858" w:rsidRPr="00FF3C53" w:rsidRDefault="00164858" w:rsidP="002462A9">
            <w:pPr>
              <w:pStyle w:val="TAL"/>
              <w:rPr>
                <w:ins w:id="1216" w:author="CMCC-shiyuan" w:date="2023-05-10T19:25:00Z"/>
                <w:rFonts w:cs="Arial"/>
              </w:rPr>
            </w:pPr>
            <w:ins w:id="1217" w:author="CMCC-shiyuan" w:date="2023-05-10T19:25:00Z">
              <w:r w:rsidRPr="00FF3C53">
                <w:rPr>
                  <w:rFonts w:cs="Arial"/>
                </w:rPr>
                <w:t>L3 filtering is not used</w:t>
              </w:r>
            </w:ins>
          </w:p>
        </w:tc>
      </w:tr>
      <w:tr w:rsidR="00164858" w:rsidRPr="00FF3C53" w14:paraId="30BB2284" w14:textId="77777777" w:rsidTr="002462A9">
        <w:trPr>
          <w:cantSplit/>
          <w:trHeight w:val="113"/>
          <w:jc w:val="center"/>
          <w:ins w:id="1218" w:author="CMCC-shiyuan" w:date="2023-05-10T19:25:00Z"/>
        </w:trPr>
        <w:tc>
          <w:tcPr>
            <w:tcW w:w="3289" w:type="dxa"/>
            <w:gridSpan w:val="2"/>
            <w:shd w:val="clear" w:color="auto" w:fill="auto"/>
          </w:tcPr>
          <w:p w14:paraId="45533DF5" w14:textId="77777777" w:rsidR="00164858" w:rsidRPr="00FF3C53" w:rsidRDefault="00164858" w:rsidP="002462A9">
            <w:pPr>
              <w:pStyle w:val="TAL"/>
              <w:rPr>
                <w:ins w:id="1219" w:author="CMCC-shiyuan" w:date="2023-05-10T19:25:00Z"/>
                <w:rFonts w:cs="Arial"/>
              </w:rPr>
            </w:pPr>
            <w:ins w:id="1220" w:author="CMCC-shiyuan" w:date="2023-05-10T19:25:00Z">
              <w:r w:rsidRPr="00FF3C53">
                <w:rPr>
                  <w:rFonts w:cs="Arial"/>
                </w:rPr>
                <w:t>DRX</w:t>
              </w:r>
            </w:ins>
          </w:p>
        </w:tc>
        <w:tc>
          <w:tcPr>
            <w:tcW w:w="708" w:type="dxa"/>
            <w:shd w:val="clear" w:color="auto" w:fill="auto"/>
          </w:tcPr>
          <w:p w14:paraId="257CC1DD" w14:textId="77777777" w:rsidR="00164858" w:rsidRPr="00FF3C53" w:rsidRDefault="00164858" w:rsidP="002462A9">
            <w:pPr>
              <w:pStyle w:val="TAC"/>
              <w:rPr>
                <w:ins w:id="1221" w:author="CMCC-shiyuan" w:date="2023-05-10T19:25:00Z"/>
                <w:rFonts w:cs="Arial"/>
              </w:rPr>
            </w:pPr>
          </w:p>
        </w:tc>
        <w:tc>
          <w:tcPr>
            <w:tcW w:w="2410" w:type="dxa"/>
            <w:shd w:val="clear" w:color="auto" w:fill="auto"/>
          </w:tcPr>
          <w:p w14:paraId="3E25F74E" w14:textId="77777777" w:rsidR="00164858" w:rsidRPr="00FF3C53" w:rsidRDefault="00164858" w:rsidP="002462A9">
            <w:pPr>
              <w:pStyle w:val="TAC"/>
              <w:rPr>
                <w:ins w:id="1222" w:author="CMCC-shiyuan" w:date="2023-05-10T19:25:00Z"/>
                <w:rFonts w:cs="Arial"/>
              </w:rPr>
            </w:pPr>
          </w:p>
        </w:tc>
        <w:tc>
          <w:tcPr>
            <w:tcW w:w="2835" w:type="dxa"/>
            <w:shd w:val="clear" w:color="auto" w:fill="auto"/>
          </w:tcPr>
          <w:p w14:paraId="518D31C5" w14:textId="77777777" w:rsidR="00164858" w:rsidRPr="00FF3C53" w:rsidRDefault="00164858" w:rsidP="002462A9">
            <w:pPr>
              <w:pStyle w:val="TAL"/>
              <w:rPr>
                <w:ins w:id="1223" w:author="CMCC-shiyuan" w:date="2023-05-10T19:25:00Z"/>
                <w:rFonts w:cs="Arial"/>
              </w:rPr>
            </w:pPr>
            <w:ins w:id="1224" w:author="CMCC-shiyuan" w:date="2023-05-10T19:25:00Z">
              <w:r w:rsidRPr="00FF3C53">
                <w:rPr>
                  <w:rFonts w:cs="Arial"/>
                </w:rPr>
                <w:t>OFF</w:t>
              </w:r>
            </w:ins>
          </w:p>
        </w:tc>
      </w:tr>
      <w:tr w:rsidR="00164858" w:rsidRPr="00FF3C53" w14:paraId="3135F1A3" w14:textId="77777777" w:rsidTr="002462A9">
        <w:trPr>
          <w:cantSplit/>
          <w:trHeight w:val="113"/>
          <w:jc w:val="center"/>
          <w:ins w:id="1225" w:author="CMCC-shiyuan" w:date="2023-05-10T19:25:00Z"/>
        </w:trPr>
        <w:tc>
          <w:tcPr>
            <w:tcW w:w="3289" w:type="dxa"/>
            <w:gridSpan w:val="2"/>
            <w:shd w:val="clear" w:color="auto" w:fill="auto"/>
          </w:tcPr>
          <w:p w14:paraId="1627F487" w14:textId="77777777" w:rsidR="00164858" w:rsidRPr="00FF3C53" w:rsidRDefault="00164858" w:rsidP="002462A9">
            <w:pPr>
              <w:pStyle w:val="TAL"/>
              <w:rPr>
                <w:ins w:id="1226" w:author="CMCC-shiyuan" w:date="2023-05-10T19:25:00Z"/>
                <w:rFonts w:cs="Arial"/>
              </w:rPr>
            </w:pPr>
            <w:ins w:id="1227" w:author="CMCC-shiyuan" w:date="2023-05-10T19:25:00Z">
              <w:r w:rsidRPr="00FF3C53">
                <w:rPr>
                  <w:rFonts w:cs="Arial"/>
                </w:rPr>
                <w:t>CP length</w:t>
              </w:r>
            </w:ins>
          </w:p>
        </w:tc>
        <w:tc>
          <w:tcPr>
            <w:tcW w:w="708" w:type="dxa"/>
            <w:shd w:val="clear" w:color="auto" w:fill="auto"/>
          </w:tcPr>
          <w:p w14:paraId="15DC98F7" w14:textId="77777777" w:rsidR="00164858" w:rsidRPr="00FF3C53" w:rsidRDefault="00164858" w:rsidP="002462A9">
            <w:pPr>
              <w:pStyle w:val="TAC"/>
              <w:rPr>
                <w:ins w:id="1228" w:author="CMCC-shiyuan" w:date="2023-05-10T19:25:00Z"/>
                <w:rFonts w:cs="Arial"/>
              </w:rPr>
            </w:pPr>
          </w:p>
        </w:tc>
        <w:tc>
          <w:tcPr>
            <w:tcW w:w="2410" w:type="dxa"/>
            <w:shd w:val="clear" w:color="auto" w:fill="auto"/>
          </w:tcPr>
          <w:p w14:paraId="4AE4FEDE" w14:textId="77777777" w:rsidR="00164858" w:rsidRPr="00FF3C53" w:rsidRDefault="00164858" w:rsidP="002462A9">
            <w:pPr>
              <w:pStyle w:val="TAC"/>
              <w:rPr>
                <w:ins w:id="1229" w:author="CMCC-shiyuan" w:date="2023-05-10T19:25:00Z"/>
                <w:rFonts w:cs="Arial"/>
              </w:rPr>
            </w:pPr>
            <w:ins w:id="1230" w:author="CMCC-shiyuan" w:date="2023-05-10T19:25:00Z">
              <w:r w:rsidRPr="00FF3C53">
                <w:rPr>
                  <w:rFonts w:cs="v4.2.0"/>
                </w:rPr>
                <w:t>Normal</w:t>
              </w:r>
            </w:ins>
          </w:p>
        </w:tc>
        <w:tc>
          <w:tcPr>
            <w:tcW w:w="2835" w:type="dxa"/>
            <w:shd w:val="clear" w:color="auto" w:fill="auto"/>
          </w:tcPr>
          <w:p w14:paraId="4E125AE5" w14:textId="77777777" w:rsidR="00164858" w:rsidRPr="00FF3C53" w:rsidRDefault="00164858" w:rsidP="002462A9">
            <w:pPr>
              <w:pStyle w:val="TAL"/>
              <w:rPr>
                <w:ins w:id="1231" w:author="CMCC-shiyuan" w:date="2023-05-10T19:25:00Z"/>
                <w:rFonts w:cs="Arial"/>
              </w:rPr>
            </w:pPr>
          </w:p>
        </w:tc>
      </w:tr>
      <w:tr w:rsidR="00164858" w:rsidRPr="00FF3C53" w14:paraId="03D554D6" w14:textId="77777777" w:rsidTr="002462A9">
        <w:trPr>
          <w:cantSplit/>
          <w:trHeight w:val="113"/>
          <w:jc w:val="center"/>
          <w:ins w:id="1232" w:author="CMCC-shiyuan" w:date="2023-05-10T19:25:00Z"/>
        </w:trPr>
        <w:tc>
          <w:tcPr>
            <w:tcW w:w="3289" w:type="dxa"/>
            <w:gridSpan w:val="2"/>
            <w:shd w:val="clear" w:color="auto" w:fill="auto"/>
          </w:tcPr>
          <w:p w14:paraId="7D83CA03" w14:textId="77777777" w:rsidR="00164858" w:rsidRPr="00FF3C53" w:rsidRDefault="00164858" w:rsidP="002462A9">
            <w:pPr>
              <w:pStyle w:val="TAL"/>
              <w:rPr>
                <w:ins w:id="1233" w:author="CMCC-shiyuan" w:date="2023-05-10T19:25:00Z"/>
                <w:rFonts w:cs="Arial"/>
              </w:rPr>
            </w:pPr>
            <w:ins w:id="1234" w:author="CMCC-shiyuan" w:date="2023-05-10T19:25:00Z">
              <w:r w:rsidRPr="00FF3C53">
                <w:rPr>
                  <w:rFonts w:cs="Arial"/>
                </w:rPr>
                <w:t>Access Barring Information</w:t>
              </w:r>
            </w:ins>
          </w:p>
        </w:tc>
        <w:tc>
          <w:tcPr>
            <w:tcW w:w="708" w:type="dxa"/>
            <w:shd w:val="clear" w:color="auto" w:fill="auto"/>
          </w:tcPr>
          <w:p w14:paraId="43E9C016" w14:textId="77777777" w:rsidR="00164858" w:rsidRPr="00FF3C53" w:rsidRDefault="00164858" w:rsidP="002462A9">
            <w:pPr>
              <w:pStyle w:val="TAC"/>
              <w:rPr>
                <w:ins w:id="1235" w:author="CMCC-shiyuan" w:date="2023-05-10T19:25:00Z"/>
                <w:rFonts w:cs="Arial"/>
              </w:rPr>
            </w:pPr>
            <w:ins w:id="1236" w:author="CMCC-shiyuan" w:date="2023-05-10T19:25:00Z">
              <w:r w:rsidRPr="00FF3C53">
                <w:rPr>
                  <w:rFonts w:cs="v4.2.0"/>
                </w:rPr>
                <w:t>-</w:t>
              </w:r>
            </w:ins>
          </w:p>
        </w:tc>
        <w:tc>
          <w:tcPr>
            <w:tcW w:w="2410" w:type="dxa"/>
            <w:shd w:val="clear" w:color="auto" w:fill="auto"/>
          </w:tcPr>
          <w:p w14:paraId="797AF484" w14:textId="77777777" w:rsidR="00164858" w:rsidRPr="00FF3C53" w:rsidRDefault="00164858" w:rsidP="002462A9">
            <w:pPr>
              <w:pStyle w:val="TAC"/>
              <w:rPr>
                <w:ins w:id="1237" w:author="CMCC-shiyuan" w:date="2023-05-10T19:25:00Z"/>
                <w:rFonts w:cs="Arial"/>
              </w:rPr>
            </w:pPr>
            <w:ins w:id="1238" w:author="CMCC-shiyuan" w:date="2023-05-10T19:25:00Z">
              <w:r w:rsidRPr="00FF3C53">
                <w:rPr>
                  <w:rFonts w:cs="v4.2.0"/>
                </w:rPr>
                <w:t>Not Sent</w:t>
              </w:r>
            </w:ins>
          </w:p>
        </w:tc>
        <w:tc>
          <w:tcPr>
            <w:tcW w:w="2835" w:type="dxa"/>
            <w:shd w:val="clear" w:color="auto" w:fill="auto"/>
          </w:tcPr>
          <w:p w14:paraId="7D0354B3" w14:textId="77777777" w:rsidR="00164858" w:rsidRPr="00FF3C53" w:rsidRDefault="00164858" w:rsidP="002462A9">
            <w:pPr>
              <w:pStyle w:val="TAL"/>
              <w:rPr>
                <w:ins w:id="1239" w:author="CMCC-shiyuan" w:date="2023-05-10T19:25:00Z"/>
                <w:rFonts w:cs="Arial"/>
              </w:rPr>
            </w:pPr>
            <w:ins w:id="1240" w:author="CMCC-shiyuan" w:date="2023-05-10T19:25:00Z">
              <w:r w:rsidRPr="00FF3C53">
                <w:rPr>
                  <w:rFonts w:cs="Arial"/>
                </w:rPr>
                <w:t>No additional delays in random access procedure.</w:t>
              </w:r>
            </w:ins>
          </w:p>
        </w:tc>
      </w:tr>
      <w:tr w:rsidR="00164858" w:rsidRPr="00FF3C53" w14:paraId="54DF84FD" w14:textId="77777777" w:rsidTr="002462A9">
        <w:trPr>
          <w:cantSplit/>
          <w:trHeight w:val="113"/>
          <w:jc w:val="center"/>
          <w:ins w:id="1241" w:author="CMCC-shiyuan" w:date="2023-05-10T19:25:00Z"/>
        </w:trPr>
        <w:tc>
          <w:tcPr>
            <w:tcW w:w="3289" w:type="dxa"/>
            <w:gridSpan w:val="2"/>
            <w:shd w:val="clear" w:color="auto" w:fill="auto"/>
          </w:tcPr>
          <w:p w14:paraId="2A244852" w14:textId="77777777" w:rsidR="00164858" w:rsidRPr="00FF3C53" w:rsidRDefault="00164858" w:rsidP="002462A9">
            <w:pPr>
              <w:pStyle w:val="TAL"/>
              <w:rPr>
                <w:ins w:id="1242" w:author="CMCC-shiyuan" w:date="2023-05-10T19:25:00Z"/>
                <w:rFonts w:cs="Arial"/>
              </w:rPr>
            </w:pPr>
            <w:ins w:id="1243" w:author="CMCC-shiyuan" w:date="2023-05-10T19:25:00Z">
              <w:r w:rsidRPr="00FF3C53">
                <w:rPr>
                  <w:rFonts w:cs="Arial"/>
                </w:rPr>
                <w:t>PRACH configuration</w:t>
              </w:r>
            </w:ins>
          </w:p>
        </w:tc>
        <w:tc>
          <w:tcPr>
            <w:tcW w:w="708" w:type="dxa"/>
            <w:shd w:val="clear" w:color="auto" w:fill="auto"/>
          </w:tcPr>
          <w:p w14:paraId="4CF73C91" w14:textId="77777777" w:rsidR="00164858" w:rsidRPr="00FF3C53" w:rsidRDefault="00164858" w:rsidP="002462A9">
            <w:pPr>
              <w:pStyle w:val="TAC"/>
              <w:rPr>
                <w:ins w:id="1244" w:author="CMCC-shiyuan" w:date="2023-05-10T19:25:00Z"/>
                <w:rFonts w:cs="Arial"/>
              </w:rPr>
            </w:pPr>
          </w:p>
        </w:tc>
        <w:tc>
          <w:tcPr>
            <w:tcW w:w="2410" w:type="dxa"/>
            <w:shd w:val="clear" w:color="auto" w:fill="auto"/>
          </w:tcPr>
          <w:p w14:paraId="43DB6B28" w14:textId="77777777" w:rsidR="00164858" w:rsidRPr="00FF3C53" w:rsidRDefault="00164858" w:rsidP="002462A9">
            <w:pPr>
              <w:pStyle w:val="TAC"/>
              <w:rPr>
                <w:ins w:id="1245" w:author="CMCC-shiyuan" w:date="2023-05-10T19:25:00Z"/>
                <w:rFonts w:cs="Arial"/>
              </w:rPr>
            </w:pPr>
            <w:ins w:id="1246" w:author="CMCC-shiyuan" w:date="2023-05-10T19:25:00Z">
              <w:r w:rsidRPr="00FF3C53">
                <w:rPr>
                  <w:rFonts w:cs="v4.2.0"/>
                </w:rPr>
                <w:t>PRACH_4CE</w:t>
              </w:r>
            </w:ins>
          </w:p>
        </w:tc>
        <w:tc>
          <w:tcPr>
            <w:tcW w:w="2835" w:type="dxa"/>
            <w:shd w:val="clear" w:color="auto" w:fill="auto"/>
          </w:tcPr>
          <w:p w14:paraId="53AAA743" w14:textId="77777777" w:rsidR="00164858" w:rsidRPr="00FF3C53" w:rsidRDefault="00164858" w:rsidP="002462A9">
            <w:pPr>
              <w:pStyle w:val="TAL"/>
              <w:rPr>
                <w:ins w:id="1247" w:author="CMCC-shiyuan" w:date="2023-05-10T19:25:00Z"/>
                <w:rFonts w:cs="Arial"/>
              </w:rPr>
            </w:pPr>
            <w:ins w:id="1248" w:author="CMCC-shiyuan" w:date="2023-05-10T19:25:00Z">
              <w:r w:rsidRPr="00FF3C53">
                <w:rPr>
                  <w:rFonts w:cs="Arial"/>
                </w:rPr>
                <w:t>As specified in A.3.16</w:t>
              </w:r>
            </w:ins>
          </w:p>
        </w:tc>
      </w:tr>
      <w:tr w:rsidR="00164858" w:rsidRPr="00FF3C53" w14:paraId="2669BF51" w14:textId="77777777" w:rsidTr="002462A9">
        <w:trPr>
          <w:cantSplit/>
          <w:trHeight w:val="113"/>
          <w:jc w:val="center"/>
          <w:ins w:id="1249" w:author="CMCC-shiyuan" w:date="2023-05-10T19:25:00Z"/>
        </w:trPr>
        <w:tc>
          <w:tcPr>
            <w:tcW w:w="3289" w:type="dxa"/>
            <w:gridSpan w:val="2"/>
            <w:shd w:val="clear" w:color="auto" w:fill="auto"/>
          </w:tcPr>
          <w:p w14:paraId="1DFDBAF9" w14:textId="77777777" w:rsidR="00164858" w:rsidRPr="00965F0A" w:rsidRDefault="00164858" w:rsidP="002462A9">
            <w:pPr>
              <w:pStyle w:val="TAL"/>
              <w:rPr>
                <w:ins w:id="1250" w:author="CMCC-shiyuan" w:date="2023-05-10T19:25:00Z"/>
                <w:rFonts w:cs="Arial"/>
              </w:rPr>
            </w:pPr>
            <w:ins w:id="1251" w:author="CMCC-shiyuan" w:date="2023-05-10T19:25:00Z">
              <w:r w:rsidRPr="00965F0A">
                <w:rPr>
                  <w:rFonts w:cs="Arial"/>
                </w:rPr>
                <w:t>PRACH initial CE level</w:t>
              </w:r>
            </w:ins>
          </w:p>
        </w:tc>
        <w:tc>
          <w:tcPr>
            <w:tcW w:w="708" w:type="dxa"/>
            <w:shd w:val="clear" w:color="auto" w:fill="auto"/>
          </w:tcPr>
          <w:p w14:paraId="29FAACDD" w14:textId="77777777" w:rsidR="00164858" w:rsidRPr="00965F0A" w:rsidRDefault="00164858" w:rsidP="002462A9">
            <w:pPr>
              <w:pStyle w:val="TAC"/>
              <w:rPr>
                <w:ins w:id="1252" w:author="CMCC-shiyuan" w:date="2023-05-10T19:25:00Z"/>
                <w:rFonts w:cs="Arial"/>
              </w:rPr>
            </w:pPr>
          </w:p>
        </w:tc>
        <w:tc>
          <w:tcPr>
            <w:tcW w:w="2410" w:type="dxa"/>
            <w:shd w:val="clear" w:color="auto" w:fill="auto"/>
          </w:tcPr>
          <w:p w14:paraId="10C65BED" w14:textId="77777777" w:rsidR="00164858" w:rsidRPr="00965F0A" w:rsidRDefault="00164858" w:rsidP="002462A9">
            <w:pPr>
              <w:pStyle w:val="TAC"/>
              <w:rPr>
                <w:ins w:id="1253" w:author="CMCC-shiyuan" w:date="2023-05-10T19:25:00Z"/>
                <w:rFonts w:cs="v4.2.0"/>
              </w:rPr>
            </w:pPr>
            <w:ins w:id="1254" w:author="CMCC-shiyuan" w:date="2023-05-10T19:25:00Z">
              <w:r w:rsidRPr="00965F0A">
                <w:rPr>
                  <w:rFonts w:cs="v4.2.0"/>
                </w:rPr>
                <w:t>0</w:t>
              </w:r>
            </w:ins>
          </w:p>
        </w:tc>
        <w:tc>
          <w:tcPr>
            <w:tcW w:w="2835" w:type="dxa"/>
            <w:shd w:val="clear" w:color="auto" w:fill="auto"/>
          </w:tcPr>
          <w:p w14:paraId="24C14B12" w14:textId="77777777" w:rsidR="00164858" w:rsidRPr="00965F0A" w:rsidRDefault="00164858" w:rsidP="002462A9">
            <w:pPr>
              <w:pStyle w:val="TAL"/>
              <w:rPr>
                <w:ins w:id="1255" w:author="CMCC-shiyuan" w:date="2023-05-10T19:25:00Z"/>
                <w:rFonts w:cs="Arial"/>
              </w:rPr>
            </w:pPr>
            <w:ins w:id="1256" w:author="CMCC-shiyuan" w:date="2023-05-10T19:25:00Z">
              <w:r w:rsidRPr="00965F0A">
                <w:rPr>
                  <w:rFonts w:cs="Arial"/>
                </w:rPr>
                <w:t>Specified in the handover message</w:t>
              </w:r>
            </w:ins>
          </w:p>
        </w:tc>
      </w:tr>
      <w:tr w:rsidR="00E837F8" w:rsidRPr="00FF3C53" w14:paraId="43FAD1A9" w14:textId="77777777" w:rsidTr="002462A9">
        <w:trPr>
          <w:cantSplit/>
          <w:trHeight w:val="113"/>
          <w:jc w:val="center"/>
          <w:ins w:id="1257" w:author="CMCC-shiyuan" w:date="2023-05-10T19:35:00Z"/>
        </w:trPr>
        <w:tc>
          <w:tcPr>
            <w:tcW w:w="3289" w:type="dxa"/>
            <w:gridSpan w:val="2"/>
            <w:shd w:val="clear" w:color="auto" w:fill="auto"/>
          </w:tcPr>
          <w:p w14:paraId="743F46FB" w14:textId="1A8AA708" w:rsidR="00E837F8" w:rsidRPr="00965F0A" w:rsidRDefault="00E837F8" w:rsidP="002462A9">
            <w:pPr>
              <w:pStyle w:val="TAL"/>
              <w:rPr>
                <w:ins w:id="1258" w:author="CMCC-shiyuan" w:date="2023-05-10T19:35:00Z"/>
                <w:rFonts w:cs="Arial"/>
                <w:lang w:eastAsia="zh-CN"/>
              </w:rPr>
            </w:pPr>
            <w:ins w:id="1259" w:author="CMCC-shiyuan" w:date="2023-05-10T19:35:00Z">
              <w:r w:rsidRPr="00965F0A">
                <w:rPr>
                  <w:rFonts w:cs="Arial" w:hint="eastAsia"/>
                  <w:lang w:eastAsia="zh-CN"/>
                </w:rPr>
                <w:t>T</w:t>
              </w:r>
              <w:r w:rsidRPr="00965F0A">
                <w:rPr>
                  <w:rFonts w:cs="Arial"/>
                  <w:lang w:eastAsia="zh-CN"/>
                </w:rPr>
                <w:t>ime offset between cells</w:t>
              </w:r>
            </w:ins>
          </w:p>
        </w:tc>
        <w:tc>
          <w:tcPr>
            <w:tcW w:w="708" w:type="dxa"/>
            <w:shd w:val="clear" w:color="auto" w:fill="auto"/>
          </w:tcPr>
          <w:p w14:paraId="3A92F43C" w14:textId="77777777" w:rsidR="00E837F8" w:rsidRPr="00965F0A" w:rsidRDefault="00E837F8" w:rsidP="002462A9">
            <w:pPr>
              <w:pStyle w:val="TAC"/>
              <w:rPr>
                <w:ins w:id="1260" w:author="CMCC-shiyuan" w:date="2023-05-10T19:35:00Z"/>
                <w:rFonts w:cs="Arial"/>
              </w:rPr>
            </w:pPr>
          </w:p>
        </w:tc>
        <w:tc>
          <w:tcPr>
            <w:tcW w:w="2410" w:type="dxa"/>
            <w:shd w:val="clear" w:color="auto" w:fill="auto"/>
          </w:tcPr>
          <w:p w14:paraId="32B06EC0" w14:textId="79069E33" w:rsidR="00E837F8" w:rsidRPr="00965F0A" w:rsidRDefault="00E837F8" w:rsidP="002462A9">
            <w:pPr>
              <w:pStyle w:val="TAC"/>
              <w:rPr>
                <w:ins w:id="1261" w:author="CMCC-shiyuan" w:date="2023-05-10T19:35:00Z"/>
                <w:rFonts w:cs="v4.2.0"/>
                <w:lang w:eastAsia="zh-CN"/>
              </w:rPr>
            </w:pPr>
            <w:ins w:id="1262" w:author="CMCC-shiyuan" w:date="2023-05-10T19:35:00Z">
              <w:r w:rsidRPr="00965F0A">
                <w:rPr>
                  <w:rFonts w:cs="v4.2.0" w:hint="eastAsia"/>
                  <w:lang w:eastAsia="zh-CN"/>
                </w:rPr>
                <w:t>3</w:t>
              </w:r>
              <w:r w:rsidRPr="00965F0A">
                <w:rPr>
                  <w:rFonts w:cs="v4.2.0"/>
                  <w:lang w:eastAsia="zh-CN"/>
                </w:rPr>
                <w:t>ms</w:t>
              </w:r>
            </w:ins>
          </w:p>
        </w:tc>
        <w:tc>
          <w:tcPr>
            <w:tcW w:w="2835" w:type="dxa"/>
            <w:shd w:val="clear" w:color="auto" w:fill="auto"/>
          </w:tcPr>
          <w:p w14:paraId="35958422" w14:textId="6B6C6656" w:rsidR="00E837F8" w:rsidRPr="00965F0A" w:rsidRDefault="00E837F8" w:rsidP="002462A9">
            <w:pPr>
              <w:pStyle w:val="TAL"/>
              <w:rPr>
                <w:ins w:id="1263" w:author="CMCC-shiyuan" w:date="2023-05-10T19:35:00Z"/>
                <w:rFonts w:cs="Arial"/>
              </w:rPr>
            </w:pPr>
            <w:ins w:id="1264" w:author="CMCC-shiyuan" w:date="2023-05-10T19:35:00Z">
              <w:r w:rsidRPr="00965F0A">
                <w:rPr>
                  <w:rFonts w:cs="Arial"/>
                </w:rPr>
                <w:t>Asynchronous cells</w:t>
              </w:r>
            </w:ins>
          </w:p>
        </w:tc>
      </w:tr>
      <w:tr w:rsidR="00164858" w:rsidRPr="00FF3C53" w14:paraId="734665DE" w14:textId="77777777" w:rsidTr="002462A9">
        <w:trPr>
          <w:cantSplit/>
          <w:trHeight w:val="113"/>
          <w:jc w:val="center"/>
          <w:ins w:id="1265" w:author="CMCC-shiyuan" w:date="2023-05-10T19:25:00Z"/>
        </w:trPr>
        <w:tc>
          <w:tcPr>
            <w:tcW w:w="3289" w:type="dxa"/>
            <w:gridSpan w:val="2"/>
            <w:shd w:val="clear" w:color="auto" w:fill="auto"/>
          </w:tcPr>
          <w:p w14:paraId="41DD4EBB" w14:textId="77777777" w:rsidR="00164858" w:rsidRPr="00965F0A" w:rsidRDefault="00164858" w:rsidP="002462A9">
            <w:pPr>
              <w:pStyle w:val="TAL"/>
              <w:rPr>
                <w:ins w:id="1266" w:author="CMCC-shiyuan" w:date="2023-05-10T19:25:00Z"/>
                <w:rFonts w:cs="Arial"/>
              </w:rPr>
            </w:pPr>
            <w:ins w:id="1267" w:author="CMCC-shiyuan" w:date="2023-05-10T19:25:00Z">
              <w:r w:rsidRPr="00965F0A">
                <w:rPr>
                  <w:rFonts w:cs="Arial"/>
                </w:rPr>
                <w:t>T1</w:t>
              </w:r>
            </w:ins>
          </w:p>
        </w:tc>
        <w:tc>
          <w:tcPr>
            <w:tcW w:w="708" w:type="dxa"/>
            <w:shd w:val="clear" w:color="auto" w:fill="auto"/>
          </w:tcPr>
          <w:p w14:paraId="622240A3" w14:textId="77777777" w:rsidR="00164858" w:rsidRPr="00965F0A" w:rsidRDefault="00164858" w:rsidP="002462A9">
            <w:pPr>
              <w:pStyle w:val="TAC"/>
              <w:rPr>
                <w:ins w:id="1268" w:author="CMCC-shiyuan" w:date="2023-05-10T19:25:00Z"/>
                <w:rFonts w:cs="Arial"/>
              </w:rPr>
            </w:pPr>
            <w:ins w:id="1269" w:author="CMCC-shiyuan" w:date="2023-05-10T19:25:00Z">
              <w:r w:rsidRPr="00965F0A">
                <w:rPr>
                  <w:rFonts w:cs="Arial"/>
                </w:rPr>
                <w:t>s</w:t>
              </w:r>
            </w:ins>
          </w:p>
        </w:tc>
        <w:tc>
          <w:tcPr>
            <w:tcW w:w="2410" w:type="dxa"/>
            <w:shd w:val="clear" w:color="auto" w:fill="auto"/>
          </w:tcPr>
          <w:p w14:paraId="57168BD9" w14:textId="77777777" w:rsidR="00164858" w:rsidRPr="00965F0A" w:rsidRDefault="00164858" w:rsidP="002462A9">
            <w:pPr>
              <w:pStyle w:val="TAC"/>
              <w:rPr>
                <w:ins w:id="1270" w:author="CMCC-shiyuan" w:date="2023-05-10T19:25:00Z"/>
                <w:rFonts w:cs="Arial"/>
              </w:rPr>
            </w:pPr>
            <w:ins w:id="1271" w:author="CMCC-shiyuan" w:date="2023-05-10T19:25:00Z">
              <w:r w:rsidRPr="00965F0A">
                <w:rPr>
                  <w:rFonts w:cs="Arial"/>
                </w:rPr>
                <w:t>5</w:t>
              </w:r>
            </w:ins>
          </w:p>
        </w:tc>
        <w:tc>
          <w:tcPr>
            <w:tcW w:w="2835" w:type="dxa"/>
            <w:shd w:val="clear" w:color="auto" w:fill="auto"/>
          </w:tcPr>
          <w:p w14:paraId="16FFED7C" w14:textId="77777777" w:rsidR="00164858" w:rsidRPr="00965F0A" w:rsidRDefault="00164858" w:rsidP="002462A9">
            <w:pPr>
              <w:pStyle w:val="TAL"/>
              <w:rPr>
                <w:ins w:id="1272" w:author="CMCC-shiyuan" w:date="2023-05-10T19:25:00Z"/>
                <w:rFonts w:cs="Arial"/>
              </w:rPr>
            </w:pPr>
          </w:p>
        </w:tc>
      </w:tr>
      <w:tr w:rsidR="00164858" w:rsidRPr="00FF3C53" w14:paraId="69A838AC" w14:textId="77777777" w:rsidTr="002462A9">
        <w:trPr>
          <w:cantSplit/>
          <w:trHeight w:val="113"/>
          <w:jc w:val="center"/>
          <w:ins w:id="1273" w:author="CMCC-shiyuan" w:date="2023-05-10T19:25:00Z"/>
        </w:trPr>
        <w:tc>
          <w:tcPr>
            <w:tcW w:w="3289" w:type="dxa"/>
            <w:gridSpan w:val="2"/>
            <w:shd w:val="clear" w:color="auto" w:fill="auto"/>
          </w:tcPr>
          <w:p w14:paraId="6EBEDBD9" w14:textId="77777777" w:rsidR="00164858" w:rsidRPr="00965F0A" w:rsidRDefault="00164858" w:rsidP="002462A9">
            <w:pPr>
              <w:pStyle w:val="TAL"/>
              <w:rPr>
                <w:ins w:id="1274" w:author="CMCC-shiyuan" w:date="2023-05-10T19:25:00Z"/>
                <w:rFonts w:cs="Arial"/>
              </w:rPr>
            </w:pPr>
            <w:ins w:id="1275" w:author="CMCC-shiyuan" w:date="2023-05-10T19:25:00Z">
              <w:r w:rsidRPr="00965F0A">
                <w:rPr>
                  <w:rFonts w:cs="Arial"/>
                </w:rPr>
                <w:t>T2</w:t>
              </w:r>
            </w:ins>
          </w:p>
        </w:tc>
        <w:tc>
          <w:tcPr>
            <w:tcW w:w="708" w:type="dxa"/>
            <w:shd w:val="clear" w:color="auto" w:fill="auto"/>
          </w:tcPr>
          <w:p w14:paraId="2B050ABF" w14:textId="77777777" w:rsidR="00164858" w:rsidRPr="00965F0A" w:rsidRDefault="00164858" w:rsidP="002462A9">
            <w:pPr>
              <w:pStyle w:val="TAC"/>
              <w:rPr>
                <w:ins w:id="1276" w:author="CMCC-shiyuan" w:date="2023-05-10T19:25:00Z"/>
                <w:rFonts w:cs="Arial"/>
              </w:rPr>
            </w:pPr>
            <w:ins w:id="1277" w:author="CMCC-shiyuan" w:date="2023-05-10T19:25:00Z">
              <w:r w:rsidRPr="00965F0A">
                <w:rPr>
                  <w:rFonts w:cs="Arial"/>
                </w:rPr>
                <w:t>s</w:t>
              </w:r>
            </w:ins>
          </w:p>
        </w:tc>
        <w:tc>
          <w:tcPr>
            <w:tcW w:w="2410" w:type="dxa"/>
            <w:shd w:val="clear" w:color="auto" w:fill="auto"/>
          </w:tcPr>
          <w:p w14:paraId="7B79FF0D" w14:textId="2F985623" w:rsidR="00164858" w:rsidRPr="00965F0A" w:rsidRDefault="00164858" w:rsidP="002462A9">
            <w:pPr>
              <w:pStyle w:val="TAC"/>
              <w:rPr>
                <w:ins w:id="1278" w:author="CMCC-shiyuan" w:date="2023-05-10T19:25:00Z"/>
                <w:rFonts w:cs="Arial"/>
              </w:rPr>
            </w:pPr>
            <w:ins w:id="1279" w:author="CMCC-shiyuan" w:date="2023-05-10T19:25:00Z">
              <w:r w:rsidRPr="00965F0A">
                <w:rPr>
                  <w:rFonts w:cs="Arial"/>
                </w:rPr>
                <w:sym w:font="Symbol" w:char="F0A3"/>
              </w:r>
            </w:ins>
            <w:ins w:id="1280" w:author="CMCC-shiyuan" w:date="2023-05-10T19:38:00Z">
              <w:r w:rsidR="00CB4BB6" w:rsidRPr="00965F0A">
                <w:rPr>
                  <w:rFonts w:cs="Arial"/>
                </w:rPr>
                <w:t>2</w:t>
              </w:r>
            </w:ins>
          </w:p>
        </w:tc>
        <w:tc>
          <w:tcPr>
            <w:tcW w:w="2835" w:type="dxa"/>
            <w:shd w:val="clear" w:color="auto" w:fill="auto"/>
          </w:tcPr>
          <w:p w14:paraId="123A825F" w14:textId="77777777" w:rsidR="00164858" w:rsidRPr="00965F0A" w:rsidRDefault="00164858" w:rsidP="002462A9">
            <w:pPr>
              <w:pStyle w:val="TAL"/>
              <w:rPr>
                <w:ins w:id="1281" w:author="CMCC-shiyuan" w:date="2023-05-10T19:25:00Z"/>
                <w:rFonts w:cs="Arial"/>
              </w:rPr>
            </w:pPr>
          </w:p>
        </w:tc>
      </w:tr>
      <w:tr w:rsidR="00164858" w:rsidRPr="00FF3C53" w14:paraId="6A0F7CCE" w14:textId="77777777" w:rsidTr="002462A9">
        <w:trPr>
          <w:cantSplit/>
          <w:trHeight w:val="113"/>
          <w:jc w:val="center"/>
          <w:ins w:id="1282" w:author="CMCC-shiyuan" w:date="2023-05-10T19:25:00Z"/>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14:paraId="4AFD206E" w14:textId="77777777" w:rsidR="00164858" w:rsidRPr="00965F0A" w:rsidRDefault="00164858" w:rsidP="002462A9">
            <w:pPr>
              <w:pStyle w:val="TAL"/>
              <w:rPr>
                <w:ins w:id="1283" w:author="CMCC-shiyuan" w:date="2023-05-10T19:25:00Z"/>
                <w:rFonts w:cs="Arial"/>
              </w:rPr>
            </w:pPr>
            <w:ins w:id="1284" w:author="CMCC-shiyuan" w:date="2023-05-10T19:25:00Z">
              <w:r w:rsidRPr="00965F0A">
                <w:rPr>
                  <w:rFonts w:cs="Arial"/>
                </w:rPr>
                <w:t>Gap pattern ID</w:t>
              </w:r>
            </w:ins>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6BD1EE74" w14:textId="77777777" w:rsidR="00164858" w:rsidRPr="00965F0A" w:rsidRDefault="00164858" w:rsidP="002462A9">
            <w:pPr>
              <w:pStyle w:val="TAC"/>
              <w:rPr>
                <w:ins w:id="1285" w:author="CMCC-shiyuan" w:date="2023-05-10T19:25:00Z"/>
                <w:rFonts w:cs="Arial"/>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14:paraId="6FB5D7D1" w14:textId="77777777" w:rsidR="00164858" w:rsidRPr="00965F0A" w:rsidRDefault="00164858" w:rsidP="002462A9">
            <w:pPr>
              <w:pStyle w:val="TAC"/>
              <w:rPr>
                <w:ins w:id="1286" w:author="CMCC-shiyuan" w:date="2023-05-10T19:25:00Z"/>
                <w:rFonts w:cs="Arial"/>
              </w:rPr>
            </w:pPr>
            <w:ins w:id="1287" w:author="CMCC-shiyuan" w:date="2023-05-10T19:25:00Z">
              <w:r w:rsidRPr="00965F0A">
                <w:rPr>
                  <w:rFonts w:cs="Arial"/>
                </w:rPr>
                <w:t>1</w:t>
              </w:r>
            </w:ins>
          </w:p>
        </w:tc>
        <w:tc>
          <w:tcPr>
            <w:tcW w:w="2835" w:type="dxa"/>
            <w:tcBorders>
              <w:top w:val="single" w:sz="2" w:space="0" w:color="auto"/>
              <w:left w:val="single" w:sz="2" w:space="0" w:color="auto"/>
              <w:bottom w:val="single" w:sz="2" w:space="0" w:color="auto"/>
              <w:right w:val="single" w:sz="2" w:space="0" w:color="auto"/>
            </w:tcBorders>
            <w:shd w:val="clear" w:color="auto" w:fill="auto"/>
          </w:tcPr>
          <w:p w14:paraId="2E255A8C" w14:textId="77777777" w:rsidR="00164858" w:rsidRPr="00965F0A" w:rsidRDefault="00164858" w:rsidP="002462A9">
            <w:pPr>
              <w:pStyle w:val="TAL"/>
              <w:rPr>
                <w:ins w:id="1288" w:author="CMCC-shiyuan" w:date="2023-05-10T19:25:00Z"/>
                <w:rFonts w:cs="Arial"/>
              </w:rPr>
            </w:pPr>
          </w:p>
        </w:tc>
      </w:tr>
    </w:tbl>
    <w:p w14:paraId="6F33E3C5" w14:textId="77777777" w:rsidR="00164858" w:rsidRPr="00FF3C53" w:rsidRDefault="00164858" w:rsidP="00164858">
      <w:pPr>
        <w:rPr>
          <w:ins w:id="1289" w:author="CMCC-shiyuan" w:date="2023-05-10T19:25:00Z"/>
        </w:rPr>
      </w:pPr>
    </w:p>
    <w:p w14:paraId="34B5DCDA" w14:textId="450DE46F" w:rsidR="00164858" w:rsidRDefault="00164858" w:rsidP="00164858">
      <w:pPr>
        <w:pStyle w:val="TH"/>
        <w:rPr>
          <w:ins w:id="1290" w:author="CMCC-shiyuan" w:date="2023-05-10T19:41:00Z"/>
        </w:rPr>
      </w:pPr>
      <w:ins w:id="1291" w:author="CMCC-shiyuan" w:date="2023-05-10T19:25:00Z">
        <w:r w:rsidRPr="00FF3C53">
          <w:t xml:space="preserve">Table </w:t>
        </w:r>
      </w:ins>
      <w:ins w:id="1292" w:author="CMCC-shiyuan" w:date="2023-05-11T10:55:00Z">
        <w:r w:rsidR="000F515E">
          <w:rPr>
            <w:highlight w:val="yellow"/>
          </w:rPr>
          <w:t>A.14.2.1</w:t>
        </w:r>
        <w:r w:rsidR="000F515E" w:rsidRPr="00A935F9">
          <w:rPr>
            <w:highlight w:val="yellow"/>
          </w:rPr>
          <w:t>.</w:t>
        </w:r>
        <w:r w:rsidR="000F515E">
          <w:rPr>
            <w:highlight w:val="yellow"/>
          </w:rPr>
          <w:t>3</w:t>
        </w:r>
        <w:r w:rsidR="000F515E" w:rsidRPr="00A935F9">
          <w:rPr>
            <w:highlight w:val="yellow"/>
          </w:rPr>
          <w:t>.1-</w:t>
        </w:r>
        <w:r w:rsidR="000F515E">
          <w:rPr>
            <w:highlight w:val="yellow"/>
          </w:rPr>
          <w:t>3</w:t>
        </w:r>
      </w:ins>
      <w:ins w:id="1293" w:author="CMCC-shiyuan" w:date="2023-05-10T19:25:00Z">
        <w:r w:rsidRPr="00FF3C53">
          <w:t>: Cell specific test parameters for E-UTRAN FDD</w:t>
        </w:r>
        <w:r w:rsidRPr="00FF3C53">
          <w:rPr>
            <w:lang w:val="en-US"/>
          </w:rPr>
          <w:t>-FDD</w:t>
        </w:r>
        <w:r w:rsidRPr="00FF3C53">
          <w:t xml:space="preserve"> intra frequency </w:t>
        </w:r>
      </w:ins>
      <w:ins w:id="1294" w:author="CMCC-shiyuan" w:date="2023-05-10T19:40:00Z">
        <w:r w:rsidR="00CF279F">
          <w:t xml:space="preserve">conditional </w:t>
        </w:r>
      </w:ins>
      <w:ins w:id="1295" w:author="CMCC-shiyuan" w:date="2023-05-10T19:25:00Z">
        <w:r w:rsidRPr="00FF3C53">
          <w:t xml:space="preserve">handover for Cat-M1 UEs in </w:t>
        </w:r>
        <w:proofErr w:type="spellStart"/>
        <w:r w:rsidRPr="00FF3C53">
          <w:t>CEModeA</w:t>
        </w:r>
        <w:proofErr w:type="spellEnd"/>
        <w:r w:rsidRPr="00FF3C53">
          <w:t xml:space="preserve">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6"/>
        <w:gridCol w:w="1273"/>
        <w:gridCol w:w="1633"/>
        <w:gridCol w:w="1634"/>
        <w:gridCol w:w="1599"/>
        <w:gridCol w:w="1600"/>
      </w:tblGrid>
      <w:tr w:rsidR="00DF232F" w:rsidRPr="00BA0E45" w14:paraId="7C200D0E" w14:textId="77777777" w:rsidTr="00CF0623">
        <w:trPr>
          <w:cantSplit/>
          <w:ins w:id="1296" w:author="CMCC-shiyuan" w:date="2023-05-10T19:41:00Z"/>
        </w:trPr>
        <w:tc>
          <w:tcPr>
            <w:tcW w:w="2086" w:type="dxa"/>
            <w:vMerge w:val="restart"/>
            <w:tcBorders>
              <w:top w:val="single" w:sz="4" w:space="0" w:color="auto"/>
              <w:left w:val="single" w:sz="4" w:space="0" w:color="auto"/>
              <w:bottom w:val="single" w:sz="4" w:space="0" w:color="auto"/>
              <w:right w:val="single" w:sz="4" w:space="0" w:color="auto"/>
            </w:tcBorders>
            <w:hideMark/>
          </w:tcPr>
          <w:p w14:paraId="6D1E9E9B" w14:textId="77777777" w:rsidR="00DF232F" w:rsidRDefault="00DF232F" w:rsidP="002462A9">
            <w:pPr>
              <w:keepNext/>
              <w:keepLines/>
              <w:spacing w:after="0"/>
              <w:jc w:val="center"/>
              <w:rPr>
                <w:ins w:id="1297" w:author="CMCC-shiyuan" w:date="2023-05-10T19:41:00Z"/>
                <w:rFonts w:ascii="Arial" w:hAnsi="Arial" w:cs="v4.2.0"/>
                <w:b/>
                <w:sz w:val="18"/>
              </w:rPr>
            </w:pPr>
            <w:ins w:id="1298" w:author="CMCC-shiyuan" w:date="2023-05-10T19:41:00Z">
              <w:r w:rsidRPr="00BA0E45">
                <w:rPr>
                  <w:rFonts w:ascii="Arial" w:hAnsi="Arial" w:cs="v4.2.0"/>
                  <w:b/>
                  <w:sz w:val="18"/>
                </w:rPr>
                <w:t>Parameter</w:t>
              </w:r>
            </w:ins>
          </w:p>
          <w:p w14:paraId="039D6ABB" w14:textId="77777777" w:rsidR="00DF232F" w:rsidRPr="00965F0A" w:rsidRDefault="00DF232F" w:rsidP="00965F0A">
            <w:pPr>
              <w:rPr>
                <w:ins w:id="1299" w:author="CMCC-shiyuan" w:date="2023-05-10T19:41:00Z"/>
                <w:rFonts w:ascii="Arial" w:hAnsi="Arial" w:cs="Arial"/>
                <w:sz w:val="18"/>
              </w:rPr>
            </w:pPr>
          </w:p>
        </w:tc>
        <w:tc>
          <w:tcPr>
            <w:tcW w:w="1273" w:type="dxa"/>
            <w:vMerge w:val="restart"/>
            <w:tcBorders>
              <w:top w:val="single" w:sz="4" w:space="0" w:color="auto"/>
              <w:left w:val="single" w:sz="4" w:space="0" w:color="auto"/>
              <w:bottom w:val="single" w:sz="4" w:space="0" w:color="auto"/>
              <w:right w:val="single" w:sz="4" w:space="0" w:color="auto"/>
            </w:tcBorders>
            <w:hideMark/>
          </w:tcPr>
          <w:p w14:paraId="49143B8F" w14:textId="77777777" w:rsidR="00DF232F" w:rsidRPr="00BA0E45" w:rsidRDefault="00DF232F" w:rsidP="002462A9">
            <w:pPr>
              <w:keepNext/>
              <w:keepLines/>
              <w:spacing w:after="0"/>
              <w:jc w:val="center"/>
              <w:rPr>
                <w:ins w:id="1300" w:author="CMCC-shiyuan" w:date="2023-05-10T19:41:00Z"/>
                <w:rFonts w:ascii="Arial" w:hAnsi="Arial" w:cs="Arial"/>
                <w:b/>
                <w:sz w:val="18"/>
              </w:rPr>
            </w:pPr>
            <w:ins w:id="1301" w:author="CMCC-shiyuan" w:date="2023-05-10T19:41:00Z">
              <w:r w:rsidRPr="00BA0E45">
                <w:rPr>
                  <w:rFonts w:ascii="Arial" w:hAnsi="Arial" w:cs="v4.2.0"/>
                  <w:b/>
                  <w:sz w:val="18"/>
                </w:rPr>
                <w:t>Unit</w:t>
              </w:r>
            </w:ins>
          </w:p>
        </w:tc>
        <w:tc>
          <w:tcPr>
            <w:tcW w:w="3267" w:type="dxa"/>
            <w:gridSpan w:val="2"/>
            <w:tcBorders>
              <w:top w:val="single" w:sz="4" w:space="0" w:color="auto"/>
              <w:left w:val="single" w:sz="4" w:space="0" w:color="auto"/>
              <w:bottom w:val="single" w:sz="4" w:space="0" w:color="auto"/>
              <w:right w:val="single" w:sz="4" w:space="0" w:color="auto"/>
            </w:tcBorders>
            <w:hideMark/>
          </w:tcPr>
          <w:p w14:paraId="283DBC8F" w14:textId="77777777" w:rsidR="00DF232F" w:rsidRPr="00BA0E45" w:rsidRDefault="00DF232F" w:rsidP="002462A9">
            <w:pPr>
              <w:keepNext/>
              <w:keepLines/>
              <w:spacing w:after="0"/>
              <w:jc w:val="center"/>
              <w:rPr>
                <w:ins w:id="1302" w:author="CMCC-shiyuan" w:date="2023-05-10T19:41:00Z"/>
                <w:rFonts w:ascii="Arial" w:hAnsi="Arial" w:cs="Arial"/>
                <w:b/>
                <w:sz w:val="18"/>
              </w:rPr>
            </w:pPr>
            <w:ins w:id="1303" w:author="CMCC-shiyuan" w:date="2023-05-10T19:41:00Z">
              <w:r w:rsidRPr="00BA0E45">
                <w:rPr>
                  <w:rFonts w:ascii="Arial" w:hAnsi="Arial" w:cs="v4.2.0"/>
                  <w:b/>
                  <w:sz w:val="18"/>
                </w:rPr>
                <w:t>Cell 1</w:t>
              </w:r>
            </w:ins>
          </w:p>
        </w:tc>
        <w:tc>
          <w:tcPr>
            <w:tcW w:w="3199" w:type="dxa"/>
            <w:gridSpan w:val="2"/>
            <w:tcBorders>
              <w:top w:val="single" w:sz="4" w:space="0" w:color="auto"/>
              <w:left w:val="single" w:sz="4" w:space="0" w:color="auto"/>
              <w:bottom w:val="single" w:sz="4" w:space="0" w:color="auto"/>
              <w:right w:val="single" w:sz="4" w:space="0" w:color="auto"/>
            </w:tcBorders>
            <w:hideMark/>
          </w:tcPr>
          <w:p w14:paraId="63778B18" w14:textId="77777777" w:rsidR="00DF232F" w:rsidRPr="00BA0E45" w:rsidRDefault="00DF232F" w:rsidP="002462A9">
            <w:pPr>
              <w:keepNext/>
              <w:keepLines/>
              <w:spacing w:after="0"/>
              <w:jc w:val="center"/>
              <w:rPr>
                <w:ins w:id="1304" w:author="CMCC-shiyuan" w:date="2023-05-10T19:41:00Z"/>
                <w:rFonts w:ascii="Arial" w:hAnsi="Arial" w:cs="Arial"/>
                <w:b/>
                <w:sz w:val="18"/>
              </w:rPr>
            </w:pPr>
            <w:ins w:id="1305" w:author="CMCC-shiyuan" w:date="2023-05-10T19:41:00Z">
              <w:r w:rsidRPr="00BA0E45">
                <w:rPr>
                  <w:rFonts w:ascii="Arial" w:hAnsi="Arial" w:cs="v4.2.0"/>
                  <w:b/>
                  <w:sz w:val="18"/>
                </w:rPr>
                <w:t>Cell 2</w:t>
              </w:r>
            </w:ins>
          </w:p>
        </w:tc>
      </w:tr>
      <w:tr w:rsidR="00DF232F" w:rsidRPr="00BA0E45" w14:paraId="00667079" w14:textId="77777777" w:rsidTr="00CF0623">
        <w:trPr>
          <w:cantSplit/>
          <w:ins w:id="1306" w:author="CMCC-shiyuan" w:date="2023-05-10T19:41:00Z"/>
        </w:trPr>
        <w:tc>
          <w:tcPr>
            <w:tcW w:w="2086" w:type="dxa"/>
            <w:vMerge/>
            <w:tcBorders>
              <w:top w:val="single" w:sz="4" w:space="0" w:color="auto"/>
              <w:left w:val="single" w:sz="4" w:space="0" w:color="auto"/>
              <w:bottom w:val="single" w:sz="4" w:space="0" w:color="auto"/>
              <w:right w:val="single" w:sz="4" w:space="0" w:color="auto"/>
            </w:tcBorders>
            <w:vAlign w:val="center"/>
            <w:hideMark/>
          </w:tcPr>
          <w:p w14:paraId="74A1BD28" w14:textId="77777777" w:rsidR="00DF232F" w:rsidRPr="00BA0E45" w:rsidRDefault="00DF232F" w:rsidP="002462A9">
            <w:pPr>
              <w:spacing w:after="0"/>
              <w:rPr>
                <w:ins w:id="1307" w:author="CMCC-shiyuan" w:date="2023-05-10T19:41:00Z"/>
                <w:rFonts w:ascii="Arial"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7BE29719" w14:textId="77777777" w:rsidR="00DF232F" w:rsidRPr="00BA0E45" w:rsidRDefault="00DF232F" w:rsidP="002462A9">
            <w:pPr>
              <w:spacing w:after="0"/>
              <w:rPr>
                <w:ins w:id="1308" w:author="CMCC-shiyuan" w:date="2023-05-10T19:41:00Z"/>
                <w:rFonts w:ascii="Arial" w:hAnsi="Arial" w:cs="Arial"/>
                <w:b/>
                <w:sz w:val="18"/>
              </w:rPr>
            </w:pPr>
          </w:p>
        </w:tc>
        <w:tc>
          <w:tcPr>
            <w:tcW w:w="1633" w:type="dxa"/>
            <w:tcBorders>
              <w:top w:val="single" w:sz="4" w:space="0" w:color="auto"/>
              <w:left w:val="single" w:sz="4" w:space="0" w:color="auto"/>
              <w:bottom w:val="single" w:sz="4" w:space="0" w:color="auto"/>
              <w:right w:val="single" w:sz="4" w:space="0" w:color="auto"/>
            </w:tcBorders>
            <w:hideMark/>
          </w:tcPr>
          <w:p w14:paraId="3ECB85C1" w14:textId="77777777" w:rsidR="00DF232F" w:rsidRPr="00BA0E45" w:rsidRDefault="00DF232F" w:rsidP="002462A9">
            <w:pPr>
              <w:keepNext/>
              <w:keepLines/>
              <w:spacing w:after="0"/>
              <w:jc w:val="center"/>
              <w:rPr>
                <w:ins w:id="1309" w:author="CMCC-shiyuan" w:date="2023-05-10T19:41:00Z"/>
                <w:rFonts w:ascii="Arial" w:hAnsi="Arial" w:cs="Arial"/>
                <w:b/>
                <w:sz w:val="18"/>
              </w:rPr>
            </w:pPr>
            <w:ins w:id="1310" w:author="CMCC-shiyuan" w:date="2023-05-10T19:41:00Z">
              <w:r w:rsidRPr="00BA0E45">
                <w:rPr>
                  <w:rFonts w:ascii="Arial" w:hAnsi="Arial" w:cs="v4.2.0"/>
                  <w:b/>
                  <w:sz w:val="18"/>
                </w:rPr>
                <w:t>T1</w:t>
              </w:r>
            </w:ins>
          </w:p>
        </w:tc>
        <w:tc>
          <w:tcPr>
            <w:tcW w:w="1634" w:type="dxa"/>
            <w:tcBorders>
              <w:top w:val="single" w:sz="4" w:space="0" w:color="auto"/>
              <w:left w:val="single" w:sz="4" w:space="0" w:color="auto"/>
              <w:bottom w:val="single" w:sz="4" w:space="0" w:color="auto"/>
              <w:right w:val="single" w:sz="4" w:space="0" w:color="auto"/>
            </w:tcBorders>
            <w:hideMark/>
          </w:tcPr>
          <w:p w14:paraId="20D717B4" w14:textId="77777777" w:rsidR="00DF232F" w:rsidRPr="00BA0E45" w:rsidRDefault="00DF232F" w:rsidP="002462A9">
            <w:pPr>
              <w:keepNext/>
              <w:keepLines/>
              <w:spacing w:after="0"/>
              <w:jc w:val="center"/>
              <w:rPr>
                <w:ins w:id="1311" w:author="CMCC-shiyuan" w:date="2023-05-10T19:41:00Z"/>
                <w:rFonts w:ascii="Arial" w:hAnsi="Arial" w:cs="Arial"/>
                <w:b/>
                <w:sz w:val="18"/>
              </w:rPr>
            </w:pPr>
            <w:ins w:id="1312" w:author="CMCC-shiyuan" w:date="2023-05-10T19:41:00Z">
              <w:r w:rsidRPr="00BA0E45">
                <w:rPr>
                  <w:rFonts w:ascii="Arial" w:hAnsi="Arial" w:cs="v4.2.0"/>
                  <w:b/>
                  <w:sz w:val="18"/>
                </w:rPr>
                <w:t>T2</w:t>
              </w:r>
            </w:ins>
          </w:p>
        </w:tc>
        <w:tc>
          <w:tcPr>
            <w:tcW w:w="1599" w:type="dxa"/>
            <w:tcBorders>
              <w:top w:val="single" w:sz="4" w:space="0" w:color="auto"/>
              <w:left w:val="single" w:sz="4" w:space="0" w:color="auto"/>
              <w:bottom w:val="single" w:sz="4" w:space="0" w:color="auto"/>
              <w:right w:val="single" w:sz="4" w:space="0" w:color="auto"/>
            </w:tcBorders>
            <w:hideMark/>
          </w:tcPr>
          <w:p w14:paraId="76B51F04" w14:textId="77777777" w:rsidR="00DF232F" w:rsidRPr="00BA0E45" w:rsidRDefault="00DF232F" w:rsidP="002462A9">
            <w:pPr>
              <w:keepNext/>
              <w:keepLines/>
              <w:spacing w:after="0"/>
              <w:jc w:val="center"/>
              <w:rPr>
                <w:ins w:id="1313" w:author="CMCC-shiyuan" w:date="2023-05-10T19:41:00Z"/>
                <w:rFonts w:ascii="Arial" w:hAnsi="Arial" w:cs="Arial"/>
                <w:b/>
                <w:sz w:val="18"/>
              </w:rPr>
            </w:pPr>
            <w:ins w:id="1314" w:author="CMCC-shiyuan" w:date="2023-05-10T19:41:00Z">
              <w:r w:rsidRPr="00BA0E45">
                <w:rPr>
                  <w:rFonts w:ascii="Arial" w:hAnsi="Arial" w:cs="v4.2.0"/>
                  <w:b/>
                  <w:sz w:val="18"/>
                </w:rPr>
                <w:t>T1</w:t>
              </w:r>
            </w:ins>
          </w:p>
        </w:tc>
        <w:tc>
          <w:tcPr>
            <w:tcW w:w="1600" w:type="dxa"/>
            <w:tcBorders>
              <w:top w:val="single" w:sz="4" w:space="0" w:color="auto"/>
              <w:left w:val="single" w:sz="4" w:space="0" w:color="auto"/>
              <w:bottom w:val="single" w:sz="4" w:space="0" w:color="auto"/>
              <w:right w:val="single" w:sz="4" w:space="0" w:color="auto"/>
            </w:tcBorders>
            <w:hideMark/>
          </w:tcPr>
          <w:p w14:paraId="1D73D95C" w14:textId="77777777" w:rsidR="00DF232F" w:rsidRPr="00BA0E45" w:rsidRDefault="00DF232F" w:rsidP="002462A9">
            <w:pPr>
              <w:keepNext/>
              <w:keepLines/>
              <w:spacing w:after="0"/>
              <w:jc w:val="center"/>
              <w:rPr>
                <w:ins w:id="1315" w:author="CMCC-shiyuan" w:date="2023-05-10T19:41:00Z"/>
                <w:rFonts w:ascii="Arial" w:hAnsi="Arial" w:cs="Arial"/>
                <w:b/>
                <w:sz w:val="18"/>
              </w:rPr>
            </w:pPr>
            <w:ins w:id="1316" w:author="CMCC-shiyuan" w:date="2023-05-10T19:41:00Z">
              <w:r w:rsidRPr="00BA0E45">
                <w:rPr>
                  <w:rFonts w:ascii="Arial" w:hAnsi="Arial" w:cs="v4.2.0"/>
                  <w:b/>
                  <w:sz w:val="18"/>
                </w:rPr>
                <w:t>T2</w:t>
              </w:r>
            </w:ins>
          </w:p>
        </w:tc>
      </w:tr>
      <w:tr w:rsidR="00DF232F" w:rsidRPr="00BA0E45" w14:paraId="769F25A8" w14:textId="77777777" w:rsidTr="00CF0623">
        <w:trPr>
          <w:cantSplit/>
          <w:ins w:id="1317" w:author="CMCC-shiyuan" w:date="2023-05-10T19:41:00Z"/>
        </w:trPr>
        <w:tc>
          <w:tcPr>
            <w:tcW w:w="2086" w:type="dxa"/>
            <w:tcBorders>
              <w:top w:val="single" w:sz="4" w:space="0" w:color="auto"/>
              <w:left w:val="single" w:sz="4" w:space="0" w:color="auto"/>
              <w:bottom w:val="single" w:sz="4" w:space="0" w:color="auto"/>
              <w:right w:val="single" w:sz="4" w:space="0" w:color="auto"/>
            </w:tcBorders>
            <w:hideMark/>
          </w:tcPr>
          <w:p w14:paraId="74F58175" w14:textId="77777777" w:rsidR="00DF232F" w:rsidRPr="00BA0E45" w:rsidRDefault="00DF232F" w:rsidP="002462A9">
            <w:pPr>
              <w:keepNext/>
              <w:keepLines/>
              <w:spacing w:after="0"/>
              <w:rPr>
                <w:ins w:id="1318" w:author="CMCC-shiyuan" w:date="2023-05-10T19:41:00Z"/>
                <w:rFonts w:ascii="Arial" w:hAnsi="Arial" w:cs="Arial"/>
                <w:sz w:val="18"/>
                <w:lang w:val="it-IT"/>
              </w:rPr>
            </w:pPr>
            <w:ins w:id="1319" w:author="CMCC-shiyuan" w:date="2023-05-10T19:41:00Z">
              <w:r w:rsidRPr="00BA0E45">
                <w:rPr>
                  <w:rFonts w:ascii="Arial" w:hAnsi="Arial" w:cs="Arial"/>
                  <w:sz w:val="18"/>
                  <w:lang w:val="it-IT"/>
                </w:rPr>
                <w:lastRenderedPageBreak/>
                <w:t>E-UTRA RF Channel Number</w:t>
              </w:r>
            </w:ins>
          </w:p>
        </w:tc>
        <w:tc>
          <w:tcPr>
            <w:tcW w:w="1273" w:type="dxa"/>
            <w:tcBorders>
              <w:top w:val="single" w:sz="4" w:space="0" w:color="auto"/>
              <w:left w:val="single" w:sz="4" w:space="0" w:color="auto"/>
              <w:bottom w:val="single" w:sz="4" w:space="0" w:color="auto"/>
              <w:right w:val="single" w:sz="4" w:space="0" w:color="auto"/>
            </w:tcBorders>
          </w:tcPr>
          <w:p w14:paraId="09746BDB" w14:textId="77777777" w:rsidR="00DF232F" w:rsidRPr="00BA0E45" w:rsidRDefault="00DF232F" w:rsidP="002462A9">
            <w:pPr>
              <w:keepNext/>
              <w:keepLines/>
              <w:spacing w:after="0"/>
              <w:jc w:val="center"/>
              <w:rPr>
                <w:ins w:id="1320" w:author="CMCC-shiyuan" w:date="2023-05-10T19:41:00Z"/>
                <w:rFonts w:ascii="Arial" w:hAnsi="Arial" w:cs="Arial"/>
                <w:sz w:val="18"/>
                <w:lang w:val="it-IT"/>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525A6648" w14:textId="77777777" w:rsidR="00DF232F" w:rsidRPr="00BA0E45" w:rsidRDefault="00DF232F" w:rsidP="002462A9">
            <w:pPr>
              <w:keepNext/>
              <w:keepLines/>
              <w:spacing w:after="0"/>
              <w:jc w:val="center"/>
              <w:rPr>
                <w:ins w:id="1321" w:author="CMCC-shiyuan" w:date="2023-05-10T19:41:00Z"/>
                <w:rFonts w:ascii="Arial" w:hAnsi="Arial" w:cs="Arial"/>
                <w:sz w:val="18"/>
              </w:rPr>
            </w:pPr>
            <w:ins w:id="1322" w:author="CMCC-shiyuan" w:date="2023-05-10T19:41:00Z">
              <w:r w:rsidRPr="00BA0E45">
                <w:rPr>
                  <w:rFonts w:ascii="Arial" w:hAnsi="Arial" w:cs="Arial"/>
                  <w:sz w:val="18"/>
                </w:rPr>
                <w:t>1</w:t>
              </w:r>
            </w:ins>
          </w:p>
        </w:tc>
        <w:tc>
          <w:tcPr>
            <w:tcW w:w="3199" w:type="dxa"/>
            <w:gridSpan w:val="2"/>
            <w:tcBorders>
              <w:top w:val="single" w:sz="4" w:space="0" w:color="auto"/>
              <w:left w:val="single" w:sz="4" w:space="0" w:color="auto"/>
              <w:bottom w:val="single" w:sz="4" w:space="0" w:color="auto"/>
              <w:right w:val="single" w:sz="4" w:space="0" w:color="auto"/>
            </w:tcBorders>
            <w:hideMark/>
          </w:tcPr>
          <w:p w14:paraId="7112BB0F" w14:textId="77777777" w:rsidR="00DF232F" w:rsidRPr="00BA0E45" w:rsidRDefault="00DF232F" w:rsidP="002462A9">
            <w:pPr>
              <w:keepNext/>
              <w:keepLines/>
              <w:spacing w:after="0"/>
              <w:jc w:val="center"/>
              <w:rPr>
                <w:ins w:id="1323" w:author="CMCC-shiyuan" w:date="2023-05-10T19:41:00Z"/>
                <w:rFonts w:ascii="Arial" w:hAnsi="Arial" w:cs="Arial"/>
                <w:sz w:val="18"/>
              </w:rPr>
            </w:pPr>
            <w:ins w:id="1324" w:author="CMCC-shiyuan" w:date="2023-05-10T19:41:00Z">
              <w:r w:rsidRPr="00BA0E45">
                <w:rPr>
                  <w:rFonts w:ascii="Arial" w:hAnsi="Arial" w:cs="Arial"/>
                  <w:sz w:val="18"/>
                </w:rPr>
                <w:t>1</w:t>
              </w:r>
            </w:ins>
          </w:p>
        </w:tc>
      </w:tr>
      <w:tr w:rsidR="00DF232F" w:rsidRPr="00BA0E45" w14:paraId="4B7C9469" w14:textId="77777777" w:rsidTr="00CF0623">
        <w:trPr>
          <w:cantSplit/>
          <w:ins w:id="1325" w:author="CMCC-shiyuan" w:date="2023-05-10T19:41:00Z"/>
        </w:trPr>
        <w:tc>
          <w:tcPr>
            <w:tcW w:w="2086" w:type="dxa"/>
            <w:tcBorders>
              <w:top w:val="single" w:sz="4" w:space="0" w:color="auto"/>
              <w:left w:val="single" w:sz="4" w:space="0" w:color="auto"/>
              <w:bottom w:val="single" w:sz="4" w:space="0" w:color="auto"/>
              <w:right w:val="single" w:sz="4" w:space="0" w:color="auto"/>
            </w:tcBorders>
            <w:hideMark/>
          </w:tcPr>
          <w:p w14:paraId="52749DEF" w14:textId="77777777" w:rsidR="00DF232F" w:rsidRPr="00BA0E45" w:rsidRDefault="00DF232F" w:rsidP="002462A9">
            <w:pPr>
              <w:keepNext/>
              <w:keepLines/>
              <w:spacing w:after="0"/>
              <w:rPr>
                <w:ins w:id="1326" w:author="CMCC-shiyuan" w:date="2023-05-10T19:41:00Z"/>
                <w:rFonts w:ascii="Arial" w:hAnsi="Arial" w:cs="Arial"/>
                <w:sz w:val="18"/>
              </w:rPr>
            </w:pPr>
            <w:proofErr w:type="spellStart"/>
            <w:ins w:id="1327" w:author="CMCC-shiyuan" w:date="2023-05-10T19:41:00Z">
              <w:r w:rsidRPr="00BA0E45">
                <w:rPr>
                  <w:rFonts w:ascii="Arial" w:hAnsi="Arial" w:cs="Arial"/>
                  <w:sz w:val="18"/>
                </w:rPr>
                <w:t>BW</w:t>
              </w:r>
              <w:r w:rsidRPr="00BA0E45">
                <w:rPr>
                  <w:rFonts w:ascii="Arial" w:hAnsi="Arial" w:cs="Arial"/>
                  <w:sz w:val="18"/>
                  <w:vertAlign w:val="subscript"/>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5EDBB60F" w14:textId="77777777" w:rsidR="00DF232F" w:rsidRPr="00BA0E45" w:rsidRDefault="00DF232F" w:rsidP="002462A9">
            <w:pPr>
              <w:keepNext/>
              <w:keepLines/>
              <w:spacing w:after="0"/>
              <w:jc w:val="center"/>
              <w:rPr>
                <w:ins w:id="1328" w:author="CMCC-shiyuan" w:date="2023-05-10T19:41:00Z"/>
                <w:rFonts w:ascii="Arial" w:hAnsi="Arial" w:cs="Arial"/>
                <w:sz w:val="18"/>
              </w:rPr>
            </w:pPr>
            <w:ins w:id="1329" w:author="CMCC-shiyuan" w:date="2023-05-10T19:41:00Z">
              <w:r w:rsidRPr="00BA0E45">
                <w:rPr>
                  <w:rFonts w:ascii="Arial" w:hAnsi="Arial" w:cs="v4.2.0"/>
                  <w:bCs/>
                  <w:sz w:val="18"/>
                </w:rPr>
                <w:t>MHz</w:t>
              </w:r>
            </w:ins>
          </w:p>
        </w:tc>
        <w:tc>
          <w:tcPr>
            <w:tcW w:w="3267" w:type="dxa"/>
            <w:gridSpan w:val="2"/>
            <w:tcBorders>
              <w:top w:val="single" w:sz="4" w:space="0" w:color="auto"/>
              <w:left w:val="single" w:sz="4" w:space="0" w:color="auto"/>
              <w:bottom w:val="single" w:sz="4" w:space="0" w:color="auto"/>
              <w:right w:val="single" w:sz="4" w:space="0" w:color="auto"/>
            </w:tcBorders>
            <w:hideMark/>
          </w:tcPr>
          <w:p w14:paraId="2DE44E4B" w14:textId="5803C6D8" w:rsidR="00DF232F" w:rsidRPr="00BA0E45" w:rsidRDefault="00DF232F" w:rsidP="002462A9">
            <w:pPr>
              <w:keepNext/>
              <w:keepLines/>
              <w:spacing w:after="0"/>
              <w:jc w:val="center"/>
              <w:rPr>
                <w:ins w:id="1330" w:author="CMCC-shiyuan" w:date="2023-05-10T19:41:00Z"/>
                <w:rFonts w:ascii="Arial" w:hAnsi="Arial" w:cs="Arial"/>
                <w:sz w:val="18"/>
              </w:rPr>
            </w:pPr>
            <w:ins w:id="1331" w:author="CMCC-shiyuan" w:date="2023-05-10T19:41:00Z">
              <w:r w:rsidRPr="00BA0E45">
                <w:rPr>
                  <w:rFonts w:ascii="Arial" w:hAnsi="Arial" w:cs="Arial"/>
                  <w:sz w:val="18"/>
                </w:rPr>
                <w:t>1</w:t>
              </w:r>
            </w:ins>
            <w:ins w:id="1332" w:author="CMCC-shiyuan" w:date="2023-05-10T19:42:00Z">
              <w:r w:rsidR="002F231C">
                <w:rPr>
                  <w:rFonts w:ascii="Arial" w:hAnsi="Arial" w:cs="Arial"/>
                  <w:sz w:val="18"/>
                </w:rPr>
                <w:t>.4</w:t>
              </w:r>
            </w:ins>
          </w:p>
        </w:tc>
        <w:tc>
          <w:tcPr>
            <w:tcW w:w="3199" w:type="dxa"/>
            <w:gridSpan w:val="2"/>
            <w:tcBorders>
              <w:top w:val="single" w:sz="4" w:space="0" w:color="auto"/>
              <w:left w:val="single" w:sz="4" w:space="0" w:color="auto"/>
              <w:bottom w:val="single" w:sz="4" w:space="0" w:color="auto"/>
              <w:right w:val="single" w:sz="4" w:space="0" w:color="auto"/>
            </w:tcBorders>
            <w:hideMark/>
          </w:tcPr>
          <w:p w14:paraId="2A9C5BDA" w14:textId="0F84CE51" w:rsidR="00DF232F" w:rsidRPr="00BA0E45" w:rsidRDefault="00DF232F" w:rsidP="002462A9">
            <w:pPr>
              <w:keepNext/>
              <w:keepLines/>
              <w:spacing w:after="0"/>
              <w:jc w:val="center"/>
              <w:rPr>
                <w:ins w:id="1333" w:author="CMCC-shiyuan" w:date="2023-05-10T19:41:00Z"/>
                <w:rFonts w:ascii="Arial" w:hAnsi="Arial" w:cs="Arial"/>
                <w:sz w:val="18"/>
              </w:rPr>
            </w:pPr>
            <w:ins w:id="1334" w:author="CMCC-shiyuan" w:date="2023-05-10T19:41:00Z">
              <w:r w:rsidRPr="00BA0E45">
                <w:rPr>
                  <w:rFonts w:ascii="Arial" w:hAnsi="Arial" w:cs="Arial"/>
                  <w:sz w:val="18"/>
                </w:rPr>
                <w:t>1</w:t>
              </w:r>
            </w:ins>
            <w:ins w:id="1335" w:author="CMCC-shiyuan" w:date="2023-05-10T19:42:00Z">
              <w:r w:rsidR="002F231C">
                <w:rPr>
                  <w:rFonts w:ascii="Arial" w:hAnsi="Arial" w:cs="Arial"/>
                  <w:sz w:val="18"/>
                </w:rPr>
                <w:t>.4</w:t>
              </w:r>
            </w:ins>
          </w:p>
        </w:tc>
      </w:tr>
      <w:tr w:rsidR="00CF0623" w:rsidRPr="00BA0E45" w14:paraId="0F496F6D" w14:textId="77777777" w:rsidTr="00CF0623">
        <w:trPr>
          <w:cantSplit/>
          <w:ins w:id="1336" w:author="CMCC-shiyuan" w:date="2023-05-10T19:42:00Z"/>
        </w:trPr>
        <w:tc>
          <w:tcPr>
            <w:tcW w:w="2086" w:type="dxa"/>
            <w:tcBorders>
              <w:top w:val="single" w:sz="4" w:space="0" w:color="auto"/>
              <w:left w:val="single" w:sz="4" w:space="0" w:color="auto"/>
              <w:bottom w:val="single" w:sz="4" w:space="0" w:color="auto"/>
              <w:right w:val="single" w:sz="4" w:space="0" w:color="auto"/>
            </w:tcBorders>
          </w:tcPr>
          <w:p w14:paraId="330A90B0" w14:textId="0AA359DE" w:rsidR="00CF0623" w:rsidRPr="00170042" w:rsidRDefault="00CF0623" w:rsidP="00CF0623">
            <w:pPr>
              <w:keepNext/>
              <w:keepLines/>
              <w:spacing w:after="0"/>
              <w:rPr>
                <w:ins w:id="1337" w:author="CMCC-shiyuan" w:date="2023-05-10T19:42:00Z"/>
                <w:rFonts w:ascii="Arial" w:hAnsi="Arial" w:cs="Arial"/>
                <w:sz w:val="18"/>
                <w:szCs w:val="18"/>
              </w:rPr>
            </w:pPr>
            <w:ins w:id="1338" w:author="CMCC-shiyuan" w:date="2023-05-10T19:42:00Z">
              <w:r w:rsidRPr="00170042">
                <w:rPr>
                  <w:rFonts w:ascii="Arial" w:hAnsi="Arial" w:cs="Arial"/>
                  <w:sz w:val="18"/>
                  <w:szCs w:val="18"/>
                </w:rPr>
                <w:t>PDSCH Reference Channel in clause A.3.1.4.1</w:t>
              </w:r>
            </w:ins>
          </w:p>
        </w:tc>
        <w:tc>
          <w:tcPr>
            <w:tcW w:w="1273" w:type="dxa"/>
            <w:tcBorders>
              <w:top w:val="single" w:sz="4" w:space="0" w:color="auto"/>
              <w:left w:val="single" w:sz="4" w:space="0" w:color="auto"/>
              <w:bottom w:val="single" w:sz="4" w:space="0" w:color="auto"/>
              <w:right w:val="single" w:sz="4" w:space="0" w:color="auto"/>
            </w:tcBorders>
          </w:tcPr>
          <w:p w14:paraId="375D7CD1" w14:textId="77777777" w:rsidR="00CF0623" w:rsidRPr="00170042" w:rsidRDefault="00CF0623" w:rsidP="00CF0623">
            <w:pPr>
              <w:keepNext/>
              <w:keepLines/>
              <w:spacing w:after="0"/>
              <w:jc w:val="center"/>
              <w:rPr>
                <w:ins w:id="1339" w:author="CMCC-shiyuan" w:date="2023-05-10T19:42:00Z"/>
                <w:rFonts w:ascii="Arial" w:hAnsi="Arial" w:cs="Arial"/>
                <w:sz w:val="18"/>
                <w:szCs w:val="18"/>
              </w:rPr>
            </w:pPr>
          </w:p>
        </w:tc>
        <w:tc>
          <w:tcPr>
            <w:tcW w:w="1633" w:type="dxa"/>
            <w:tcBorders>
              <w:top w:val="single" w:sz="4" w:space="0" w:color="auto"/>
              <w:left w:val="single" w:sz="4" w:space="0" w:color="auto"/>
              <w:bottom w:val="single" w:sz="4" w:space="0" w:color="auto"/>
              <w:right w:val="single" w:sz="4" w:space="0" w:color="auto"/>
            </w:tcBorders>
          </w:tcPr>
          <w:p w14:paraId="188A1F57" w14:textId="287F74FE" w:rsidR="00CF0623" w:rsidRPr="006C7C33" w:rsidRDefault="006C7C33" w:rsidP="00CF0623">
            <w:pPr>
              <w:keepNext/>
              <w:keepLines/>
              <w:spacing w:after="0"/>
              <w:jc w:val="center"/>
              <w:rPr>
                <w:ins w:id="1340" w:author="CMCC-shiyuan" w:date="2023-05-10T19:42:00Z"/>
                <w:rFonts w:ascii="Arial" w:hAnsi="Arial" w:cs="Arial"/>
                <w:sz w:val="18"/>
                <w:szCs w:val="18"/>
                <w:highlight w:val="yellow"/>
              </w:rPr>
            </w:pPr>
            <w:ins w:id="1341" w:author="CMCC-shiyuan" w:date="2023-05-13T14:08:00Z">
              <w:r w:rsidRPr="006C7C33">
                <w:rPr>
                  <w:rFonts w:ascii="Arial" w:eastAsia="宋体" w:hAnsi="Arial" w:cs="Arial"/>
                  <w:sz w:val="18"/>
                  <w:szCs w:val="18"/>
                  <w:highlight w:val="yellow"/>
                  <w:lang w:eastAsia="ja-JP"/>
                </w:rPr>
                <w:t>[</w:t>
              </w:r>
            </w:ins>
            <w:ins w:id="1342" w:author="CMCC-shiyuan" w:date="2023-05-10T19:42:00Z">
              <w:r w:rsidR="00CF0623" w:rsidRPr="006C7C33">
                <w:rPr>
                  <w:rFonts w:ascii="Arial" w:eastAsia="宋体" w:hAnsi="Arial" w:cs="Arial"/>
                  <w:sz w:val="18"/>
                  <w:szCs w:val="18"/>
                  <w:highlight w:val="yellow"/>
                  <w:lang w:eastAsia="ja-JP"/>
                </w:rPr>
                <w:t>R.2</w:t>
              </w:r>
            </w:ins>
            <w:ins w:id="1343" w:author="CMCC-shiyuan" w:date="2023-05-13T14:08:00Z">
              <w:r w:rsidRPr="006C7C33">
                <w:rPr>
                  <w:rFonts w:ascii="Arial" w:eastAsia="宋体" w:hAnsi="Arial" w:cs="Arial"/>
                  <w:sz w:val="18"/>
                  <w:szCs w:val="18"/>
                  <w:highlight w:val="yellow"/>
                  <w:lang w:val="en-US" w:eastAsia="ja-JP"/>
                </w:rPr>
                <w:t>0</w:t>
              </w:r>
            </w:ins>
            <w:ins w:id="1344" w:author="CMCC-shiyuan" w:date="2023-05-10T19:42:00Z">
              <w:r w:rsidR="00CF0623" w:rsidRPr="006C7C33">
                <w:rPr>
                  <w:rFonts w:ascii="Arial" w:eastAsia="宋体" w:hAnsi="Arial" w:cs="Arial"/>
                  <w:sz w:val="18"/>
                  <w:szCs w:val="18"/>
                  <w:highlight w:val="yellow"/>
                  <w:lang w:eastAsia="ja-JP"/>
                </w:rPr>
                <w:t xml:space="preserve"> FDD</w:t>
              </w:r>
            </w:ins>
            <w:ins w:id="1345" w:author="CMCC-shiyuan" w:date="2023-05-13T14:08:00Z">
              <w:r w:rsidRPr="006C7C33">
                <w:rPr>
                  <w:rFonts w:ascii="Arial" w:eastAsia="宋体" w:hAnsi="Arial" w:cs="Arial"/>
                  <w:sz w:val="18"/>
                  <w:szCs w:val="18"/>
                  <w:highlight w:val="yellow"/>
                  <w:lang w:eastAsia="ja-JP"/>
                </w:rPr>
                <w:t>]</w:t>
              </w:r>
            </w:ins>
          </w:p>
        </w:tc>
        <w:tc>
          <w:tcPr>
            <w:tcW w:w="1634" w:type="dxa"/>
            <w:tcBorders>
              <w:top w:val="single" w:sz="4" w:space="0" w:color="auto"/>
              <w:left w:val="single" w:sz="4" w:space="0" w:color="auto"/>
              <w:bottom w:val="single" w:sz="4" w:space="0" w:color="auto"/>
              <w:right w:val="single" w:sz="4" w:space="0" w:color="auto"/>
            </w:tcBorders>
          </w:tcPr>
          <w:p w14:paraId="05E1160A" w14:textId="0D92D2F2" w:rsidR="00CF0623" w:rsidRPr="006C7C33" w:rsidRDefault="00CF0623" w:rsidP="00CF0623">
            <w:pPr>
              <w:keepNext/>
              <w:keepLines/>
              <w:spacing w:after="0"/>
              <w:jc w:val="center"/>
              <w:rPr>
                <w:ins w:id="1346" w:author="CMCC-shiyuan" w:date="2023-05-10T19:42:00Z"/>
                <w:rFonts w:ascii="Arial" w:hAnsi="Arial" w:cs="Arial"/>
                <w:sz w:val="18"/>
                <w:szCs w:val="18"/>
                <w:highlight w:val="yellow"/>
                <w:lang w:eastAsia="zh-CN"/>
              </w:rPr>
            </w:pPr>
            <w:ins w:id="1347" w:author="CMCC-shiyuan" w:date="2023-05-10T19:43:00Z">
              <w:r w:rsidRPr="006C7C33">
                <w:rPr>
                  <w:rFonts w:ascii="Arial" w:hAnsi="Arial" w:cs="Arial"/>
                  <w:sz w:val="18"/>
                  <w:szCs w:val="18"/>
                  <w:highlight w:val="yellow"/>
                  <w:lang w:eastAsia="zh-CN"/>
                </w:rPr>
                <w:t>-</w:t>
              </w:r>
            </w:ins>
          </w:p>
        </w:tc>
        <w:tc>
          <w:tcPr>
            <w:tcW w:w="1599" w:type="dxa"/>
            <w:tcBorders>
              <w:top w:val="single" w:sz="4" w:space="0" w:color="auto"/>
              <w:left w:val="single" w:sz="4" w:space="0" w:color="auto"/>
              <w:bottom w:val="single" w:sz="4" w:space="0" w:color="auto"/>
              <w:right w:val="single" w:sz="4" w:space="0" w:color="auto"/>
            </w:tcBorders>
          </w:tcPr>
          <w:p w14:paraId="27173169" w14:textId="577EDD6C" w:rsidR="00CF0623" w:rsidRPr="006C7C33" w:rsidRDefault="00CF0623" w:rsidP="00CF0623">
            <w:pPr>
              <w:keepNext/>
              <w:keepLines/>
              <w:spacing w:after="0"/>
              <w:jc w:val="center"/>
              <w:rPr>
                <w:ins w:id="1348" w:author="CMCC-shiyuan" w:date="2023-05-10T19:42:00Z"/>
                <w:rFonts w:ascii="Arial" w:hAnsi="Arial" w:cs="Arial"/>
                <w:sz w:val="18"/>
                <w:szCs w:val="18"/>
                <w:highlight w:val="yellow"/>
                <w:lang w:eastAsia="zh-CN"/>
              </w:rPr>
            </w:pPr>
            <w:ins w:id="1349" w:author="CMCC-shiyuan" w:date="2023-05-10T19:43:00Z">
              <w:r w:rsidRPr="006C7C33">
                <w:rPr>
                  <w:rFonts w:ascii="Arial" w:hAnsi="Arial" w:cs="Arial"/>
                  <w:sz w:val="18"/>
                  <w:szCs w:val="18"/>
                  <w:highlight w:val="yellow"/>
                  <w:lang w:eastAsia="zh-CN"/>
                </w:rPr>
                <w:t>-</w:t>
              </w:r>
            </w:ins>
          </w:p>
        </w:tc>
        <w:tc>
          <w:tcPr>
            <w:tcW w:w="1600" w:type="dxa"/>
            <w:tcBorders>
              <w:top w:val="single" w:sz="4" w:space="0" w:color="auto"/>
              <w:left w:val="single" w:sz="4" w:space="0" w:color="auto"/>
              <w:bottom w:val="single" w:sz="4" w:space="0" w:color="auto"/>
              <w:right w:val="single" w:sz="4" w:space="0" w:color="auto"/>
            </w:tcBorders>
          </w:tcPr>
          <w:p w14:paraId="3FCF5054" w14:textId="5C282C4D" w:rsidR="00CF0623" w:rsidRPr="006C7C33" w:rsidRDefault="006C7C33" w:rsidP="00CF0623">
            <w:pPr>
              <w:keepNext/>
              <w:keepLines/>
              <w:spacing w:after="0"/>
              <w:jc w:val="center"/>
              <w:rPr>
                <w:ins w:id="1350" w:author="CMCC-shiyuan" w:date="2023-05-10T19:42:00Z"/>
                <w:rFonts w:ascii="Arial" w:hAnsi="Arial" w:cs="Arial"/>
                <w:sz w:val="18"/>
                <w:szCs w:val="18"/>
                <w:highlight w:val="yellow"/>
              </w:rPr>
            </w:pPr>
            <w:ins w:id="1351" w:author="CMCC-shiyuan" w:date="2023-05-13T14:08:00Z">
              <w:r w:rsidRPr="006C7C33">
                <w:rPr>
                  <w:rFonts w:ascii="Arial" w:eastAsia="宋体" w:hAnsi="Arial" w:cs="Arial"/>
                  <w:sz w:val="18"/>
                  <w:szCs w:val="18"/>
                  <w:highlight w:val="yellow"/>
                  <w:lang w:eastAsia="ja-JP"/>
                </w:rPr>
                <w:t>[</w:t>
              </w:r>
            </w:ins>
            <w:ins w:id="1352" w:author="CMCC-shiyuan" w:date="2023-05-10T19:42:00Z">
              <w:r w:rsidR="00CF0623" w:rsidRPr="006C7C33">
                <w:rPr>
                  <w:rFonts w:ascii="Arial" w:eastAsia="宋体" w:hAnsi="Arial" w:cs="Arial"/>
                  <w:sz w:val="18"/>
                  <w:szCs w:val="18"/>
                  <w:highlight w:val="yellow"/>
                  <w:lang w:eastAsia="ja-JP"/>
                </w:rPr>
                <w:t>R.2</w:t>
              </w:r>
            </w:ins>
            <w:ins w:id="1353" w:author="CMCC-shiyuan" w:date="2023-05-13T14:08:00Z">
              <w:r w:rsidRPr="006C7C33">
                <w:rPr>
                  <w:rFonts w:ascii="Arial" w:eastAsia="宋体" w:hAnsi="Arial" w:cs="Arial"/>
                  <w:sz w:val="18"/>
                  <w:szCs w:val="18"/>
                  <w:highlight w:val="yellow"/>
                  <w:lang w:val="en-US" w:eastAsia="ja-JP"/>
                </w:rPr>
                <w:t>0</w:t>
              </w:r>
            </w:ins>
            <w:ins w:id="1354" w:author="CMCC-shiyuan" w:date="2023-05-10T19:42:00Z">
              <w:r w:rsidR="00CF0623" w:rsidRPr="006C7C33">
                <w:rPr>
                  <w:rFonts w:ascii="Arial" w:eastAsia="宋体" w:hAnsi="Arial" w:cs="Arial"/>
                  <w:sz w:val="18"/>
                  <w:szCs w:val="18"/>
                  <w:highlight w:val="yellow"/>
                  <w:lang w:eastAsia="ja-JP"/>
                </w:rPr>
                <w:t xml:space="preserve"> FDD</w:t>
              </w:r>
            </w:ins>
            <w:ins w:id="1355" w:author="CMCC-shiyuan" w:date="2023-05-13T14:08:00Z">
              <w:r w:rsidRPr="006C7C33">
                <w:rPr>
                  <w:rFonts w:ascii="Arial" w:eastAsia="宋体" w:hAnsi="Arial" w:cs="Arial"/>
                  <w:sz w:val="18"/>
                  <w:szCs w:val="18"/>
                  <w:highlight w:val="yellow"/>
                  <w:lang w:eastAsia="ja-JP"/>
                </w:rPr>
                <w:t>]</w:t>
              </w:r>
            </w:ins>
          </w:p>
        </w:tc>
      </w:tr>
      <w:tr w:rsidR="00CF0623" w:rsidRPr="00BA0E45" w14:paraId="2F6722C4" w14:textId="77777777" w:rsidTr="007D738C">
        <w:trPr>
          <w:cantSplit/>
          <w:ins w:id="1356" w:author="CMCC-shiyuan" w:date="2023-05-10T19:42:00Z"/>
        </w:trPr>
        <w:tc>
          <w:tcPr>
            <w:tcW w:w="2086" w:type="dxa"/>
            <w:tcBorders>
              <w:top w:val="single" w:sz="4" w:space="0" w:color="auto"/>
              <w:left w:val="single" w:sz="4" w:space="0" w:color="auto"/>
              <w:bottom w:val="single" w:sz="4" w:space="0" w:color="auto"/>
              <w:right w:val="single" w:sz="4" w:space="0" w:color="auto"/>
            </w:tcBorders>
          </w:tcPr>
          <w:p w14:paraId="47CC655A" w14:textId="37BB55AB" w:rsidR="00CF0623" w:rsidRPr="00170042" w:rsidRDefault="00CF0623" w:rsidP="00CF0623">
            <w:pPr>
              <w:keepNext/>
              <w:keepLines/>
              <w:spacing w:after="0"/>
              <w:rPr>
                <w:ins w:id="1357" w:author="CMCC-shiyuan" w:date="2023-05-10T19:42:00Z"/>
                <w:rFonts w:ascii="Arial" w:hAnsi="Arial" w:cs="Arial"/>
                <w:sz w:val="18"/>
                <w:szCs w:val="18"/>
              </w:rPr>
            </w:pPr>
            <w:ins w:id="1358" w:author="CMCC-shiyuan" w:date="2023-05-10T19:42:00Z">
              <w:r w:rsidRPr="00170042">
                <w:rPr>
                  <w:rFonts w:ascii="Arial" w:hAnsi="Arial" w:cs="Arial"/>
                  <w:sz w:val="18"/>
                  <w:szCs w:val="18"/>
                </w:rPr>
                <w:t>MPDCCH Reference Channel in clause A.3.1.3.1</w:t>
              </w:r>
            </w:ins>
          </w:p>
        </w:tc>
        <w:tc>
          <w:tcPr>
            <w:tcW w:w="1273" w:type="dxa"/>
            <w:tcBorders>
              <w:top w:val="single" w:sz="4" w:space="0" w:color="auto"/>
              <w:left w:val="single" w:sz="4" w:space="0" w:color="auto"/>
              <w:bottom w:val="single" w:sz="4" w:space="0" w:color="auto"/>
              <w:right w:val="single" w:sz="4" w:space="0" w:color="auto"/>
            </w:tcBorders>
          </w:tcPr>
          <w:p w14:paraId="075915ED" w14:textId="77777777" w:rsidR="00CF0623" w:rsidRPr="00170042" w:rsidRDefault="00CF0623" w:rsidP="00CF0623">
            <w:pPr>
              <w:keepNext/>
              <w:keepLines/>
              <w:spacing w:after="0"/>
              <w:jc w:val="center"/>
              <w:rPr>
                <w:ins w:id="1359" w:author="CMCC-shiyuan" w:date="2023-05-10T19:42:00Z"/>
                <w:rFonts w:ascii="Arial" w:hAnsi="Arial" w:cs="Arial"/>
                <w:sz w:val="18"/>
                <w:szCs w:val="18"/>
              </w:rPr>
            </w:pPr>
          </w:p>
        </w:tc>
        <w:tc>
          <w:tcPr>
            <w:tcW w:w="3267" w:type="dxa"/>
            <w:gridSpan w:val="2"/>
            <w:tcBorders>
              <w:top w:val="single" w:sz="4" w:space="0" w:color="auto"/>
              <w:left w:val="single" w:sz="4" w:space="0" w:color="auto"/>
              <w:bottom w:val="single" w:sz="4" w:space="0" w:color="auto"/>
              <w:right w:val="single" w:sz="4" w:space="0" w:color="auto"/>
            </w:tcBorders>
          </w:tcPr>
          <w:p w14:paraId="56520772" w14:textId="59460D8D" w:rsidR="00CF0623" w:rsidRPr="006C7C33" w:rsidRDefault="006C7C33" w:rsidP="00CF0623">
            <w:pPr>
              <w:keepNext/>
              <w:keepLines/>
              <w:spacing w:after="0"/>
              <w:jc w:val="center"/>
              <w:rPr>
                <w:ins w:id="1360" w:author="CMCC-shiyuan" w:date="2023-05-10T19:42:00Z"/>
                <w:rFonts w:ascii="Arial" w:hAnsi="Arial" w:cs="Arial"/>
                <w:sz w:val="18"/>
                <w:szCs w:val="18"/>
                <w:highlight w:val="yellow"/>
              </w:rPr>
            </w:pPr>
            <w:ins w:id="1361" w:author="CMCC-shiyuan" w:date="2023-05-13T14:08:00Z">
              <w:r w:rsidRPr="006C7C33">
                <w:rPr>
                  <w:rFonts w:ascii="Arial" w:eastAsia="宋体" w:hAnsi="Arial" w:cs="Arial"/>
                  <w:sz w:val="18"/>
                  <w:szCs w:val="18"/>
                  <w:highlight w:val="yellow"/>
                  <w:lang w:eastAsia="ja-JP"/>
                </w:rPr>
                <w:t>[</w:t>
              </w:r>
            </w:ins>
            <w:ins w:id="1362" w:author="CMCC-shiyuan" w:date="2023-05-10T19:43:00Z">
              <w:r w:rsidR="00CF0623" w:rsidRPr="006C7C33">
                <w:rPr>
                  <w:rFonts w:ascii="Arial" w:eastAsia="宋体" w:hAnsi="Arial" w:cs="Arial"/>
                  <w:sz w:val="18"/>
                  <w:szCs w:val="18"/>
                  <w:highlight w:val="yellow"/>
                  <w:lang w:eastAsia="ja-JP"/>
                </w:rPr>
                <w:t>R.1</w:t>
              </w:r>
            </w:ins>
            <w:ins w:id="1363" w:author="CMCC-shiyuan" w:date="2023-05-13T14:08:00Z">
              <w:r w:rsidRPr="006C7C33">
                <w:rPr>
                  <w:rFonts w:ascii="Arial" w:eastAsia="宋体" w:hAnsi="Arial" w:cs="Arial"/>
                  <w:sz w:val="18"/>
                  <w:szCs w:val="18"/>
                  <w:highlight w:val="yellow"/>
                  <w:lang w:val="en-US" w:eastAsia="ja-JP"/>
                </w:rPr>
                <w:t>6</w:t>
              </w:r>
            </w:ins>
            <w:ins w:id="1364" w:author="CMCC-shiyuan" w:date="2023-05-10T19:43:00Z">
              <w:r w:rsidR="00CF0623" w:rsidRPr="006C7C33">
                <w:rPr>
                  <w:rFonts w:ascii="Arial" w:eastAsia="宋体" w:hAnsi="Arial" w:cs="Arial"/>
                  <w:sz w:val="18"/>
                  <w:szCs w:val="18"/>
                  <w:highlight w:val="yellow"/>
                  <w:lang w:eastAsia="ja-JP"/>
                </w:rPr>
                <w:t xml:space="preserve"> FDD</w:t>
              </w:r>
            </w:ins>
            <w:ins w:id="1365" w:author="CMCC-shiyuan" w:date="2023-05-13T14:08:00Z">
              <w:r w:rsidRPr="006C7C33">
                <w:rPr>
                  <w:rFonts w:ascii="Arial" w:eastAsia="宋体" w:hAnsi="Arial" w:cs="Arial"/>
                  <w:sz w:val="18"/>
                  <w:szCs w:val="18"/>
                  <w:highlight w:val="yellow"/>
                  <w:lang w:eastAsia="ja-JP"/>
                </w:rPr>
                <w:t>]</w:t>
              </w:r>
            </w:ins>
          </w:p>
        </w:tc>
        <w:tc>
          <w:tcPr>
            <w:tcW w:w="3199" w:type="dxa"/>
            <w:gridSpan w:val="2"/>
            <w:tcBorders>
              <w:top w:val="single" w:sz="4" w:space="0" w:color="auto"/>
              <w:left w:val="single" w:sz="4" w:space="0" w:color="auto"/>
              <w:bottom w:val="single" w:sz="4" w:space="0" w:color="auto"/>
              <w:right w:val="single" w:sz="4" w:space="0" w:color="auto"/>
            </w:tcBorders>
          </w:tcPr>
          <w:p w14:paraId="784FFB43" w14:textId="40B4753E" w:rsidR="00CF0623" w:rsidRPr="006C7C33" w:rsidRDefault="006C7C33" w:rsidP="00CF0623">
            <w:pPr>
              <w:keepNext/>
              <w:keepLines/>
              <w:spacing w:after="0"/>
              <w:jc w:val="center"/>
              <w:rPr>
                <w:ins w:id="1366" w:author="CMCC-shiyuan" w:date="2023-05-10T19:42:00Z"/>
                <w:rFonts w:ascii="Arial" w:hAnsi="Arial" w:cs="Arial"/>
                <w:sz w:val="18"/>
                <w:szCs w:val="18"/>
                <w:highlight w:val="yellow"/>
              </w:rPr>
            </w:pPr>
            <w:ins w:id="1367" w:author="CMCC-shiyuan" w:date="2023-05-13T14:08:00Z">
              <w:r w:rsidRPr="006C7C33">
                <w:rPr>
                  <w:rFonts w:ascii="Arial" w:eastAsia="宋体" w:hAnsi="Arial" w:cs="Arial"/>
                  <w:sz w:val="18"/>
                  <w:szCs w:val="18"/>
                  <w:highlight w:val="yellow"/>
                  <w:lang w:eastAsia="ja-JP"/>
                </w:rPr>
                <w:t>[</w:t>
              </w:r>
            </w:ins>
            <w:ins w:id="1368" w:author="CMCC-shiyuan" w:date="2023-05-10T19:43:00Z">
              <w:r w:rsidR="00CF0623" w:rsidRPr="006C7C33">
                <w:rPr>
                  <w:rFonts w:ascii="Arial" w:eastAsia="宋体" w:hAnsi="Arial" w:cs="Arial"/>
                  <w:sz w:val="18"/>
                  <w:szCs w:val="18"/>
                  <w:highlight w:val="yellow"/>
                  <w:lang w:eastAsia="ja-JP"/>
                </w:rPr>
                <w:t>R.1</w:t>
              </w:r>
            </w:ins>
            <w:ins w:id="1369" w:author="CMCC-shiyuan" w:date="2023-05-13T14:08:00Z">
              <w:r w:rsidRPr="006C7C33">
                <w:rPr>
                  <w:rFonts w:ascii="Arial" w:eastAsia="宋体" w:hAnsi="Arial" w:cs="Arial"/>
                  <w:sz w:val="18"/>
                  <w:szCs w:val="18"/>
                  <w:highlight w:val="yellow"/>
                  <w:lang w:val="en-US" w:eastAsia="ja-JP"/>
                </w:rPr>
                <w:t>6</w:t>
              </w:r>
            </w:ins>
            <w:ins w:id="1370" w:author="CMCC-shiyuan" w:date="2023-05-10T19:43:00Z">
              <w:r w:rsidR="00CF0623" w:rsidRPr="006C7C33">
                <w:rPr>
                  <w:rFonts w:ascii="Arial" w:eastAsia="宋体" w:hAnsi="Arial" w:cs="Arial"/>
                  <w:sz w:val="18"/>
                  <w:szCs w:val="18"/>
                  <w:highlight w:val="yellow"/>
                  <w:lang w:eastAsia="ja-JP"/>
                </w:rPr>
                <w:t xml:space="preserve"> FDD</w:t>
              </w:r>
            </w:ins>
            <w:ins w:id="1371" w:author="CMCC-shiyuan" w:date="2023-05-13T14:08:00Z">
              <w:r w:rsidRPr="006C7C33">
                <w:rPr>
                  <w:rFonts w:ascii="Arial" w:eastAsia="宋体" w:hAnsi="Arial" w:cs="Arial"/>
                  <w:sz w:val="18"/>
                  <w:szCs w:val="18"/>
                  <w:highlight w:val="yellow"/>
                  <w:lang w:eastAsia="ja-JP"/>
                </w:rPr>
                <w:t>]</w:t>
              </w:r>
            </w:ins>
          </w:p>
        </w:tc>
      </w:tr>
      <w:tr w:rsidR="00CF0623" w:rsidRPr="00BA0E45" w14:paraId="4275FBFB" w14:textId="77777777" w:rsidTr="008452F0">
        <w:trPr>
          <w:cantSplit/>
          <w:ins w:id="1372" w:author="CMCC-shiyuan" w:date="2023-05-10T19:42:00Z"/>
        </w:trPr>
        <w:tc>
          <w:tcPr>
            <w:tcW w:w="2086" w:type="dxa"/>
            <w:tcBorders>
              <w:top w:val="single" w:sz="4" w:space="0" w:color="auto"/>
              <w:left w:val="single" w:sz="4" w:space="0" w:color="auto"/>
              <w:bottom w:val="single" w:sz="4" w:space="0" w:color="auto"/>
              <w:right w:val="single" w:sz="4" w:space="0" w:color="auto"/>
            </w:tcBorders>
          </w:tcPr>
          <w:p w14:paraId="2A38F7B9" w14:textId="28D2478E" w:rsidR="00CF0623" w:rsidRPr="00170042" w:rsidRDefault="00CF0623" w:rsidP="00CF0623">
            <w:pPr>
              <w:keepNext/>
              <w:keepLines/>
              <w:spacing w:after="0"/>
              <w:rPr>
                <w:ins w:id="1373" w:author="CMCC-shiyuan" w:date="2023-05-10T19:42:00Z"/>
                <w:rFonts w:ascii="Arial" w:hAnsi="Arial" w:cs="Arial"/>
                <w:sz w:val="18"/>
                <w:szCs w:val="18"/>
              </w:rPr>
            </w:pPr>
            <w:ins w:id="1374" w:author="CMCC-shiyuan" w:date="2023-05-10T19:42:00Z">
              <w:r w:rsidRPr="00170042">
                <w:rPr>
                  <w:rFonts w:ascii="Arial" w:hAnsi="Arial" w:cs="Arial"/>
                  <w:sz w:val="18"/>
                  <w:szCs w:val="18"/>
                </w:rPr>
                <w:t>PCFICH/PDCCH/PHICH Reference Channel in clause A.3.1.2.1</w:t>
              </w:r>
            </w:ins>
          </w:p>
        </w:tc>
        <w:tc>
          <w:tcPr>
            <w:tcW w:w="1273" w:type="dxa"/>
            <w:tcBorders>
              <w:top w:val="single" w:sz="4" w:space="0" w:color="auto"/>
              <w:left w:val="single" w:sz="4" w:space="0" w:color="auto"/>
              <w:bottom w:val="single" w:sz="4" w:space="0" w:color="auto"/>
              <w:right w:val="single" w:sz="4" w:space="0" w:color="auto"/>
            </w:tcBorders>
          </w:tcPr>
          <w:p w14:paraId="66844474" w14:textId="77777777" w:rsidR="00CF0623" w:rsidRPr="00170042" w:rsidRDefault="00CF0623" w:rsidP="00CF0623">
            <w:pPr>
              <w:keepNext/>
              <w:keepLines/>
              <w:spacing w:after="0"/>
              <w:jc w:val="center"/>
              <w:rPr>
                <w:ins w:id="1375" w:author="CMCC-shiyuan" w:date="2023-05-10T19:42:00Z"/>
                <w:rFonts w:ascii="Arial" w:hAnsi="Arial" w:cs="Arial"/>
                <w:sz w:val="18"/>
                <w:szCs w:val="18"/>
              </w:rPr>
            </w:pPr>
          </w:p>
        </w:tc>
        <w:tc>
          <w:tcPr>
            <w:tcW w:w="3267" w:type="dxa"/>
            <w:gridSpan w:val="2"/>
            <w:tcBorders>
              <w:top w:val="single" w:sz="4" w:space="0" w:color="auto"/>
              <w:left w:val="single" w:sz="4" w:space="0" w:color="auto"/>
              <w:bottom w:val="single" w:sz="4" w:space="0" w:color="auto"/>
              <w:right w:val="single" w:sz="4" w:space="0" w:color="auto"/>
            </w:tcBorders>
          </w:tcPr>
          <w:p w14:paraId="5513BE4A" w14:textId="4B72BC33" w:rsidR="00CF0623" w:rsidRPr="006C7C33" w:rsidRDefault="006C7C33" w:rsidP="00CF0623">
            <w:pPr>
              <w:keepNext/>
              <w:keepLines/>
              <w:spacing w:after="0"/>
              <w:jc w:val="center"/>
              <w:rPr>
                <w:ins w:id="1376" w:author="CMCC-shiyuan" w:date="2023-05-10T19:42:00Z"/>
                <w:rFonts w:ascii="Arial" w:hAnsi="Arial" w:cs="Arial"/>
                <w:sz w:val="18"/>
                <w:szCs w:val="18"/>
                <w:highlight w:val="yellow"/>
              </w:rPr>
            </w:pPr>
            <w:ins w:id="1377" w:author="CMCC-shiyuan" w:date="2023-05-13T14:08:00Z">
              <w:r w:rsidRPr="006C7C33">
                <w:rPr>
                  <w:rFonts w:ascii="Arial" w:eastAsia="宋体" w:hAnsi="Arial" w:cs="Arial"/>
                  <w:sz w:val="18"/>
                  <w:szCs w:val="18"/>
                  <w:highlight w:val="yellow"/>
                  <w:lang w:eastAsia="ja-JP"/>
                </w:rPr>
                <w:t>[</w:t>
              </w:r>
            </w:ins>
            <w:ins w:id="1378" w:author="CMCC-shiyuan" w:date="2023-05-10T19:43:00Z">
              <w:r w:rsidR="00CF0623" w:rsidRPr="006C7C33">
                <w:rPr>
                  <w:rFonts w:ascii="Arial" w:eastAsia="宋体" w:hAnsi="Arial" w:cs="Arial"/>
                  <w:sz w:val="18"/>
                  <w:szCs w:val="18"/>
                  <w:highlight w:val="yellow"/>
                  <w:lang w:eastAsia="ja-JP"/>
                </w:rPr>
                <w:t>R.</w:t>
              </w:r>
            </w:ins>
            <w:ins w:id="1379" w:author="CMCC-shiyuan" w:date="2023-05-13T14:08:00Z">
              <w:r w:rsidRPr="006C7C33">
                <w:rPr>
                  <w:rFonts w:ascii="Arial" w:eastAsia="宋体" w:hAnsi="Arial" w:cs="Arial"/>
                  <w:sz w:val="18"/>
                  <w:szCs w:val="18"/>
                  <w:highlight w:val="yellow"/>
                  <w:lang w:val="en-US" w:eastAsia="ja-JP"/>
                </w:rPr>
                <w:t>6</w:t>
              </w:r>
            </w:ins>
            <w:ins w:id="1380" w:author="CMCC-shiyuan" w:date="2023-05-10T19:43:00Z">
              <w:r w:rsidR="00CF0623" w:rsidRPr="006C7C33">
                <w:rPr>
                  <w:rFonts w:ascii="Arial" w:eastAsia="宋体" w:hAnsi="Arial" w:cs="Arial"/>
                  <w:sz w:val="18"/>
                  <w:szCs w:val="18"/>
                  <w:highlight w:val="yellow"/>
                  <w:lang w:eastAsia="ja-JP"/>
                </w:rPr>
                <w:t xml:space="preserve"> FDD</w:t>
              </w:r>
            </w:ins>
            <w:ins w:id="1381" w:author="CMCC-shiyuan" w:date="2023-05-13T14:08:00Z">
              <w:r w:rsidRPr="006C7C33">
                <w:rPr>
                  <w:rFonts w:ascii="Arial" w:eastAsia="宋体" w:hAnsi="Arial" w:cs="Arial"/>
                  <w:sz w:val="18"/>
                  <w:szCs w:val="18"/>
                  <w:highlight w:val="yellow"/>
                  <w:lang w:eastAsia="ja-JP"/>
                </w:rPr>
                <w:t>]</w:t>
              </w:r>
            </w:ins>
          </w:p>
        </w:tc>
        <w:tc>
          <w:tcPr>
            <w:tcW w:w="3199" w:type="dxa"/>
            <w:gridSpan w:val="2"/>
            <w:tcBorders>
              <w:top w:val="single" w:sz="4" w:space="0" w:color="auto"/>
              <w:left w:val="single" w:sz="4" w:space="0" w:color="auto"/>
              <w:bottom w:val="single" w:sz="4" w:space="0" w:color="auto"/>
              <w:right w:val="single" w:sz="4" w:space="0" w:color="auto"/>
            </w:tcBorders>
          </w:tcPr>
          <w:p w14:paraId="24D60B23" w14:textId="09B0A872" w:rsidR="00CF0623" w:rsidRPr="006C7C33" w:rsidRDefault="006C7C33" w:rsidP="00CF0623">
            <w:pPr>
              <w:keepNext/>
              <w:keepLines/>
              <w:spacing w:after="0"/>
              <w:jc w:val="center"/>
              <w:rPr>
                <w:ins w:id="1382" w:author="CMCC-shiyuan" w:date="2023-05-10T19:42:00Z"/>
                <w:rFonts w:ascii="Arial" w:hAnsi="Arial" w:cs="Arial"/>
                <w:sz w:val="18"/>
                <w:szCs w:val="18"/>
                <w:highlight w:val="yellow"/>
              </w:rPr>
            </w:pPr>
            <w:ins w:id="1383" w:author="CMCC-shiyuan" w:date="2023-05-13T14:08:00Z">
              <w:r w:rsidRPr="006C7C33">
                <w:rPr>
                  <w:rFonts w:ascii="Arial" w:eastAsia="宋体" w:hAnsi="Arial" w:cs="Arial"/>
                  <w:sz w:val="18"/>
                  <w:szCs w:val="18"/>
                  <w:highlight w:val="yellow"/>
                  <w:lang w:eastAsia="ja-JP"/>
                </w:rPr>
                <w:t>[</w:t>
              </w:r>
            </w:ins>
            <w:ins w:id="1384" w:author="CMCC-shiyuan" w:date="2023-05-10T19:43:00Z">
              <w:r w:rsidR="00CF0623" w:rsidRPr="006C7C33">
                <w:rPr>
                  <w:rFonts w:ascii="Arial" w:eastAsia="宋体" w:hAnsi="Arial" w:cs="Arial"/>
                  <w:sz w:val="18"/>
                  <w:szCs w:val="18"/>
                  <w:highlight w:val="yellow"/>
                  <w:lang w:eastAsia="ja-JP"/>
                </w:rPr>
                <w:t>R.</w:t>
              </w:r>
            </w:ins>
            <w:ins w:id="1385" w:author="CMCC-shiyuan" w:date="2023-05-13T14:08:00Z">
              <w:r w:rsidRPr="006C7C33">
                <w:rPr>
                  <w:rFonts w:ascii="Arial" w:eastAsia="宋体" w:hAnsi="Arial" w:cs="Arial"/>
                  <w:sz w:val="18"/>
                  <w:szCs w:val="18"/>
                  <w:highlight w:val="yellow"/>
                  <w:lang w:val="en-US" w:eastAsia="ja-JP"/>
                </w:rPr>
                <w:t>6</w:t>
              </w:r>
            </w:ins>
            <w:ins w:id="1386" w:author="CMCC-shiyuan" w:date="2023-05-10T19:43:00Z">
              <w:r w:rsidR="00CF0623" w:rsidRPr="006C7C33">
                <w:rPr>
                  <w:rFonts w:ascii="Arial" w:eastAsia="宋体" w:hAnsi="Arial" w:cs="Arial"/>
                  <w:sz w:val="18"/>
                  <w:szCs w:val="18"/>
                  <w:highlight w:val="yellow"/>
                  <w:lang w:eastAsia="ja-JP"/>
                </w:rPr>
                <w:t xml:space="preserve"> FDD</w:t>
              </w:r>
            </w:ins>
            <w:ins w:id="1387" w:author="CMCC-shiyuan" w:date="2023-05-13T14:08:00Z">
              <w:r w:rsidRPr="006C7C33">
                <w:rPr>
                  <w:rFonts w:ascii="Arial" w:eastAsia="宋体" w:hAnsi="Arial" w:cs="Arial"/>
                  <w:sz w:val="18"/>
                  <w:szCs w:val="18"/>
                  <w:highlight w:val="yellow"/>
                  <w:lang w:eastAsia="ja-JP"/>
                </w:rPr>
                <w:t>]</w:t>
              </w:r>
            </w:ins>
          </w:p>
        </w:tc>
      </w:tr>
      <w:tr w:rsidR="00DF232F" w:rsidRPr="00BA0E45" w14:paraId="69A579C2" w14:textId="77777777" w:rsidTr="00CF0623">
        <w:trPr>
          <w:cantSplit/>
          <w:ins w:id="1388" w:author="CMCC-shiyuan" w:date="2023-05-10T19:41:00Z"/>
        </w:trPr>
        <w:tc>
          <w:tcPr>
            <w:tcW w:w="2086" w:type="dxa"/>
            <w:tcBorders>
              <w:top w:val="single" w:sz="4" w:space="0" w:color="auto"/>
              <w:left w:val="single" w:sz="4" w:space="0" w:color="auto"/>
              <w:bottom w:val="single" w:sz="4" w:space="0" w:color="auto"/>
              <w:right w:val="single" w:sz="4" w:space="0" w:color="auto"/>
            </w:tcBorders>
            <w:hideMark/>
          </w:tcPr>
          <w:p w14:paraId="05564E4C" w14:textId="77777777" w:rsidR="00DF232F" w:rsidRPr="00170042" w:rsidRDefault="00DF232F" w:rsidP="002462A9">
            <w:pPr>
              <w:keepNext/>
              <w:keepLines/>
              <w:spacing w:after="0"/>
              <w:rPr>
                <w:ins w:id="1389" w:author="CMCC-shiyuan" w:date="2023-05-10T19:41:00Z"/>
                <w:rFonts w:ascii="Arial" w:hAnsi="Arial" w:cs="Arial"/>
                <w:sz w:val="18"/>
                <w:szCs w:val="18"/>
              </w:rPr>
            </w:pPr>
            <w:ins w:id="1390" w:author="CMCC-shiyuan" w:date="2023-05-10T19:41:00Z">
              <w:r w:rsidRPr="00170042">
                <w:rPr>
                  <w:rFonts w:ascii="Arial" w:hAnsi="Arial" w:cs="Arial"/>
                  <w:sz w:val="18"/>
                  <w:szCs w:val="18"/>
                </w:rPr>
                <w:t>OCNG Patterns defined in A.3.2.1.1 (OP.1 FDD) and in A.3.2.1.2 (OP.2 FDD)</w:t>
              </w:r>
            </w:ins>
          </w:p>
        </w:tc>
        <w:tc>
          <w:tcPr>
            <w:tcW w:w="1273" w:type="dxa"/>
            <w:tcBorders>
              <w:top w:val="single" w:sz="4" w:space="0" w:color="auto"/>
              <w:left w:val="single" w:sz="4" w:space="0" w:color="auto"/>
              <w:bottom w:val="single" w:sz="4" w:space="0" w:color="auto"/>
              <w:right w:val="single" w:sz="4" w:space="0" w:color="auto"/>
            </w:tcBorders>
          </w:tcPr>
          <w:p w14:paraId="5B067E64" w14:textId="77777777" w:rsidR="00DF232F" w:rsidRPr="00170042" w:rsidRDefault="00DF232F" w:rsidP="002462A9">
            <w:pPr>
              <w:keepNext/>
              <w:keepLines/>
              <w:spacing w:after="0"/>
              <w:jc w:val="center"/>
              <w:rPr>
                <w:ins w:id="1391" w:author="CMCC-shiyuan" w:date="2023-05-10T19:41:00Z"/>
                <w:rFonts w:ascii="Arial" w:hAnsi="Arial" w:cs="Arial"/>
                <w:sz w:val="18"/>
                <w:szCs w:val="18"/>
              </w:rPr>
            </w:pPr>
          </w:p>
        </w:tc>
        <w:tc>
          <w:tcPr>
            <w:tcW w:w="1633" w:type="dxa"/>
            <w:tcBorders>
              <w:top w:val="single" w:sz="4" w:space="0" w:color="auto"/>
              <w:left w:val="single" w:sz="4" w:space="0" w:color="auto"/>
              <w:bottom w:val="single" w:sz="4" w:space="0" w:color="auto"/>
              <w:right w:val="single" w:sz="4" w:space="0" w:color="auto"/>
            </w:tcBorders>
            <w:hideMark/>
          </w:tcPr>
          <w:p w14:paraId="232BB8CB" w14:textId="34684EBD" w:rsidR="00DF232F" w:rsidRPr="00170042" w:rsidRDefault="00CF0623" w:rsidP="002462A9">
            <w:pPr>
              <w:keepNext/>
              <w:keepLines/>
              <w:spacing w:after="0"/>
              <w:jc w:val="center"/>
              <w:rPr>
                <w:ins w:id="1392" w:author="CMCC-shiyuan" w:date="2023-05-10T19:41:00Z"/>
                <w:rFonts w:ascii="Arial" w:hAnsi="Arial" w:cs="Arial"/>
                <w:sz w:val="18"/>
                <w:szCs w:val="18"/>
              </w:rPr>
            </w:pPr>
            <w:ins w:id="1393" w:author="CMCC-shiyuan" w:date="2023-05-10T19:44:00Z">
              <w:r w:rsidRPr="00170042">
                <w:rPr>
                  <w:rFonts w:ascii="Arial" w:hAnsi="Arial" w:cs="Arial"/>
                  <w:sz w:val="18"/>
                  <w:szCs w:val="18"/>
                </w:rPr>
                <w:t>OP.21 FDD</w:t>
              </w:r>
            </w:ins>
          </w:p>
        </w:tc>
        <w:tc>
          <w:tcPr>
            <w:tcW w:w="1634" w:type="dxa"/>
            <w:tcBorders>
              <w:top w:val="single" w:sz="4" w:space="0" w:color="auto"/>
              <w:left w:val="single" w:sz="4" w:space="0" w:color="auto"/>
              <w:bottom w:val="single" w:sz="4" w:space="0" w:color="auto"/>
              <w:right w:val="single" w:sz="4" w:space="0" w:color="auto"/>
            </w:tcBorders>
            <w:hideMark/>
          </w:tcPr>
          <w:p w14:paraId="5F5CFDE4" w14:textId="37B57F16" w:rsidR="00DF232F" w:rsidRPr="00170042" w:rsidRDefault="00CF0623" w:rsidP="002462A9">
            <w:pPr>
              <w:keepNext/>
              <w:keepLines/>
              <w:spacing w:after="0"/>
              <w:jc w:val="center"/>
              <w:rPr>
                <w:ins w:id="1394" w:author="CMCC-shiyuan" w:date="2023-05-10T19:41:00Z"/>
                <w:rFonts w:ascii="Arial" w:hAnsi="Arial" w:cs="Arial"/>
                <w:sz w:val="18"/>
                <w:szCs w:val="18"/>
              </w:rPr>
            </w:pPr>
            <w:ins w:id="1395" w:author="CMCC-shiyuan" w:date="2023-05-10T19:44:00Z">
              <w:r w:rsidRPr="00170042">
                <w:rPr>
                  <w:rFonts w:ascii="Arial" w:hAnsi="Arial" w:cs="Arial"/>
                  <w:sz w:val="18"/>
                  <w:szCs w:val="18"/>
                </w:rPr>
                <w:t>OP.6 FDD</w:t>
              </w:r>
            </w:ins>
          </w:p>
        </w:tc>
        <w:tc>
          <w:tcPr>
            <w:tcW w:w="1599" w:type="dxa"/>
            <w:tcBorders>
              <w:top w:val="single" w:sz="4" w:space="0" w:color="auto"/>
              <w:left w:val="single" w:sz="4" w:space="0" w:color="auto"/>
              <w:bottom w:val="single" w:sz="4" w:space="0" w:color="auto"/>
              <w:right w:val="single" w:sz="4" w:space="0" w:color="auto"/>
            </w:tcBorders>
            <w:hideMark/>
          </w:tcPr>
          <w:p w14:paraId="0D84EBDF" w14:textId="4439668A" w:rsidR="00DF232F" w:rsidRPr="00170042" w:rsidRDefault="00CF0623" w:rsidP="002462A9">
            <w:pPr>
              <w:keepNext/>
              <w:keepLines/>
              <w:spacing w:after="0"/>
              <w:jc w:val="center"/>
              <w:rPr>
                <w:ins w:id="1396" w:author="CMCC-shiyuan" w:date="2023-05-10T19:41:00Z"/>
                <w:rFonts w:ascii="Arial" w:hAnsi="Arial" w:cs="Arial"/>
                <w:sz w:val="18"/>
                <w:szCs w:val="18"/>
              </w:rPr>
            </w:pPr>
            <w:ins w:id="1397" w:author="CMCC-shiyuan" w:date="2023-05-10T19:44:00Z">
              <w:r w:rsidRPr="00170042">
                <w:rPr>
                  <w:rFonts w:ascii="Arial" w:hAnsi="Arial" w:cs="Arial"/>
                  <w:sz w:val="18"/>
                  <w:szCs w:val="18"/>
                </w:rPr>
                <w:t>OP.6 FDD</w:t>
              </w:r>
            </w:ins>
          </w:p>
        </w:tc>
        <w:tc>
          <w:tcPr>
            <w:tcW w:w="1600" w:type="dxa"/>
            <w:tcBorders>
              <w:top w:val="single" w:sz="4" w:space="0" w:color="auto"/>
              <w:left w:val="single" w:sz="4" w:space="0" w:color="auto"/>
              <w:bottom w:val="single" w:sz="4" w:space="0" w:color="auto"/>
              <w:right w:val="single" w:sz="4" w:space="0" w:color="auto"/>
            </w:tcBorders>
            <w:hideMark/>
          </w:tcPr>
          <w:p w14:paraId="3F598DE6" w14:textId="5E18ABEB" w:rsidR="00DF232F" w:rsidRPr="00170042" w:rsidRDefault="00CF0623" w:rsidP="002462A9">
            <w:pPr>
              <w:keepNext/>
              <w:keepLines/>
              <w:spacing w:after="0"/>
              <w:jc w:val="center"/>
              <w:rPr>
                <w:ins w:id="1398" w:author="CMCC-shiyuan" w:date="2023-05-10T19:41:00Z"/>
                <w:rFonts w:ascii="Arial" w:hAnsi="Arial" w:cs="Arial"/>
                <w:sz w:val="18"/>
                <w:szCs w:val="18"/>
              </w:rPr>
            </w:pPr>
            <w:ins w:id="1399" w:author="CMCC-shiyuan" w:date="2023-05-10T19:44:00Z">
              <w:r w:rsidRPr="00170042">
                <w:rPr>
                  <w:rFonts w:ascii="Arial" w:hAnsi="Arial" w:cs="Arial"/>
                  <w:sz w:val="18"/>
                  <w:szCs w:val="18"/>
                </w:rPr>
                <w:t>OP.21 FDD</w:t>
              </w:r>
            </w:ins>
          </w:p>
        </w:tc>
      </w:tr>
      <w:tr w:rsidR="00DF232F" w:rsidRPr="00BA0E45" w14:paraId="2AE23EB7" w14:textId="77777777" w:rsidTr="00CF0623">
        <w:trPr>
          <w:cantSplit/>
          <w:ins w:id="1400" w:author="CMCC-shiyuan" w:date="2023-05-10T19:41:00Z"/>
        </w:trPr>
        <w:tc>
          <w:tcPr>
            <w:tcW w:w="2086" w:type="dxa"/>
            <w:tcBorders>
              <w:top w:val="single" w:sz="4" w:space="0" w:color="auto"/>
              <w:left w:val="single" w:sz="4" w:space="0" w:color="auto"/>
              <w:bottom w:val="single" w:sz="4" w:space="0" w:color="auto"/>
              <w:right w:val="single" w:sz="4" w:space="0" w:color="auto"/>
            </w:tcBorders>
            <w:hideMark/>
          </w:tcPr>
          <w:p w14:paraId="0C3CF314" w14:textId="77777777" w:rsidR="00DF232F" w:rsidRPr="00BA0E45" w:rsidRDefault="00DF232F" w:rsidP="002462A9">
            <w:pPr>
              <w:keepNext/>
              <w:keepLines/>
              <w:spacing w:after="0"/>
              <w:rPr>
                <w:ins w:id="1401" w:author="CMCC-shiyuan" w:date="2023-05-10T19:41:00Z"/>
                <w:rFonts w:ascii="Arial" w:hAnsi="Arial" w:cs="Arial"/>
                <w:sz w:val="18"/>
              </w:rPr>
            </w:pPr>
            <w:ins w:id="1402" w:author="CMCC-shiyuan" w:date="2023-05-10T19:41:00Z">
              <w:r w:rsidRPr="00BA0E45">
                <w:rPr>
                  <w:rFonts w:ascii="Arial" w:hAnsi="Arial" w:cs="Arial"/>
                  <w:sz w:val="18"/>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1945F373" w14:textId="77777777" w:rsidR="00DF232F" w:rsidRPr="00BA0E45" w:rsidRDefault="00DF232F" w:rsidP="002462A9">
            <w:pPr>
              <w:keepNext/>
              <w:keepLines/>
              <w:spacing w:after="0"/>
              <w:jc w:val="center"/>
              <w:rPr>
                <w:ins w:id="1403" w:author="CMCC-shiyuan" w:date="2023-05-10T19:41:00Z"/>
                <w:rFonts w:ascii="Arial" w:hAnsi="Arial" w:cs="Arial"/>
                <w:sz w:val="18"/>
              </w:rPr>
            </w:pPr>
            <w:ins w:id="1404" w:author="CMCC-shiyuan" w:date="2023-05-10T19:41:00Z">
              <w:r w:rsidRPr="00BA0E45">
                <w:rPr>
                  <w:rFonts w:ascii="Arial" w:hAnsi="Arial" w:cs="v4.2.0"/>
                  <w:bCs/>
                  <w:sz w:val="18"/>
                </w:rPr>
                <w:t>dB</w:t>
              </w:r>
            </w:ins>
          </w:p>
        </w:tc>
        <w:tc>
          <w:tcPr>
            <w:tcW w:w="3267" w:type="dxa"/>
            <w:gridSpan w:val="2"/>
            <w:vMerge w:val="restart"/>
            <w:tcBorders>
              <w:top w:val="single" w:sz="4" w:space="0" w:color="auto"/>
              <w:left w:val="single" w:sz="4" w:space="0" w:color="auto"/>
              <w:bottom w:val="single" w:sz="4" w:space="0" w:color="auto"/>
              <w:right w:val="single" w:sz="4" w:space="0" w:color="auto"/>
            </w:tcBorders>
          </w:tcPr>
          <w:p w14:paraId="2B994A8F" w14:textId="77777777" w:rsidR="00DF232F" w:rsidRPr="00BA0E45" w:rsidRDefault="00DF232F" w:rsidP="002462A9">
            <w:pPr>
              <w:keepNext/>
              <w:keepLines/>
              <w:spacing w:after="0"/>
              <w:jc w:val="center"/>
              <w:rPr>
                <w:ins w:id="1405" w:author="CMCC-shiyuan" w:date="2023-05-10T19:41:00Z"/>
                <w:rFonts w:ascii="Arial" w:hAnsi="Arial" w:cs="Arial"/>
                <w:sz w:val="18"/>
              </w:rPr>
            </w:pPr>
          </w:p>
          <w:p w14:paraId="32CE2A3D" w14:textId="77777777" w:rsidR="00DF232F" w:rsidRPr="00BA0E45" w:rsidRDefault="00DF232F" w:rsidP="002462A9">
            <w:pPr>
              <w:keepNext/>
              <w:keepLines/>
              <w:spacing w:after="0"/>
              <w:jc w:val="center"/>
              <w:rPr>
                <w:ins w:id="1406" w:author="CMCC-shiyuan" w:date="2023-05-10T19:41:00Z"/>
                <w:rFonts w:ascii="Arial" w:hAnsi="Arial" w:cs="Arial"/>
                <w:sz w:val="18"/>
              </w:rPr>
            </w:pPr>
          </w:p>
          <w:p w14:paraId="2A373B48" w14:textId="77777777" w:rsidR="00DF232F" w:rsidRPr="00BA0E45" w:rsidRDefault="00DF232F" w:rsidP="002462A9">
            <w:pPr>
              <w:keepNext/>
              <w:keepLines/>
              <w:spacing w:after="0"/>
              <w:jc w:val="center"/>
              <w:rPr>
                <w:ins w:id="1407" w:author="CMCC-shiyuan" w:date="2023-05-10T19:41:00Z"/>
                <w:rFonts w:ascii="Arial" w:hAnsi="Arial" w:cs="Arial"/>
                <w:sz w:val="18"/>
              </w:rPr>
            </w:pPr>
          </w:p>
          <w:p w14:paraId="23E9F9D2" w14:textId="77777777" w:rsidR="00DF232F" w:rsidRPr="00BA0E45" w:rsidRDefault="00DF232F" w:rsidP="002462A9">
            <w:pPr>
              <w:keepNext/>
              <w:keepLines/>
              <w:spacing w:after="0"/>
              <w:jc w:val="center"/>
              <w:rPr>
                <w:ins w:id="1408" w:author="CMCC-shiyuan" w:date="2023-05-10T19:41:00Z"/>
                <w:rFonts w:ascii="Arial" w:hAnsi="Arial" w:cs="Arial"/>
                <w:sz w:val="18"/>
              </w:rPr>
            </w:pPr>
          </w:p>
          <w:p w14:paraId="6221BDC3" w14:textId="77777777" w:rsidR="00DF232F" w:rsidRPr="00BA0E45" w:rsidRDefault="00DF232F" w:rsidP="002462A9">
            <w:pPr>
              <w:keepNext/>
              <w:keepLines/>
              <w:spacing w:after="0"/>
              <w:jc w:val="center"/>
              <w:rPr>
                <w:ins w:id="1409" w:author="CMCC-shiyuan" w:date="2023-05-10T19:41:00Z"/>
                <w:rFonts w:ascii="Arial" w:hAnsi="Arial" w:cs="Arial"/>
                <w:sz w:val="18"/>
              </w:rPr>
            </w:pPr>
          </w:p>
          <w:p w14:paraId="4379BED3" w14:textId="77777777" w:rsidR="00DF232F" w:rsidRPr="00BA0E45" w:rsidRDefault="00DF232F" w:rsidP="002462A9">
            <w:pPr>
              <w:keepNext/>
              <w:keepLines/>
              <w:spacing w:after="0"/>
              <w:jc w:val="center"/>
              <w:rPr>
                <w:ins w:id="1410" w:author="CMCC-shiyuan" w:date="2023-05-10T19:41:00Z"/>
                <w:rFonts w:ascii="Arial" w:hAnsi="Arial" w:cs="Arial"/>
                <w:sz w:val="18"/>
              </w:rPr>
            </w:pPr>
          </w:p>
          <w:p w14:paraId="309A8E74" w14:textId="77777777" w:rsidR="00DF232F" w:rsidRPr="00BA0E45" w:rsidRDefault="00DF232F" w:rsidP="002462A9">
            <w:pPr>
              <w:keepNext/>
              <w:keepLines/>
              <w:spacing w:after="0"/>
              <w:jc w:val="center"/>
              <w:rPr>
                <w:ins w:id="1411" w:author="CMCC-shiyuan" w:date="2023-05-10T19:41:00Z"/>
                <w:rFonts w:ascii="Arial" w:hAnsi="Arial" w:cs="Arial"/>
                <w:sz w:val="18"/>
              </w:rPr>
            </w:pPr>
          </w:p>
          <w:p w14:paraId="3457BDE6" w14:textId="5773E6DC" w:rsidR="00DF232F" w:rsidRPr="00BA0E45" w:rsidRDefault="0031449D" w:rsidP="002462A9">
            <w:pPr>
              <w:keepNext/>
              <w:keepLines/>
              <w:spacing w:after="0"/>
              <w:jc w:val="center"/>
              <w:rPr>
                <w:ins w:id="1412" w:author="CMCC-shiyuan" w:date="2023-05-10T19:41:00Z"/>
                <w:rFonts w:ascii="Arial" w:hAnsi="Arial" w:cs="Arial"/>
                <w:sz w:val="18"/>
              </w:rPr>
            </w:pPr>
            <w:ins w:id="1413" w:author="CMCC-shiyuan" w:date="2023-05-11T12:32:00Z">
              <w:r>
                <w:rPr>
                  <w:rFonts w:ascii="Arial" w:hAnsi="Arial" w:cs="Arial"/>
                  <w:sz w:val="18"/>
                </w:rPr>
                <w:t>-3</w:t>
              </w:r>
            </w:ins>
          </w:p>
        </w:tc>
        <w:tc>
          <w:tcPr>
            <w:tcW w:w="3199" w:type="dxa"/>
            <w:gridSpan w:val="2"/>
            <w:vMerge w:val="restart"/>
            <w:tcBorders>
              <w:top w:val="single" w:sz="4" w:space="0" w:color="auto"/>
              <w:left w:val="single" w:sz="4" w:space="0" w:color="auto"/>
              <w:bottom w:val="single" w:sz="4" w:space="0" w:color="auto"/>
              <w:right w:val="single" w:sz="4" w:space="0" w:color="auto"/>
            </w:tcBorders>
          </w:tcPr>
          <w:p w14:paraId="251CFE84" w14:textId="77777777" w:rsidR="00DF232F" w:rsidRPr="00BA0E45" w:rsidRDefault="00DF232F" w:rsidP="002462A9">
            <w:pPr>
              <w:keepNext/>
              <w:keepLines/>
              <w:spacing w:after="0"/>
              <w:jc w:val="center"/>
              <w:rPr>
                <w:ins w:id="1414" w:author="CMCC-shiyuan" w:date="2023-05-10T19:41:00Z"/>
                <w:rFonts w:ascii="Arial" w:hAnsi="Arial" w:cs="Arial"/>
                <w:sz w:val="18"/>
              </w:rPr>
            </w:pPr>
          </w:p>
          <w:p w14:paraId="645CDF40" w14:textId="77777777" w:rsidR="00DF232F" w:rsidRPr="00BA0E45" w:rsidRDefault="00DF232F" w:rsidP="002462A9">
            <w:pPr>
              <w:keepNext/>
              <w:keepLines/>
              <w:spacing w:after="0"/>
              <w:jc w:val="center"/>
              <w:rPr>
                <w:ins w:id="1415" w:author="CMCC-shiyuan" w:date="2023-05-10T19:41:00Z"/>
                <w:rFonts w:ascii="Arial" w:hAnsi="Arial" w:cs="Arial"/>
                <w:sz w:val="18"/>
              </w:rPr>
            </w:pPr>
          </w:p>
          <w:p w14:paraId="59ED7729" w14:textId="77777777" w:rsidR="00DF232F" w:rsidRPr="00BA0E45" w:rsidRDefault="00DF232F" w:rsidP="002462A9">
            <w:pPr>
              <w:keepNext/>
              <w:keepLines/>
              <w:spacing w:after="0"/>
              <w:jc w:val="center"/>
              <w:rPr>
                <w:ins w:id="1416" w:author="CMCC-shiyuan" w:date="2023-05-10T19:41:00Z"/>
                <w:rFonts w:ascii="Arial" w:hAnsi="Arial" w:cs="Arial"/>
                <w:sz w:val="18"/>
              </w:rPr>
            </w:pPr>
          </w:p>
          <w:p w14:paraId="060142BB" w14:textId="77777777" w:rsidR="00DF232F" w:rsidRPr="00BA0E45" w:rsidRDefault="00DF232F" w:rsidP="002462A9">
            <w:pPr>
              <w:keepNext/>
              <w:keepLines/>
              <w:spacing w:after="0"/>
              <w:jc w:val="center"/>
              <w:rPr>
                <w:ins w:id="1417" w:author="CMCC-shiyuan" w:date="2023-05-10T19:41:00Z"/>
                <w:rFonts w:ascii="Arial" w:hAnsi="Arial" w:cs="Arial"/>
                <w:sz w:val="18"/>
              </w:rPr>
            </w:pPr>
          </w:p>
          <w:p w14:paraId="7969A372" w14:textId="77777777" w:rsidR="00DF232F" w:rsidRPr="00BA0E45" w:rsidRDefault="00DF232F" w:rsidP="002462A9">
            <w:pPr>
              <w:keepNext/>
              <w:keepLines/>
              <w:spacing w:after="0"/>
              <w:jc w:val="center"/>
              <w:rPr>
                <w:ins w:id="1418" w:author="CMCC-shiyuan" w:date="2023-05-10T19:41:00Z"/>
                <w:rFonts w:ascii="Arial" w:hAnsi="Arial" w:cs="Arial"/>
                <w:sz w:val="18"/>
              </w:rPr>
            </w:pPr>
          </w:p>
          <w:p w14:paraId="64B0505C" w14:textId="77777777" w:rsidR="00DF232F" w:rsidRPr="00BA0E45" w:rsidRDefault="00DF232F" w:rsidP="002462A9">
            <w:pPr>
              <w:keepNext/>
              <w:keepLines/>
              <w:spacing w:after="0"/>
              <w:jc w:val="center"/>
              <w:rPr>
                <w:ins w:id="1419" w:author="CMCC-shiyuan" w:date="2023-05-10T19:41:00Z"/>
                <w:rFonts w:ascii="Arial" w:hAnsi="Arial" w:cs="Arial"/>
                <w:sz w:val="18"/>
              </w:rPr>
            </w:pPr>
          </w:p>
          <w:p w14:paraId="5B07D4AD" w14:textId="77777777" w:rsidR="00DF232F" w:rsidRPr="00BA0E45" w:rsidRDefault="00DF232F" w:rsidP="002462A9">
            <w:pPr>
              <w:keepNext/>
              <w:keepLines/>
              <w:spacing w:after="0"/>
              <w:jc w:val="center"/>
              <w:rPr>
                <w:ins w:id="1420" w:author="CMCC-shiyuan" w:date="2023-05-10T19:41:00Z"/>
                <w:rFonts w:ascii="Arial" w:hAnsi="Arial" w:cs="Arial"/>
                <w:sz w:val="18"/>
              </w:rPr>
            </w:pPr>
          </w:p>
          <w:p w14:paraId="5676E955" w14:textId="343C7CB1" w:rsidR="00DF232F" w:rsidRPr="00BA0E45" w:rsidRDefault="0031449D" w:rsidP="002462A9">
            <w:pPr>
              <w:keepNext/>
              <w:keepLines/>
              <w:spacing w:after="0"/>
              <w:jc w:val="center"/>
              <w:rPr>
                <w:ins w:id="1421" w:author="CMCC-shiyuan" w:date="2023-05-10T19:41:00Z"/>
                <w:rFonts w:ascii="Arial" w:hAnsi="Arial" w:cs="Arial"/>
                <w:sz w:val="18"/>
              </w:rPr>
            </w:pPr>
            <w:ins w:id="1422" w:author="CMCC-shiyuan" w:date="2023-05-11T12:32:00Z">
              <w:r>
                <w:rPr>
                  <w:rFonts w:ascii="Arial" w:hAnsi="Arial" w:cs="Arial"/>
                  <w:sz w:val="18"/>
                </w:rPr>
                <w:t>-3</w:t>
              </w:r>
            </w:ins>
          </w:p>
        </w:tc>
      </w:tr>
      <w:tr w:rsidR="00DF232F" w:rsidRPr="00BA0E45" w14:paraId="53B2D29B" w14:textId="77777777" w:rsidTr="00CF0623">
        <w:trPr>
          <w:cantSplit/>
          <w:ins w:id="1423" w:author="CMCC-shiyuan" w:date="2023-05-10T19:41:00Z"/>
        </w:trPr>
        <w:tc>
          <w:tcPr>
            <w:tcW w:w="2086" w:type="dxa"/>
            <w:tcBorders>
              <w:top w:val="single" w:sz="4" w:space="0" w:color="auto"/>
              <w:left w:val="single" w:sz="4" w:space="0" w:color="auto"/>
              <w:bottom w:val="single" w:sz="4" w:space="0" w:color="auto"/>
              <w:right w:val="single" w:sz="4" w:space="0" w:color="auto"/>
            </w:tcBorders>
            <w:hideMark/>
          </w:tcPr>
          <w:p w14:paraId="448CCE58" w14:textId="77777777" w:rsidR="00DF232F" w:rsidRPr="00BA0E45" w:rsidRDefault="00DF232F" w:rsidP="002462A9">
            <w:pPr>
              <w:keepNext/>
              <w:keepLines/>
              <w:spacing w:after="0"/>
              <w:rPr>
                <w:ins w:id="1424" w:author="CMCC-shiyuan" w:date="2023-05-10T19:41:00Z"/>
                <w:rFonts w:ascii="Arial" w:hAnsi="Arial" w:cs="Arial"/>
                <w:sz w:val="18"/>
              </w:rPr>
            </w:pPr>
            <w:ins w:id="1425" w:author="CMCC-shiyuan" w:date="2023-05-10T19:41:00Z">
              <w:r w:rsidRPr="00BA0E45">
                <w:rPr>
                  <w:rFonts w:ascii="Arial" w:hAnsi="Arial" w:cs="Arial"/>
                  <w:sz w:val="18"/>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68D4D3F8" w14:textId="77777777" w:rsidR="00DF232F" w:rsidRPr="00BA0E45" w:rsidRDefault="00DF232F" w:rsidP="002462A9">
            <w:pPr>
              <w:keepNext/>
              <w:keepLines/>
              <w:spacing w:after="0"/>
              <w:jc w:val="center"/>
              <w:rPr>
                <w:ins w:id="1426" w:author="CMCC-shiyuan" w:date="2023-05-10T19:41:00Z"/>
                <w:rFonts w:ascii="Arial" w:hAnsi="Arial" w:cs="Arial"/>
                <w:sz w:val="18"/>
              </w:rPr>
            </w:pPr>
            <w:ins w:id="1427" w:author="CMCC-shiyuan" w:date="2023-05-10T19:41:00Z">
              <w:r w:rsidRPr="00BA0E45">
                <w:rPr>
                  <w:rFonts w:ascii="Arial" w:hAnsi="Arial" w:cs="v4.2.0"/>
                  <w:bCs/>
                  <w:sz w:val="18"/>
                </w:rPr>
                <w:t>dB</w:t>
              </w:r>
            </w:ins>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47D4AE4E" w14:textId="77777777" w:rsidR="00DF232F" w:rsidRPr="00BA0E45" w:rsidRDefault="00DF232F" w:rsidP="002462A9">
            <w:pPr>
              <w:spacing w:after="0"/>
              <w:rPr>
                <w:ins w:id="1428" w:author="CMCC-shiyuan" w:date="2023-05-10T19:41:00Z"/>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452FBEAD" w14:textId="77777777" w:rsidR="00DF232F" w:rsidRPr="00BA0E45" w:rsidRDefault="00DF232F" w:rsidP="002462A9">
            <w:pPr>
              <w:spacing w:after="0"/>
              <w:rPr>
                <w:ins w:id="1429" w:author="CMCC-shiyuan" w:date="2023-05-10T19:41:00Z"/>
                <w:rFonts w:ascii="Arial" w:hAnsi="Arial" w:cs="Arial"/>
                <w:sz w:val="18"/>
              </w:rPr>
            </w:pPr>
          </w:p>
        </w:tc>
      </w:tr>
      <w:tr w:rsidR="00DF232F" w:rsidRPr="00BA0E45" w14:paraId="4F63598D" w14:textId="77777777" w:rsidTr="00CF0623">
        <w:trPr>
          <w:cantSplit/>
          <w:ins w:id="1430" w:author="CMCC-shiyuan" w:date="2023-05-10T19:41:00Z"/>
        </w:trPr>
        <w:tc>
          <w:tcPr>
            <w:tcW w:w="2086" w:type="dxa"/>
            <w:tcBorders>
              <w:top w:val="single" w:sz="4" w:space="0" w:color="auto"/>
              <w:left w:val="single" w:sz="4" w:space="0" w:color="auto"/>
              <w:bottom w:val="single" w:sz="4" w:space="0" w:color="auto"/>
              <w:right w:val="single" w:sz="4" w:space="0" w:color="auto"/>
            </w:tcBorders>
            <w:hideMark/>
          </w:tcPr>
          <w:p w14:paraId="0E466365" w14:textId="77777777" w:rsidR="00DF232F" w:rsidRPr="00BA0E45" w:rsidRDefault="00DF232F" w:rsidP="002462A9">
            <w:pPr>
              <w:keepNext/>
              <w:keepLines/>
              <w:spacing w:after="0"/>
              <w:rPr>
                <w:ins w:id="1431" w:author="CMCC-shiyuan" w:date="2023-05-10T19:41:00Z"/>
                <w:rFonts w:ascii="Arial" w:hAnsi="Arial" w:cs="Arial"/>
                <w:sz w:val="18"/>
              </w:rPr>
            </w:pPr>
            <w:ins w:id="1432" w:author="CMCC-shiyuan" w:date="2023-05-10T19:41:00Z">
              <w:r w:rsidRPr="00BA0E45">
                <w:rPr>
                  <w:rFonts w:ascii="Arial" w:hAnsi="Arial" w:cs="Arial"/>
                  <w:sz w:val="18"/>
                </w:rPr>
                <w:t>PSS_RA</w:t>
              </w:r>
            </w:ins>
          </w:p>
        </w:tc>
        <w:tc>
          <w:tcPr>
            <w:tcW w:w="1273" w:type="dxa"/>
            <w:tcBorders>
              <w:top w:val="single" w:sz="4" w:space="0" w:color="auto"/>
              <w:left w:val="single" w:sz="4" w:space="0" w:color="auto"/>
              <w:bottom w:val="single" w:sz="4" w:space="0" w:color="auto"/>
              <w:right w:val="single" w:sz="4" w:space="0" w:color="auto"/>
            </w:tcBorders>
            <w:hideMark/>
          </w:tcPr>
          <w:p w14:paraId="3D5FE06D" w14:textId="77777777" w:rsidR="00DF232F" w:rsidRPr="00BA0E45" w:rsidRDefault="00DF232F" w:rsidP="002462A9">
            <w:pPr>
              <w:keepNext/>
              <w:keepLines/>
              <w:spacing w:after="0"/>
              <w:jc w:val="center"/>
              <w:rPr>
                <w:ins w:id="1433" w:author="CMCC-shiyuan" w:date="2023-05-10T19:41:00Z"/>
                <w:rFonts w:ascii="Arial" w:hAnsi="Arial" w:cs="Arial"/>
                <w:sz w:val="18"/>
              </w:rPr>
            </w:pPr>
            <w:ins w:id="1434" w:author="CMCC-shiyuan" w:date="2023-05-10T19:41:00Z">
              <w:r w:rsidRPr="00BA0E45">
                <w:rPr>
                  <w:rFonts w:ascii="Arial" w:hAnsi="Arial" w:cs="v4.2.0"/>
                  <w:bCs/>
                  <w:sz w:val="18"/>
                </w:rPr>
                <w:t>dB</w:t>
              </w:r>
            </w:ins>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22317B0F" w14:textId="77777777" w:rsidR="00DF232F" w:rsidRPr="00BA0E45" w:rsidRDefault="00DF232F" w:rsidP="002462A9">
            <w:pPr>
              <w:spacing w:after="0"/>
              <w:rPr>
                <w:ins w:id="1435" w:author="CMCC-shiyuan" w:date="2023-05-10T19:41:00Z"/>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5F4AB089" w14:textId="77777777" w:rsidR="00DF232F" w:rsidRPr="00BA0E45" w:rsidRDefault="00DF232F" w:rsidP="002462A9">
            <w:pPr>
              <w:spacing w:after="0"/>
              <w:rPr>
                <w:ins w:id="1436" w:author="CMCC-shiyuan" w:date="2023-05-10T19:41:00Z"/>
                <w:rFonts w:ascii="Arial" w:hAnsi="Arial" w:cs="Arial"/>
                <w:sz w:val="18"/>
              </w:rPr>
            </w:pPr>
          </w:p>
        </w:tc>
      </w:tr>
      <w:tr w:rsidR="00DF232F" w:rsidRPr="00BA0E45" w14:paraId="5A9CC695" w14:textId="77777777" w:rsidTr="00CF0623">
        <w:trPr>
          <w:cantSplit/>
          <w:ins w:id="1437" w:author="CMCC-shiyuan" w:date="2023-05-10T19:41:00Z"/>
        </w:trPr>
        <w:tc>
          <w:tcPr>
            <w:tcW w:w="2086" w:type="dxa"/>
            <w:tcBorders>
              <w:top w:val="single" w:sz="4" w:space="0" w:color="auto"/>
              <w:left w:val="single" w:sz="4" w:space="0" w:color="auto"/>
              <w:bottom w:val="single" w:sz="4" w:space="0" w:color="auto"/>
              <w:right w:val="single" w:sz="4" w:space="0" w:color="auto"/>
            </w:tcBorders>
            <w:hideMark/>
          </w:tcPr>
          <w:p w14:paraId="316F51A3" w14:textId="77777777" w:rsidR="00DF232F" w:rsidRPr="00BA0E45" w:rsidRDefault="00DF232F" w:rsidP="002462A9">
            <w:pPr>
              <w:keepNext/>
              <w:keepLines/>
              <w:spacing w:after="0"/>
              <w:rPr>
                <w:ins w:id="1438" w:author="CMCC-shiyuan" w:date="2023-05-10T19:41:00Z"/>
                <w:rFonts w:ascii="Arial" w:hAnsi="Arial" w:cs="Arial"/>
                <w:sz w:val="18"/>
              </w:rPr>
            </w:pPr>
            <w:ins w:id="1439" w:author="CMCC-shiyuan" w:date="2023-05-10T19:41:00Z">
              <w:r w:rsidRPr="00BA0E45">
                <w:rPr>
                  <w:rFonts w:ascii="Arial" w:hAnsi="Arial" w:cs="Arial"/>
                  <w:sz w:val="18"/>
                </w:rPr>
                <w:t>SSS_RA</w:t>
              </w:r>
            </w:ins>
          </w:p>
        </w:tc>
        <w:tc>
          <w:tcPr>
            <w:tcW w:w="1273" w:type="dxa"/>
            <w:tcBorders>
              <w:top w:val="single" w:sz="4" w:space="0" w:color="auto"/>
              <w:left w:val="single" w:sz="4" w:space="0" w:color="auto"/>
              <w:bottom w:val="single" w:sz="4" w:space="0" w:color="auto"/>
              <w:right w:val="single" w:sz="4" w:space="0" w:color="auto"/>
            </w:tcBorders>
            <w:hideMark/>
          </w:tcPr>
          <w:p w14:paraId="169BA4C5" w14:textId="77777777" w:rsidR="00DF232F" w:rsidRPr="00BA0E45" w:rsidRDefault="00DF232F" w:rsidP="002462A9">
            <w:pPr>
              <w:keepNext/>
              <w:keepLines/>
              <w:spacing w:after="0"/>
              <w:jc w:val="center"/>
              <w:rPr>
                <w:ins w:id="1440" w:author="CMCC-shiyuan" w:date="2023-05-10T19:41:00Z"/>
                <w:rFonts w:ascii="Arial" w:hAnsi="Arial" w:cs="Arial"/>
                <w:sz w:val="18"/>
              </w:rPr>
            </w:pPr>
            <w:ins w:id="1441" w:author="CMCC-shiyuan" w:date="2023-05-10T19:41:00Z">
              <w:r w:rsidRPr="00BA0E45">
                <w:rPr>
                  <w:rFonts w:ascii="Arial" w:hAnsi="Arial" w:cs="v4.2.0"/>
                  <w:bCs/>
                  <w:sz w:val="18"/>
                </w:rPr>
                <w:t>dB</w:t>
              </w:r>
            </w:ins>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6C0CE923" w14:textId="77777777" w:rsidR="00DF232F" w:rsidRPr="00BA0E45" w:rsidRDefault="00DF232F" w:rsidP="002462A9">
            <w:pPr>
              <w:spacing w:after="0"/>
              <w:rPr>
                <w:ins w:id="1442" w:author="CMCC-shiyuan" w:date="2023-05-10T19:41:00Z"/>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4658E02C" w14:textId="77777777" w:rsidR="00DF232F" w:rsidRPr="00BA0E45" w:rsidRDefault="00DF232F" w:rsidP="002462A9">
            <w:pPr>
              <w:spacing w:after="0"/>
              <w:rPr>
                <w:ins w:id="1443" w:author="CMCC-shiyuan" w:date="2023-05-10T19:41:00Z"/>
                <w:rFonts w:ascii="Arial" w:hAnsi="Arial" w:cs="Arial"/>
                <w:sz w:val="18"/>
              </w:rPr>
            </w:pPr>
          </w:p>
        </w:tc>
      </w:tr>
      <w:tr w:rsidR="00DF232F" w:rsidRPr="00BA0E45" w14:paraId="2F1FF561" w14:textId="77777777" w:rsidTr="00CF0623">
        <w:trPr>
          <w:cantSplit/>
          <w:ins w:id="1444" w:author="CMCC-shiyuan" w:date="2023-05-10T19:41:00Z"/>
        </w:trPr>
        <w:tc>
          <w:tcPr>
            <w:tcW w:w="2086" w:type="dxa"/>
            <w:tcBorders>
              <w:top w:val="single" w:sz="4" w:space="0" w:color="auto"/>
              <w:left w:val="single" w:sz="4" w:space="0" w:color="auto"/>
              <w:bottom w:val="single" w:sz="4" w:space="0" w:color="auto"/>
              <w:right w:val="single" w:sz="4" w:space="0" w:color="auto"/>
            </w:tcBorders>
            <w:hideMark/>
          </w:tcPr>
          <w:p w14:paraId="4B7B30B9" w14:textId="77777777" w:rsidR="00DF232F" w:rsidRPr="00BA0E45" w:rsidRDefault="00DF232F" w:rsidP="002462A9">
            <w:pPr>
              <w:keepNext/>
              <w:keepLines/>
              <w:spacing w:after="0"/>
              <w:rPr>
                <w:ins w:id="1445" w:author="CMCC-shiyuan" w:date="2023-05-10T19:41:00Z"/>
                <w:rFonts w:ascii="Arial" w:hAnsi="Arial" w:cs="Arial"/>
                <w:sz w:val="18"/>
              </w:rPr>
            </w:pPr>
            <w:ins w:id="1446" w:author="CMCC-shiyuan" w:date="2023-05-10T19:41:00Z">
              <w:r w:rsidRPr="00BA0E45">
                <w:rPr>
                  <w:rFonts w:ascii="Arial" w:hAnsi="Arial" w:cs="Arial"/>
                  <w:sz w:val="18"/>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500906F1" w14:textId="77777777" w:rsidR="00DF232F" w:rsidRPr="00BA0E45" w:rsidRDefault="00DF232F" w:rsidP="002462A9">
            <w:pPr>
              <w:keepNext/>
              <w:keepLines/>
              <w:spacing w:after="0"/>
              <w:jc w:val="center"/>
              <w:rPr>
                <w:ins w:id="1447" w:author="CMCC-shiyuan" w:date="2023-05-10T19:41:00Z"/>
                <w:rFonts w:ascii="Arial" w:hAnsi="Arial" w:cs="Arial"/>
                <w:sz w:val="18"/>
              </w:rPr>
            </w:pPr>
            <w:ins w:id="1448" w:author="CMCC-shiyuan" w:date="2023-05-10T19:41:00Z">
              <w:r w:rsidRPr="00BA0E45">
                <w:rPr>
                  <w:rFonts w:ascii="Arial" w:hAnsi="Arial" w:cs="v4.2.0"/>
                  <w:bCs/>
                  <w:sz w:val="18"/>
                </w:rPr>
                <w:t>dB</w:t>
              </w:r>
            </w:ins>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055C2E4F" w14:textId="77777777" w:rsidR="00DF232F" w:rsidRPr="00BA0E45" w:rsidRDefault="00DF232F" w:rsidP="002462A9">
            <w:pPr>
              <w:spacing w:after="0"/>
              <w:rPr>
                <w:ins w:id="1449" w:author="CMCC-shiyuan" w:date="2023-05-10T19:41:00Z"/>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3C694F9C" w14:textId="77777777" w:rsidR="00DF232F" w:rsidRPr="00BA0E45" w:rsidRDefault="00DF232F" w:rsidP="002462A9">
            <w:pPr>
              <w:spacing w:after="0"/>
              <w:rPr>
                <w:ins w:id="1450" w:author="CMCC-shiyuan" w:date="2023-05-10T19:41:00Z"/>
                <w:rFonts w:ascii="Arial" w:hAnsi="Arial" w:cs="Arial"/>
                <w:sz w:val="18"/>
              </w:rPr>
            </w:pPr>
          </w:p>
        </w:tc>
      </w:tr>
      <w:tr w:rsidR="00DF232F" w:rsidRPr="00BA0E45" w14:paraId="30DF5064" w14:textId="77777777" w:rsidTr="00CF0623">
        <w:trPr>
          <w:cantSplit/>
          <w:ins w:id="1451" w:author="CMCC-shiyuan" w:date="2023-05-10T19:41:00Z"/>
        </w:trPr>
        <w:tc>
          <w:tcPr>
            <w:tcW w:w="2086" w:type="dxa"/>
            <w:tcBorders>
              <w:top w:val="single" w:sz="4" w:space="0" w:color="auto"/>
              <w:left w:val="single" w:sz="4" w:space="0" w:color="auto"/>
              <w:bottom w:val="single" w:sz="4" w:space="0" w:color="auto"/>
              <w:right w:val="single" w:sz="4" w:space="0" w:color="auto"/>
            </w:tcBorders>
            <w:hideMark/>
          </w:tcPr>
          <w:p w14:paraId="78155EAE" w14:textId="77777777" w:rsidR="00DF232F" w:rsidRPr="00BA0E45" w:rsidRDefault="00DF232F" w:rsidP="002462A9">
            <w:pPr>
              <w:keepNext/>
              <w:keepLines/>
              <w:spacing w:after="0"/>
              <w:rPr>
                <w:ins w:id="1452" w:author="CMCC-shiyuan" w:date="2023-05-10T19:41:00Z"/>
                <w:rFonts w:ascii="Arial" w:hAnsi="Arial" w:cs="Arial"/>
                <w:sz w:val="18"/>
              </w:rPr>
            </w:pPr>
            <w:ins w:id="1453" w:author="CMCC-shiyuan" w:date="2023-05-10T19:41:00Z">
              <w:r w:rsidRPr="00BA0E45">
                <w:rPr>
                  <w:rFonts w:ascii="Arial" w:hAnsi="Arial" w:cs="Arial"/>
                  <w:sz w:val="18"/>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66DE2E3F" w14:textId="77777777" w:rsidR="00DF232F" w:rsidRPr="00BA0E45" w:rsidRDefault="00DF232F" w:rsidP="002462A9">
            <w:pPr>
              <w:keepNext/>
              <w:keepLines/>
              <w:spacing w:after="0"/>
              <w:jc w:val="center"/>
              <w:rPr>
                <w:ins w:id="1454" w:author="CMCC-shiyuan" w:date="2023-05-10T19:41:00Z"/>
                <w:rFonts w:ascii="Arial" w:hAnsi="Arial" w:cs="Arial"/>
                <w:sz w:val="18"/>
              </w:rPr>
            </w:pPr>
            <w:ins w:id="1455" w:author="CMCC-shiyuan" w:date="2023-05-10T19:41:00Z">
              <w:r w:rsidRPr="00BA0E45">
                <w:rPr>
                  <w:rFonts w:ascii="Arial" w:hAnsi="Arial" w:cs="v4.2.0"/>
                  <w:bCs/>
                  <w:sz w:val="18"/>
                </w:rPr>
                <w:t>dB</w:t>
              </w:r>
            </w:ins>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74A11C99" w14:textId="77777777" w:rsidR="00DF232F" w:rsidRPr="00BA0E45" w:rsidRDefault="00DF232F" w:rsidP="002462A9">
            <w:pPr>
              <w:spacing w:after="0"/>
              <w:rPr>
                <w:ins w:id="1456" w:author="CMCC-shiyuan" w:date="2023-05-10T19:41:00Z"/>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63D30122" w14:textId="77777777" w:rsidR="00DF232F" w:rsidRPr="00BA0E45" w:rsidRDefault="00DF232F" w:rsidP="002462A9">
            <w:pPr>
              <w:spacing w:after="0"/>
              <w:rPr>
                <w:ins w:id="1457" w:author="CMCC-shiyuan" w:date="2023-05-10T19:41:00Z"/>
                <w:rFonts w:ascii="Arial" w:hAnsi="Arial" w:cs="Arial"/>
                <w:sz w:val="18"/>
              </w:rPr>
            </w:pPr>
          </w:p>
        </w:tc>
      </w:tr>
      <w:tr w:rsidR="00DF232F" w:rsidRPr="00BA0E45" w14:paraId="6864AEAD" w14:textId="77777777" w:rsidTr="00CF0623">
        <w:trPr>
          <w:cantSplit/>
          <w:ins w:id="1458" w:author="CMCC-shiyuan" w:date="2023-05-10T19:41:00Z"/>
        </w:trPr>
        <w:tc>
          <w:tcPr>
            <w:tcW w:w="2086" w:type="dxa"/>
            <w:tcBorders>
              <w:top w:val="single" w:sz="4" w:space="0" w:color="auto"/>
              <w:left w:val="single" w:sz="4" w:space="0" w:color="auto"/>
              <w:bottom w:val="single" w:sz="4" w:space="0" w:color="auto"/>
              <w:right w:val="single" w:sz="4" w:space="0" w:color="auto"/>
            </w:tcBorders>
            <w:hideMark/>
          </w:tcPr>
          <w:p w14:paraId="021BDA68" w14:textId="77777777" w:rsidR="00DF232F" w:rsidRPr="00BA0E45" w:rsidRDefault="00DF232F" w:rsidP="002462A9">
            <w:pPr>
              <w:keepNext/>
              <w:keepLines/>
              <w:spacing w:after="0"/>
              <w:rPr>
                <w:ins w:id="1459" w:author="CMCC-shiyuan" w:date="2023-05-10T19:41:00Z"/>
                <w:rFonts w:ascii="Arial" w:hAnsi="Arial" w:cs="Arial"/>
                <w:sz w:val="18"/>
              </w:rPr>
            </w:pPr>
            <w:ins w:id="1460" w:author="CMCC-shiyuan" w:date="2023-05-10T19:41:00Z">
              <w:r w:rsidRPr="00BA0E45">
                <w:rPr>
                  <w:rFonts w:ascii="Arial" w:hAnsi="Arial" w:cs="Arial"/>
                  <w:sz w:val="18"/>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0196859A" w14:textId="77777777" w:rsidR="00DF232F" w:rsidRPr="00BA0E45" w:rsidRDefault="00DF232F" w:rsidP="002462A9">
            <w:pPr>
              <w:keepNext/>
              <w:keepLines/>
              <w:spacing w:after="0"/>
              <w:jc w:val="center"/>
              <w:rPr>
                <w:ins w:id="1461" w:author="CMCC-shiyuan" w:date="2023-05-10T19:41:00Z"/>
                <w:rFonts w:ascii="Arial" w:hAnsi="Arial" w:cs="Arial"/>
                <w:sz w:val="18"/>
              </w:rPr>
            </w:pPr>
            <w:ins w:id="1462" w:author="CMCC-shiyuan" w:date="2023-05-10T19:41:00Z">
              <w:r w:rsidRPr="00BA0E45">
                <w:rPr>
                  <w:rFonts w:ascii="Arial" w:hAnsi="Arial" w:cs="v4.2.0"/>
                  <w:bCs/>
                  <w:sz w:val="18"/>
                </w:rPr>
                <w:t>dB</w:t>
              </w:r>
            </w:ins>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069012CF" w14:textId="77777777" w:rsidR="00DF232F" w:rsidRPr="00BA0E45" w:rsidRDefault="00DF232F" w:rsidP="002462A9">
            <w:pPr>
              <w:spacing w:after="0"/>
              <w:rPr>
                <w:ins w:id="1463" w:author="CMCC-shiyuan" w:date="2023-05-10T19:41:00Z"/>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602E399A" w14:textId="77777777" w:rsidR="00DF232F" w:rsidRPr="00BA0E45" w:rsidRDefault="00DF232F" w:rsidP="002462A9">
            <w:pPr>
              <w:spacing w:after="0"/>
              <w:rPr>
                <w:ins w:id="1464" w:author="CMCC-shiyuan" w:date="2023-05-10T19:41:00Z"/>
                <w:rFonts w:ascii="Arial" w:hAnsi="Arial" w:cs="Arial"/>
                <w:sz w:val="18"/>
              </w:rPr>
            </w:pPr>
          </w:p>
        </w:tc>
      </w:tr>
      <w:tr w:rsidR="00DF232F" w:rsidRPr="00BA0E45" w14:paraId="6D08E237" w14:textId="77777777" w:rsidTr="00CF0623">
        <w:trPr>
          <w:cantSplit/>
          <w:ins w:id="1465" w:author="CMCC-shiyuan" w:date="2023-05-10T19:41:00Z"/>
        </w:trPr>
        <w:tc>
          <w:tcPr>
            <w:tcW w:w="2086" w:type="dxa"/>
            <w:tcBorders>
              <w:top w:val="single" w:sz="4" w:space="0" w:color="auto"/>
              <w:left w:val="single" w:sz="4" w:space="0" w:color="auto"/>
              <w:bottom w:val="single" w:sz="4" w:space="0" w:color="auto"/>
              <w:right w:val="single" w:sz="4" w:space="0" w:color="auto"/>
            </w:tcBorders>
            <w:hideMark/>
          </w:tcPr>
          <w:p w14:paraId="798E1E2D" w14:textId="77777777" w:rsidR="00DF232F" w:rsidRPr="00BA0E45" w:rsidRDefault="00DF232F" w:rsidP="002462A9">
            <w:pPr>
              <w:keepNext/>
              <w:keepLines/>
              <w:spacing w:after="0"/>
              <w:rPr>
                <w:ins w:id="1466" w:author="CMCC-shiyuan" w:date="2023-05-10T19:41:00Z"/>
                <w:rFonts w:ascii="Arial" w:hAnsi="Arial" w:cs="Arial"/>
                <w:sz w:val="18"/>
              </w:rPr>
            </w:pPr>
            <w:ins w:id="1467" w:author="CMCC-shiyuan" w:date="2023-05-10T19:41:00Z">
              <w:r w:rsidRPr="00BA0E45">
                <w:rPr>
                  <w:rFonts w:ascii="Arial" w:hAnsi="Arial" w:cs="Arial"/>
                  <w:sz w:val="18"/>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5C28A3CD" w14:textId="77777777" w:rsidR="00DF232F" w:rsidRPr="00BA0E45" w:rsidRDefault="00DF232F" w:rsidP="002462A9">
            <w:pPr>
              <w:keepNext/>
              <w:keepLines/>
              <w:spacing w:after="0"/>
              <w:jc w:val="center"/>
              <w:rPr>
                <w:ins w:id="1468" w:author="CMCC-shiyuan" w:date="2023-05-10T19:41:00Z"/>
                <w:rFonts w:ascii="Arial" w:hAnsi="Arial" w:cs="Arial"/>
                <w:sz w:val="18"/>
              </w:rPr>
            </w:pPr>
            <w:ins w:id="1469" w:author="CMCC-shiyuan" w:date="2023-05-10T19:41:00Z">
              <w:r w:rsidRPr="00BA0E45">
                <w:rPr>
                  <w:rFonts w:ascii="Arial" w:hAnsi="Arial" w:cs="v4.2.0"/>
                  <w:bCs/>
                  <w:sz w:val="18"/>
                </w:rPr>
                <w:t>dB</w:t>
              </w:r>
            </w:ins>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1E20C844" w14:textId="77777777" w:rsidR="00DF232F" w:rsidRPr="00BA0E45" w:rsidRDefault="00DF232F" w:rsidP="002462A9">
            <w:pPr>
              <w:spacing w:after="0"/>
              <w:rPr>
                <w:ins w:id="1470" w:author="CMCC-shiyuan" w:date="2023-05-10T19:41:00Z"/>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6AAF958B" w14:textId="77777777" w:rsidR="00DF232F" w:rsidRPr="00BA0E45" w:rsidRDefault="00DF232F" w:rsidP="002462A9">
            <w:pPr>
              <w:spacing w:after="0"/>
              <w:rPr>
                <w:ins w:id="1471" w:author="CMCC-shiyuan" w:date="2023-05-10T19:41:00Z"/>
                <w:rFonts w:ascii="Arial" w:hAnsi="Arial" w:cs="Arial"/>
                <w:sz w:val="18"/>
              </w:rPr>
            </w:pPr>
          </w:p>
        </w:tc>
      </w:tr>
      <w:tr w:rsidR="00DF232F" w:rsidRPr="00BA0E45" w14:paraId="547D8C73" w14:textId="77777777" w:rsidTr="00CF0623">
        <w:trPr>
          <w:cantSplit/>
          <w:ins w:id="1472" w:author="CMCC-shiyuan" w:date="2023-05-10T19:41:00Z"/>
        </w:trPr>
        <w:tc>
          <w:tcPr>
            <w:tcW w:w="2086" w:type="dxa"/>
            <w:tcBorders>
              <w:top w:val="single" w:sz="4" w:space="0" w:color="auto"/>
              <w:left w:val="single" w:sz="4" w:space="0" w:color="auto"/>
              <w:bottom w:val="single" w:sz="4" w:space="0" w:color="auto"/>
              <w:right w:val="single" w:sz="4" w:space="0" w:color="auto"/>
            </w:tcBorders>
            <w:hideMark/>
          </w:tcPr>
          <w:p w14:paraId="08DB4754" w14:textId="77777777" w:rsidR="00DF232F" w:rsidRPr="00BA0E45" w:rsidRDefault="00DF232F" w:rsidP="002462A9">
            <w:pPr>
              <w:keepNext/>
              <w:keepLines/>
              <w:spacing w:after="0"/>
              <w:rPr>
                <w:ins w:id="1473" w:author="CMCC-shiyuan" w:date="2023-05-10T19:41:00Z"/>
                <w:rFonts w:ascii="Arial" w:hAnsi="Arial" w:cs="Arial"/>
                <w:sz w:val="18"/>
              </w:rPr>
            </w:pPr>
            <w:ins w:id="1474" w:author="CMCC-shiyuan" w:date="2023-05-10T19:41:00Z">
              <w:r w:rsidRPr="00BA0E45">
                <w:rPr>
                  <w:rFonts w:ascii="Arial" w:hAnsi="Arial" w:cs="Arial"/>
                  <w:sz w:val="18"/>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5F4C11FE" w14:textId="77777777" w:rsidR="00DF232F" w:rsidRPr="00BA0E45" w:rsidRDefault="00DF232F" w:rsidP="002462A9">
            <w:pPr>
              <w:keepNext/>
              <w:keepLines/>
              <w:spacing w:after="0"/>
              <w:jc w:val="center"/>
              <w:rPr>
                <w:ins w:id="1475" w:author="CMCC-shiyuan" w:date="2023-05-10T19:41:00Z"/>
                <w:rFonts w:ascii="Arial" w:hAnsi="Arial" w:cs="Arial"/>
                <w:sz w:val="18"/>
              </w:rPr>
            </w:pPr>
            <w:ins w:id="1476" w:author="CMCC-shiyuan" w:date="2023-05-10T19:41:00Z">
              <w:r w:rsidRPr="00BA0E45">
                <w:rPr>
                  <w:rFonts w:ascii="Arial" w:hAnsi="Arial" w:cs="v4.2.0"/>
                  <w:bCs/>
                  <w:sz w:val="18"/>
                </w:rPr>
                <w:t>dB</w:t>
              </w:r>
            </w:ins>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045B2B1F" w14:textId="77777777" w:rsidR="00DF232F" w:rsidRPr="00BA0E45" w:rsidRDefault="00DF232F" w:rsidP="002462A9">
            <w:pPr>
              <w:spacing w:after="0"/>
              <w:rPr>
                <w:ins w:id="1477" w:author="CMCC-shiyuan" w:date="2023-05-10T19:41:00Z"/>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389202AE" w14:textId="77777777" w:rsidR="00DF232F" w:rsidRPr="00BA0E45" w:rsidRDefault="00DF232F" w:rsidP="002462A9">
            <w:pPr>
              <w:spacing w:after="0"/>
              <w:rPr>
                <w:ins w:id="1478" w:author="CMCC-shiyuan" w:date="2023-05-10T19:41:00Z"/>
                <w:rFonts w:ascii="Arial" w:hAnsi="Arial" w:cs="Arial"/>
                <w:sz w:val="18"/>
              </w:rPr>
            </w:pPr>
          </w:p>
        </w:tc>
      </w:tr>
      <w:tr w:rsidR="00DF232F" w:rsidRPr="00BA0E45" w14:paraId="2AF13409" w14:textId="77777777" w:rsidTr="00CF0623">
        <w:trPr>
          <w:cantSplit/>
          <w:ins w:id="1479" w:author="CMCC-shiyuan" w:date="2023-05-10T19:41:00Z"/>
        </w:trPr>
        <w:tc>
          <w:tcPr>
            <w:tcW w:w="2086" w:type="dxa"/>
            <w:tcBorders>
              <w:top w:val="single" w:sz="4" w:space="0" w:color="auto"/>
              <w:left w:val="single" w:sz="4" w:space="0" w:color="auto"/>
              <w:bottom w:val="single" w:sz="4" w:space="0" w:color="auto"/>
              <w:right w:val="single" w:sz="4" w:space="0" w:color="auto"/>
            </w:tcBorders>
            <w:hideMark/>
          </w:tcPr>
          <w:p w14:paraId="6F81FD4D" w14:textId="77777777" w:rsidR="00DF232F" w:rsidRPr="00BA0E45" w:rsidRDefault="00DF232F" w:rsidP="002462A9">
            <w:pPr>
              <w:keepNext/>
              <w:keepLines/>
              <w:spacing w:after="0"/>
              <w:rPr>
                <w:ins w:id="1480" w:author="CMCC-shiyuan" w:date="2023-05-10T19:41:00Z"/>
                <w:rFonts w:ascii="Arial" w:hAnsi="Arial" w:cs="Arial"/>
                <w:sz w:val="18"/>
              </w:rPr>
            </w:pPr>
            <w:ins w:id="1481" w:author="CMCC-shiyuan" w:date="2023-05-10T19:41:00Z">
              <w:r w:rsidRPr="00BA0E45">
                <w:rPr>
                  <w:rFonts w:ascii="Arial" w:hAnsi="Arial" w:cs="Arial"/>
                  <w:sz w:val="18"/>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68DF77E5" w14:textId="77777777" w:rsidR="00DF232F" w:rsidRPr="00BA0E45" w:rsidRDefault="00DF232F" w:rsidP="002462A9">
            <w:pPr>
              <w:keepNext/>
              <w:keepLines/>
              <w:spacing w:after="0"/>
              <w:jc w:val="center"/>
              <w:rPr>
                <w:ins w:id="1482" w:author="CMCC-shiyuan" w:date="2023-05-10T19:41:00Z"/>
                <w:rFonts w:ascii="Arial" w:hAnsi="Arial" w:cs="Arial"/>
                <w:sz w:val="18"/>
              </w:rPr>
            </w:pPr>
            <w:ins w:id="1483" w:author="CMCC-shiyuan" w:date="2023-05-10T19:41:00Z">
              <w:r w:rsidRPr="00BA0E45">
                <w:rPr>
                  <w:rFonts w:ascii="Arial" w:hAnsi="Arial" w:cs="v4.2.0"/>
                  <w:bCs/>
                  <w:sz w:val="18"/>
                </w:rPr>
                <w:t>dB</w:t>
              </w:r>
            </w:ins>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60076F05" w14:textId="77777777" w:rsidR="00DF232F" w:rsidRPr="00BA0E45" w:rsidRDefault="00DF232F" w:rsidP="002462A9">
            <w:pPr>
              <w:spacing w:after="0"/>
              <w:rPr>
                <w:ins w:id="1484" w:author="CMCC-shiyuan" w:date="2023-05-10T19:41:00Z"/>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183B0310" w14:textId="77777777" w:rsidR="00DF232F" w:rsidRPr="00BA0E45" w:rsidRDefault="00DF232F" w:rsidP="002462A9">
            <w:pPr>
              <w:spacing w:after="0"/>
              <w:rPr>
                <w:ins w:id="1485" w:author="CMCC-shiyuan" w:date="2023-05-10T19:41:00Z"/>
                <w:rFonts w:ascii="Arial" w:hAnsi="Arial" w:cs="Arial"/>
                <w:sz w:val="18"/>
              </w:rPr>
            </w:pPr>
          </w:p>
        </w:tc>
      </w:tr>
      <w:tr w:rsidR="00DF232F" w:rsidRPr="00BA0E45" w14:paraId="01D38B23" w14:textId="77777777" w:rsidTr="00CF0623">
        <w:trPr>
          <w:cantSplit/>
          <w:ins w:id="1486" w:author="CMCC-shiyuan" w:date="2023-05-10T19:41:00Z"/>
        </w:trPr>
        <w:tc>
          <w:tcPr>
            <w:tcW w:w="2086" w:type="dxa"/>
            <w:tcBorders>
              <w:top w:val="single" w:sz="4" w:space="0" w:color="auto"/>
              <w:left w:val="single" w:sz="4" w:space="0" w:color="auto"/>
              <w:bottom w:val="single" w:sz="4" w:space="0" w:color="auto"/>
              <w:right w:val="single" w:sz="4" w:space="0" w:color="auto"/>
            </w:tcBorders>
            <w:hideMark/>
          </w:tcPr>
          <w:p w14:paraId="02661218" w14:textId="77777777" w:rsidR="00DF232F" w:rsidRPr="00BA0E45" w:rsidRDefault="00DF232F" w:rsidP="002462A9">
            <w:pPr>
              <w:keepNext/>
              <w:keepLines/>
              <w:spacing w:after="0"/>
              <w:rPr>
                <w:ins w:id="1487" w:author="CMCC-shiyuan" w:date="2023-05-10T19:41:00Z"/>
                <w:rFonts w:ascii="Arial" w:hAnsi="Arial" w:cs="Arial"/>
                <w:sz w:val="18"/>
              </w:rPr>
            </w:pPr>
            <w:ins w:id="1488" w:author="CMCC-shiyuan" w:date="2023-05-10T19:41:00Z">
              <w:r w:rsidRPr="00BA0E45">
                <w:rPr>
                  <w:rFonts w:ascii="Arial" w:hAnsi="Arial" w:cs="Arial"/>
                  <w:sz w:val="18"/>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20D0C783" w14:textId="77777777" w:rsidR="00DF232F" w:rsidRPr="00BA0E45" w:rsidRDefault="00DF232F" w:rsidP="002462A9">
            <w:pPr>
              <w:keepNext/>
              <w:keepLines/>
              <w:spacing w:after="0"/>
              <w:jc w:val="center"/>
              <w:rPr>
                <w:ins w:id="1489" w:author="CMCC-shiyuan" w:date="2023-05-10T19:41:00Z"/>
                <w:rFonts w:ascii="Arial" w:hAnsi="Arial" w:cs="Arial"/>
                <w:sz w:val="18"/>
              </w:rPr>
            </w:pPr>
            <w:ins w:id="1490" w:author="CMCC-shiyuan" w:date="2023-05-10T19:41:00Z">
              <w:r w:rsidRPr="00BA0E45">
                <w:rPr>
                  <w:rFonts w:ascii="Arial" w:hAnsi="Arial" w:cs="v4.2.0"/>
                  <w:bCs/>
                  <w:sz w:val="18"/>
                </w:rPr>
                <w:t>dB</w:t>
              </w:r>
            </w:ins>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0482A731" w14:textId="77777777" w:rsidR="00DF232F" w:rsidRPr="00BA0E45" w:rsidRDefault="00DF232F" w:rsidP="002462A9">
            <w:pPr>
              <w:spacing w:after="0"/>
              <w:rPr>
                <w:ins w:id="1491" w:author="CMCC-shiyuan" w:date="2023-05-10T19:41:00Z"/>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2354A891" w14:textId="77777777" w:rsidR="00DF232F" w:rsidRPr="00BA0E45" w:rsidRDefault="00DF232F" w:rsidP="002462A9">
            <w:pPr>
              <w:spacing w:after="0"/>
              <w:rPr>
                <w:ins w:id="1492" w:author="CMCC-shiyuan" w:date="2023-05-10T19:41:00Z"/>
                <w:rFonts w:ascii="Arial" w:hAnsi="Arial" w:cs="Arial"/>
                <w:sz w:val="18"/>
              </w:rPr>
            </w:pPr>
          </w:p>
        </w:tc>
      </w:tr>
      <w:tr w:rsidR="00CF0623" w:rsidRPr="00BA0E45" w14:paraId="511EEB3C" w14:textId="77777777" w:rsidTr="00965F0A">
        <w:trPr>
          <w:cantSplit/>
          <w:ins w:id="1493" w:author="CMCC-shiyuan" w:date="2023-05-10T19:45:00Z"/>
        </w:trPr>
        <w:tc>
          <w:tcPr>
            <w:tcW w:w="2086" w:type="dxa"/>
            <w:tcBorders>
              <w:top w:val="single" w:sz="4" w:space="0" w:color="auto"/>
              <w:left w:val="single" w:sz="4" w:space="0" w:color="auto"/>
              <w:bottom w:val="single" w:sz="4" w:space="0" w:color="auto"/>
              <w:right w:val="single" w:sz="4" w:space="0" w:color="auto"/>
            </w:tcBorders>
          </w:tcPr>
          <w:p w14:paraId="3C821D2D" w14:textId="6B2004D3" w:rsidR="00CF0623" w:rsidRPr="00BA0E45" w:rsidRDefault="00CF0623" w:rsidP="00CF0623">
            <w:pPr>
              <w:keepNext/>
              <w:keepLines/>
              <w:spacing w:after="0"/>
              <w:rPr>
                <w:ins w:id="1494" w:author="CMCC-shiyuan" w:date="2023-05-10T19:45:00Z"/>
                <w:rFonts w:ascii="Arial" w:hAnsi="Arial" w:cs="Arial"/>
                <w:sz w:val="18"/>
              </w:rPr>
            </w:pPr>
            <w:ins w:id="1495" w:author="CMCC-shiyuan" w:date="2023-05-10T19:45:00Z">
              <w:r w:rsidRPr="00FF3C53">
                <w:rPr>
                  <w:rFonts w:cs="Arial"/>
                </w:rPr>
                <w:t>MPDCCH_RA</w:t>
              </w:r>
            </w:ins>
          </w:p>
        </w:tc>
        <w:tc>
          <w:tcPr>
            <w:tcW w:w="1273" w:type="dxa"/>
            <w:tcBorders>
              <w:top w:val="single" w:sz="4" w:space="0" w:color="auto"/>
              <w:left w:val="single" w:sz="4" w:space="0" w:color="auto"/>
              <w:bottom w:val="single" w:sz="4" w:space="0" w:color="auto"/>
              <w:right w:val="single" w:sz="4" w:space="0" w:color="auto"/>
            </w:tcBorders>
          </w:tcPr>
          <w:p w14:paraId="66A618F1" w14:textId="46660571" w:rsidR="00CF0623" w:rsidRPr="00BA0E45" w:rsidRDefault="00CF0623" w:rsidP="00CF0623">
            <w:pPr>
              <w:keepNext/>
              <w:keepLines/>
              <w:spacing w:after="0"/>
              <w:jc w:val="center"/>
              <w:rPr>
                <w:ins w:id="1496" w:author="CMCC-shiyuan" w:date="2023-05-10T19:45:00Z"/>
                <w:rFonts w:ascii="Arial" w:hAnsi="Arial" w:cs="v4.2.0"/>
                <w:bCs/>
                <w:sz w:val="18"/>
              </w:rPr>
            </w:pPr>
            <w:ins w:id="1497" w:author="CMCC-shiyuan" w:date="2023-05-10T19:45:00Z">
              <w:r w:rsidRPr="00FF3C53">
                <w:rPr>
                  <w:rFonts w:cs="v4.2.0"/>
                  <w:bCs/>
                </w:rPr>
                <w:t>dB</w:t>
              </w:r>
            </w:ins>
          </w:p>
        </w:tc>
        <w:tc>
          <w:tcPr>
            <w:tcW w:w="3267" w:type="dxa"/>
            <w:gridSpan w:val="2"/>
            <w:vMerge/>
            <w:tcBorders>
              <w:top w:val="single" w:sz="4" w:space="0" w:color="auto"/>
              <w:left w:val="single" w:sz="4" w:space="0" w:color="auto"/>
              <w:bottom w:val="single" w:sz="4" w:space="0" w:color="auto"/>
              <w:right w:val="single" w:sz="4" w:space="0" w:color="auto"/>
            </w:tcBorders>
            <w:vAlign w:val="center"/>
          </w:tcPr>
          <w:p w14:paraId="0D17CE57" w14:textId="77777777" w:rsidR="00CF0623" w:rsidRPr="00BA0E45" w:rsidRDefault="00CF0623" w:rsidP="00CF0623">
            <w:pPr>
              <w:spacing w:after="0"/>
              <w:rPr>
                <w:ins w:id="1498" w:author="CMCC-shiyuan" w:date="2023-05-10T19:45:00Z"/>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tcPr>
          <w:p w14:paraId="65538B96" w14:textId="77777777" w:rsidR="00CF0623" w:rsidRPr="00BA0E45" w:rsidRDefault="00CF0623" w:rsidP="00CF0623">
            <w:pPr>
              <w:spacing w:after="0"/>
              <w:rPr>
                <w:ins w:id="1499" w:author="CMCC-shiyuan" w:date="2023-05-10T19:45:00Z"/>
                <w:rFonts w:ascii="Arial" w:hAnsi="Arial" w:cs="Arial"/>
                <w:sz w:val="18"/>
              </w:rPr>
            </w:pPr>
          </w:p>
        </w:tc>
      </w:tr>
      <w:tr w:rsidR="00CF0623" w:rsidRPr="00BA0E45" w14:paraId="43B5B499" w14:textId="77777777" w:rsidTr="00965F0A">
        <w:trPr>
          <w:cantSplit/>
          <w:ins w:id="1500" w:author="CMCC-shiyuan" w:date="2023-05-10T19:45:00Z"/>
        </w:trPr>
        <w:tc>
          <w:tcPr>
            <w:tcW w:w="2086" w:type="dxa"/>
            <w:tcBorders>
              <w:top w:val="single" w:sz="4" w:space="0" w:color="auto"/>
              <w:left w:val="single" w:sz="4" w:space="0" w:color="auto"/>
              <w:bottom w:val="single" w:sz="4" w:space="0" w:color="auto"/>
              <w:right w:val="single" w:sz="4" w:space="0" w:color="auto"/>
            </w:tcBorders>
          </w:tcPr>
          <w:p w14:paraId="210AA783" w14:textId="52EBA461" w:rsidR="00CF0623" w:rsidRPr="00BA0E45" w:rsidRDefault="00CF0623" w:rsidP="00CF0623">
            <w:pPr>
              <w:keepNext/>
              <w:keepLines/>
              <w:spacing w:after="0"/>
              <w:rPr>
                <w:ins w:id="1501" w:author="CMCC-shiyuan" w:date="2023-05-10T19:45:00Z"/>
                <w:rFonts w:ascii="Arial" w:hAnsi="Arial" w:cs="Arial"/>
                <w:sz w:val="18"/>
              </w:rPr>
            </w:pPr>
            <w:ins w:id="1502" w:author="CMCC-shiyuan" w:date="2023-05-10T19:45:00Z">
              <w:r w:rsidRPr="00FF3C53">
                <w:rPr>
                  <w:rFonts w:cs="Arial"/>
                </w:rPr>
                <w:t>MPDCCH_RB</w:t>
              </w:r>
            </w:ins>
          </w:p>
        </w:tc>
        <w:tc>
          <w:tcPr>
            <w:tcW w:w="1273" w:type="dxa"/>
            <w:tcBorders>
              <w:top w:val="single" w:sz="4" w:space="0" w:color="auto"/>
              <w:left w:val="single" w:sz="4" w:space="0" w:color="auto"/>
              <w:bottom w:val="single" w:sz="4" w:space="0" w:color="auto"/>
              <w:right w:val="single" w:sz="4" w:space="0" w:color="auto"/>
            </w:tcBorders>
          </w:tcPr>
          <w:p w14:paraId="30C9120D" w14:textId="350DFF65" w:rsidR="00CF0623" w:rsidRPr="00BA0E45" w:rsidRDefault="00CF0623" w:rsidP="00CF0623">
            <w:pPr>
              <w:keepNext/>
              <w:keepLines/>
              <w:spacing w:after="0"/>
              <w:jc w:val="center"/>
              <w:rPr>
                <w:ins w:id="1503" w:author="CMCC-shiyuan" w:date="2023-05-10T19:45:00Z"/>
                <w:rFonts w:ascii="Arial" w:hAnsi="Arial" w:cs="v4.2.0"/>
                <w:bCs/>
                <w:sz w:val="18"/>
              </w:rPr>
            </w:pPr>
            <w:ins w:id="1504" w:author="CMCC-shiyuan" w:date="2023-05-10T19:45:00Z">
              <w:r w:rsidRPr="00FF3C53">
                <w:rPr>
                  <w:rFonts w:cs="v4.2.0"/>
                  <w:bCs/>
                </w:rPr>
                <w:t>dB</w:t>
              </w:r>
            </w:ins>
          </w:p>
        </w:tc>
        <w:tc>
          <w:tcPr>
            <w:tcW w:w="3267" w:type="dxa"/>
            <w:gridSpan w:val="2"/>
            <w:vMerge/>
            <w:tcBorders>
              <w:top w:val="single" w:sz="4" w:space="0" w:color="auto"/>
              <w:left w:val="single" w:sz="4" w:space="0" w:color="auto"/>
              <w:bottom w:val="single" w:sz="4" w:space="0" w:color="auto"/>
              <w:right w:val="single" w:sz="4" w:space="0" w:color="auto"/>
            </w:tcBorders>
            <w:vAlign w:val="center"/>
          </w:tcPr>
          <w:p w14:paraId="2CC63ED0" w14:textId="77777777" w:rsidR="00CF0623" w:rsidRPr="00BA0E45" w:rsidRDefault="00CF0623" w:rsidP="00CF0623">
            <w:pPr>
              <w:spacing w:after="0"/>
              <w:rPr>
                <w:ins w:id="1505" w:author="CMCC-shiyuan" w:date="2023-05-10T19:45:00Z"/>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tcPr>
          <w:p w14:paraId="4C646CFB" w14:textId="77777777" w:rsidR="00CF0623" w:rsidRPr="00BA0E45" w:rsidRDefault="00CF0623" w:rsidP="00CF0623">
            <w:pPr>
              <w:spacing w:after="0"/>
              <w:rPr>
                <w:ins w:id="1506" w:author="CMCC-shiyuan" w:date="2023-05-10T19:45:00Z"/>
                <w:rFonts w:ascii="Arial" w:hAnsi="Arial" w:cs="Arial"/>
                <w:sz w:val="18"/>
              </w:rPr>
            </w:pPr>
          </w:p>
        </w:tc>
      </w:tr>
      <w:tr w:rsidR="00DF232F" w:rsidRPr="00BA0E45" w14:paraId="7CB12558" w14:textId="77777777" w:rsidTr="00CF0623">
        <w:trPr>
          <w:cantSplit/>
          <w:ins w:id="1507" w:author="CMCC-shiyuan" w:date="2023-05-10T19:41:00Z"/>
        </w:trPr>
        <w:tc>
          <w:tcPr>
            <w:tcW w:w="2086" w:type="dxa"/>
            <w:tcBorders>
              <w:top w:val="single" w:sz="4" w:space="0" w:color="auto"/>
              <w:left w:val="single" w:sz="4" w:space="0" w:color="auto"/>
              <w:bottom w:val="single" w:sz="4" w:space="0" w:color="auto"/>
              <w:right w:val="single" w:sz="4" w:space="0" w:color="auto"/>
            </w:tcBorders>
            <w:vAlign w:val="center"/>
            <w:hideMark/>
          </w:tcPr>
          <w:p w14:paraId="2B8D63A1" w14:textId="77777777" w:rsidR="00DF232F" w:rsidRPr="00BA0E45" w:rsidRDefault="00DF232F" w:rsidP="002462A9">
            <w:pPr>
              <w:keepNext/>
              <w:keepLines/>
              <w:spacing w:after="0"/>
              <w:rPr>
                <w:ins w:id="1508" w:author="CMCC-shiyuan" w:date="2023-05-10T19:41:00Z"/>
                <w:rFonts w:ascii="Arial" w:hAnsi="Arial" w:cs="Arial"/>
                <w:sz w:val="18"/>
              </w:rPr>
            </w:pPr>
            <w:proofErr w:type="spellStart"/>
            <w:ins w:id="1509" w:author="CMCC-shiyuan" w:date="2023-05-10T19:41:00Z">
              <w:r w:rsidRPr="00BA0E45">
                <w:rPr>
                  <w:rFonts w:ascii="Arial" w:hAnsi="Arial" w:cs="Arial"/>
                  <w:sz w:val="18"/>
                </w:rPr>
                <w:t>OCNG_RA</w:t>
              </w:r>
              <w:r w:rsidRPr="00BA0E45">
                <w:rPr>
                  <w:rFonts w:ascii="Arial" w:hAnsi="Arial" w:cs="Arial"/>
                  <w:vertAlign w:val="superscript"/>
                </w:rPr>
                <w:t>Note</w:t>
              </w:r>
              <w:proofErr w:type="spellEnd"/>
              <w:r w:rsidRPr="00BA0E45">
                <w:rPr>
                  <w:rFonts w:ascii="Arial" w:hAnsi="Arial" w:cs="Arial"/>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6A33EDE1" w14:textId="77777777" w:rsidR="00DF232F" w:rsidRPr="00BA0E45" w:rsidRDefault="00DF232F" w:rsidP="002462A9">
            <w:pPr>
              <w:keepNext/>
              <w:keepLines/>
              <w:spacing w:after="0"/>
              <w:jc w:val="center"/>
              <w:rPr>
                <w:ins w:id="1510" w:author="CMCC-shiyuan" w:date="2023-05-10T19:41:00Z"/>
                <w:rFonts w:ascii="Arial" w:hAnsi="Arial" w:cs="Arial"/>
                <w:sz w:val="18"/>
              </w:rPr>
            </w:pPr>
            <w:ins w:id="1511" w:author="CMCC-shiyuan" w:date="2023-05-10T19:41:00Z">
              <w:r w:rsidRPr="00BA0E45">
                <w:rPr>
                  <w:rFonts w:ascii="Arial" w:hAnsi="Arial" w:cs="v4.2.0"/>
                  <w:bCs/>
                  <w:sz w:val="18"/>
                </w:rPr>
                <w:t>dB</w:t>
              </w:r>
            </w:ins>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6539D223" w14:textId="77777777" w:rsidR="00DF232F" w:rsidRPr="00BA0E45" w:rsidRDefault="00DF232F" w:rsidP="002462A9">
            <w:pPr>
              <w:spacing w:after="0"/>
              <w:rPr>
                <w:ins w:id="1512" w:author="CMCC-shiyuan" w:date="2023-05-10T19:41:00Z"/>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763F7D27" w14:textId="77777777" w:rsidR="00DF232F" w:rsidRPr="00BA0E45" w:rsidRDefault="00DF232F" w:rsidP="002462A9">
            <w:pPr>
              <w:spacing w:after="0"/>
              <w:rPr>
                <w:ins w:id="1513" w:author="CMCC-shiyuan" w:date="2023-05-10T19:41:00Z"/>
                <w:rFonts w:ascii="Arial" w:hAnsi="Arial" w:cs="Arial"/>
                <w:sz w:val="18"/>
              </w:rPr>
            </w:pPr>
          </w:p>
        </w:tc>
      </w:tr>
      <w:tr w:rsidR="00DF232F" w:rsidRPr="00BA0E45" w14:paraId="4B90A684" w14:textId="77777777" w:rsidTr="00CF0623">
        <w:trPr>
          <w:cantSplit/>
          <w:trHeight w:val="203"/>
          <w:ins w:id="1514" w:author="CMCC-shiyuan" w:date="2023-05-10T19:41:00Z"/>
        </w:trPr>
        <w:tc>
          <w:tcPr>
            <w:tcW w:w="2086" w:type="dxa"/>
            <w:tcBorders>
              <w:top w:val="single" w:sz="4" w:space="0" w:color="auto"/>
              <w:left w:val="single" w:sz="4" w:space="0" w:color="auto"/>
              <w:bottom w:val="single" w:sz="4" w:space="0" w:color="auto"/>
              <w:right w:val="single" w:sz="4" w:space="0" w:color="auto"/>
            </w:tcBorders>
            <w:vAlign w:val="center"/>
            <w:hideMark/>
          </w:tcPr>
          <w:p w14:paraId="32F29BA1" w14:textId="77777777" w:rsidR="00DF232F" w:rsidRPr="00BA0E45" w:rsidRDefault="00DF232F" w:rsidP="002462A9">
            <w:pPr>
              <w:keepNext/>
              <w:keepLines/>
              <w:spacing w:after="0"/>
              <w:rPr>
                <w:ins w:id="1515" w:author="CMCC-shiyuan" w:date="2023-05-10T19:41:00Z"/>
                <w:rFonts w:ascii="Arial" w:hAnsi="Arial" w:cs="Arial"/>
                <w:sz w:val="18"/>
              </w:rPr>
            </w:pPr>
            <w:proofErr w:type="spellStart"/>
            <w:ins w:id="1516" w:author="CMCC-shiyuan" w:date="2023-05-10T19:41:00Z">
              <w:r w:rsidRPr="00BA0E45">
                <w:rPr>
                  <w:rFonts w:ascii="Arial" w:hAnsi="Arial" w:cs="Arial"/>
                  <w:sz w:val="18"/>
                </w:rPr>
                <w:t>OCNG_RB</w:t>
              </w:r>
              <w:r w:rsidRPr="00BA0E45">
                <w:rPr>
                  <w:rFonts w:ascii="Arial" w:hAnsi="Arial" w:cs="Arial"/>
                  <w:sz w:val="18"/>
                  <w:vertAlign w:val="superscript"/>
                </w:rPr>
                <w:t>Note</w:t>
              </w:r>
              <w:proofErr w:type="spellEnd"/>
              <w:r w:rsidRPr="00BA0E45">
                <w:rPr>
                  <w:rFonts w:ascii="Arial" w:hAnsi="Arial" w:cs="Arial"/>
                  <w:sz w:val="18"/>
                  <w:vertAlign w:val="superscript"/>
                </w:rPr>
                <w:t xml:space="preserve"> 1 </w:t>
              </w:r>
            </w:ins>
          </w:p>
        </w:tc>
        <w:tc>
          <w:tcPr>
            <w:tcW w:w="1273" w:type="dxa"/>
            <w:tcBorders>
              <w:top w:val="single" w:sz="4" w:space="0" w:color="auto"/>
              <w:left w:val="single" w:sz="4" w:space="0" w:color="auto"/>
              <w:bottom w:val="single" w:sz="4" w:space="0" w:color="auto"/>
              <w:right w:val="single" w:sz="4" w:space="0" w:color="auto"/>
            </w:tcBorders>
            <w:hideMark/>
          </w:tcPr>
          <w:p w14:paraId="2049304E" w14:textId="77777777" w:rsidR="00DF232F" w:rsidRPr="00BA0E45" w:rsidRDefault="00DF232F" w:rsidP="002462A9">
            <w:pPr>
              <w:keepNext/>
              <w:keepLines/>
              <w:spacing w:after="0"/>
              <w:jc w:val="center"/>
              <w:rPr>
                <w:ins w:id="1517" w:author="CMCC-shiyuan" w:date="2023-05-10T19:41:00Z"/>
                <w:rFonts w:ascii="Arial" w:hAnsi="Arial" w:cs="Arial"/>
                <w:sz w:val="18"/>
              </w:rPr>
            </w:pPr>
            <w:ins w:id="1518" w:author="CMCC-shiyuan" w:date="2023-05-10T19:41:00Z">
              <w:r w:rsidRPr="00BA0E45">
                <w:rPr>
                  <w:rFonts w:ascii="Arial" w:hAnsi="Arial" w:cs="v4.2.0"/>
                  <w:bCs/>
                  <w:sz w:val="18"/>
                </w:rPr>
                <w:t>dB</w:t>
              </w:r>
            </w:ins>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32CED862" w14:textId="77777777" w:rsidR="00DF232F" w:rsidRPr="00BA0E45" w:rsidRDefault="00DF232F" w:rsidP="002462A9">
            <w:pPr>
              <w:spacing w:after="0"/>
              <w:rPr>
                <w:ins w:id="1519" w:author="CMCC-shiyuan" w:date="2023-05-10T19:41:00Z"/>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444FFC58" w14:textId="77777777" w:rsidR="00DF232F" w:rsidRPr="00BA0E45" w:rsidRDefault="00DF232F" w:rsidP="002462A9">
            <w:pPr>
              <w:spacing w:after="0"/>
              <w:rPr>
                <w:ins w:id="1520" w:author="CMCC-shiyuan" w:date="2023-05-10T19:41:00Z"/>
                <w:rFonts w:ascii="Arial" w:hAnsi="Arial" w:cs="Arial"/>
                <w:sz w:val="18"/>
              </w:rPr>
            </w:pPr>
          </w:p>
        </w:tc>
      </w:tr>
      <w:tr w:rsidR="00DF232F" w:rsidRPr="00BA0E45" w14:paraId="1C2EFA3E" w14:textId="77777777" w:rsidTr="00CF0623">
        <w:trPr>
          <w:cantSplit/>
          <w:ins w:id="1521" w:author="CMCC-shiyuan" w:date="2023-05-10T19:41:00Z"/>
        </w:trPr>
        <w:tc>
          <w:tcPr>
            <w:tcW w:w="2086" w:type="dxa"/>
            <w:tcBorders>
              <w:top w:val="single" w:sz="4" w:space="0" w:color="auto"/>
              <w:left w:val="single" w:sz="4" w:space="0" w:color="auto"/>
              <w:bottom w:val="single" w:sz="4" w:space="0" w:color="auto"/>
              <w:right w:val="single" w:sz="4" w:space="0" w:color="auto"/>
            </w:tcBorders>
            <w:hideMark/>
          </w:tcPr>
          <w:p w14:paraId="0750FB09" w14:textId="77777777" w:rsidR="00DF232F" w:rsidRPr="00BA0E45" w:rsidRDefault="00DF232F" w:rsidP="002462A9">
            <w:pPr>
              <w:keepNext/>
              <w:keepLines/>
              <w:spacing w:after="0"/>
              <w:rPr>
                <w:ins w:id="1522" w:author="CMCC-shiyuan" w:date="2023-05-10T19:41:00Z"/>
                <w:rFonts w:ascii="Arial" w:hAnsi="Arial" w:cs="Arial"/>
                <w:sz w:val="18"/>
              </w:rPr>
            </w:pPr>
            <w:ins w:id="1523" w:author="CMCC-shiyuan" w:date="2023-05-10T19:41:00Z">
              <w:r w:rsidRPr="00BA0E45">
                <w:rPr>
                  <w:rFonts w:ascii="Arial" w:hAnsi="Arial" w:cs="Arial"/>
                  <w:noProof/>
                  <w:position w:val="-12"/>
                  <w:sz w:val="18"/>
                </w:rPr>
                <w:drawing>
                  <wp:inline distT="0" distB="0" distL="0" distR="0" wp14:anchorId="69C4E6BA" wp14:editId="41D468AD">
                    <wp:extent cx="374650" cy="260350"/>
                    <wp:effectExtent l="0" t="0" r="6350" b="635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74650" cy="260350"/>
                            </a:xfrm>
                            <a:prstGeom prst="rect">
                              <a:avLst/>
                            </a:prstGeom>
                            <a:noFill/>
                            <a:ln>
                              <a:noFill/>
                            </a:ln>
                          </pic:spPr>
                        </pic:pic>
                      </a:graphicData>
                    </a:graphic>
                  </wp:inline>
                </w:drawing>
              </w:r>
            </w:ins>
          </w:p>
        </w:tc>
        <w:tc>
          <w:tcPr>
            <w:tcW w:w="1273" w:type="dxa"/>
            <w:tcBorders>
              <w:top w:val="single" w:sz="4" w:space="0" w:color="auto"/>
              <w:left w:val="single" w:sz="4" w:space="0" w:color="auto"/>
              <w:bottom w:val="single" w:sz="4" w:space="0" w:color="auto"/>
              <w:right w:val="single" w:sz="4" w:space="0" w:color="auto"/>
            </w:tcBorders>
            <w:hideMark/>
          </w:tcPr>
          <w:p w14:paraId="48BB3D05" w14:textId="77777777" w:rsidR="00DF232F" w:rsidRPr="00BA0E45" w:rsidRDefault="00DF232F" w:rsidP="002462A9">
            <w:pPr>
              <w:keepNext/>
              <w:keepLines/>
              <w:spacing w:after="0"/>
              <w:jc w:val="center"/>
              <w:rPr>
                <w:ins w:id="1524" w:author="CMCC-shiyuan" w:date="2023-05-10T19:41:00Z"/>
                <w:rFonts w:ascii="Arial" w:hAnsi="Arial" w:cs="Arial"/>
                <w:sz w:val="18"/>
              </w:rPr>
            </w:pPr>
            <w:ins w:id="1525" w:author="CMCC-shiyuan" w:date="2023-05-10T19:41:00Z">
              <w:r w:rsidRPr="00BA0E45">
                <w:rPr>
                  <w:rFonts w:ascii="Arial" w:hAnsi="Arial" w:cs="v4.2.0"/>
                  <w:sz w:val="18"/>
                </w:rPr>
                <w:t>dB</w:t>
              </w:r>
            </w:ins>
          </w:p>
        </w:tc>
        <w:tc>
          <w:tcPr>
            <w:tcW w:w="1633" w:type="dxa"/>
            <w:tcBorders>
              <w:top w:val="single" w:sz="4" w:space="0" w:color="auto"/>
              <w:left w:val="single" w:sz="4" w:space="0" w:color="auto"/>
              <w:bottom w:val="single" w:sz="4" w:space="0" w:color="auto"/>
              <w:right w:val="single" w:sz="4" w:space="0" w:color="auto"/>
            </w:tcBorders>
            <w:hideMark/>
          </w:tcPr>
          <w:p w14:paraId="5220BDDC" w14:textId="77777777" w:rsidR="00DF232F" w:rsidRPr="00BA0E45" w:rsidRDefault="00DF232F" w:rsidP="002462A9">
            <w:pPr>
              <w:keepNext/>
              <w:keepLines/>
              <w:spacing w:after="0"/>
              <w:jc w:val="center"/>
              <w:rPr>
                <w:ins w:id="1526" w:author="CMCC-shiyuan" w:date="2023-05-10T19:41:00Z"/>
                <w:rFonts w:ascii="Arial" w:hAnsi="Arial" w:cs="Arial"/>
                <w:sz w:val="18"/>
              </w:rPr>
            </w:pPr>
            <w:ins w:id="1527" w:author="CMCC-shiyuan" w:date="2023-05-10T19:41:00Z">
              <w:r w:rsidRPr="00BA0E45">
                <w:rPr>
                  <w:rFonts w:ascii="Arial" w:hAnsi="Arial" w:cs="Arial"/>
                  <w:sz w:val="18"/>
                </w:rPr>
                <w:t>8</w:t>
              </w:r>
            </w:ins>
          </w:p>
        </w:tc>
        <w:tc>
          <w:tcPr>
            <w:tcW w:w="1634" w:type="dxa"/>
            <w:tcBorders>
              <w:top w:val="single" w:sz="4" w:space="0" w:color="auto"/>
              <w:left w:val="single" w:sz="4" w:space="0" w:color="auto"/>
              <w:bottom w:val="single" w:sz="4" w:space="0" w:color="auto"/>
              <w:right w:val="single" w:sz="4" w:space="0" w:color="auto"/>
            </w:tcBorders>
            <w:hideMark/>
          </w:tcPr>
          <w:p w14:paraId="4D2080FB" w14:textId="5EDAA43B" w:rsidR="00DF232F" w:rsidRPr="00BA0E45" w:rsidRDefault="00CF0623" w:rsidP="002462A9">
            <w:pPr>
              <w:keepNext/>
              <w:keepLines/>
              <w:spacing w:after="0"/>
              <w:jc w:val="center"/>
              <w:rPr>
                <w:ins w:id="1528" w:author="CMCC-shiyuan" w:date="2023-05-10T19:41:00Z"/>
                <w:rFonts w:ascii="Arial" w:hAnsi="Arial" w:cs="Arial"/>
                <w:sz w:val="18"/>
              </w:rPr>
            </w:pPr>
            <w:ins w:id="1529" w:author="CMCC-shiyuan" w:date="2023-05-10T19:48:00Z">
              <w:r w:rsidRPr="00FF3C53">
                <w:rPr>
                  <w:rFonts w:ascii="Arial" w:hAnsi="Arial" w:cs="Arial"/>
                  <w:sz w:val="18"/>
                  <w:szCs w:val="18"/>
                </w:rPr>
                <w:t>-4.27</w:t>
              </w:r>
            </w:ins>
          </w:p>
        </w:tc>
        <w:tc>
          <w:tcPr>
            <w:tcW w:w="1599" w:type="dxa"/>
            <w:tcBorders>
              <w:top w:val="single" w:sz="4" w:space="0" w:color="auto"/>
              <w:left w:val="single" w:sz="4" w:space="0" w:color="auto"/>
              <w:bottom w:val="single" w:sz="4" w:space="0" w:color="auto"/>
              <w:right w:val="single" w:sz="4" w:space="0" w:color="auto"/>
            </w:tcBorders>
            <w:hideMark/>
          </w:tcPr>
          <w:p w14:paraId="7300F1C6" w14:textId="77777777" w:rsidR="00DF232F" w:rsidRPr="00BA0E45" w:rsidRDefault="00DF232F" w:rsidP="002462A9">
            <w:pPr>
              <w:keepNext/>
              <w:keepLines/>
              <w:spacing w:after="0"/>
              <w:jc w:val="center"/>
              <w:rPr>
                <w:ins w:id="1530" w:author="CMCC-shiyuan" w:date="2023-05-10T19:41:00Z"/>
                <w:rFonts w:ascii="Arial" w:hAnsi="Arial" w:cs="Arial"/>
                <w:sz w:val="18"/>
              </w:rPr>
            </w:pPr>
            <w:ins w:id="1531" w:author="CMCC-shiyuan" w:date="2023-05-10T19:41:00Z">
              <w:r w:rsidRPr="00BA0E45">
                <w:rPr>
                  <w:rFonts w:ascii="Arial" w:hAnsi="Arial" w:cs="Arial"/>
                  <w:sz w:val="18"/>
                </w:rPr>
                <w:t>-Infinity</w:t>
              </w:r>
            </w:ins>
          </w:p>
        </w:tc>
        <w:tc>
          <w:tcPr>
            <w:tcW w:w="1600" w:type="dxa"/>
            <w:tcBorders>
              <w:top w:val="single" w:sz="4" w:space="0" w:color="auto"/>
              <w:left w:val="single" w:sz="4" w:space="0" w:color="auto"/>
              <w:bottom w:val="single" w:sz="4" w:space="0" w:color="auto"/>
              <w:right w:val="single" w:sz="4" w:space="0" w:color="auto"/>
            </w:tcBorders>
            <w:hideMark/>
          </w:tcPr>
          <w:p w14:paraId="06483BE8" w14:textId="6C116AD9" w:rsidR="00DF232F" w:rsidRPr="00BA0E45" w:rsidRDefault="00CF0623" w:rsidP="002462A9">
            <w:pPr>
              <w:keepNext/>
              <w:keepLines/>
              <w:spacing w:after="0"/>
              <w:jc w:val="center"/>
              <w:rPr>
                <w:ins w:id="1532" w:author="CMCC-shiyuan" w:date="2023-05-10T19:41:00Z"/>
                <w:rFonts w:ascii="Arial" w:hAnsi="Arial" w:cs="Arial"/>
                <w:sz w:val="18"/>
              </w:rPr>
            </w:pPr>
            <w:ins w:id="1533" w:author="CMCC-shiyuan" w:date="2023-05-10T19:48:00Z">
              <w:r w:rsidRPr="00FF3C53">
                <w:rPr>
                  <w:rFonts w:ascii="Arial" w:hAnsi="Arial" w:cs="Arial"/>
                  <w:sz w:val="18"/>
                  <w:szCs w:val="18"/>
                </w:rPr>
                <w:t>3.36</w:t>
              </w:r>
            </w:ins>
          </w:p>
        </w:tc>
      </w:tr>
      <w:tr w:rsidR="00DF232F" w:rsidRPr="00BA0E45" w14:paraId="26117D05" w14:textId="77777777" w:rsidTr="00CF0623">
        <w:trPr>
          <w:cantSplit/>
          <w:ins w:id="1534" w:author="CMCC-shiyuan" w:date="2023-05-10T19:41:00Z"/>
        </w:trPr>
        <w:tc>
          <w:tcPr>
            <w:tcW w:w="2086" w:type="dxa"/>
            <w:tcBorders>
              <w:top w:val="single" w:sz="4" w:space="0" w:color="auto"/>
              <w:left w:val="single" w:sz="4" w:space="0" w:color="auto"/>
              <w:bottom w:val="single" w:sz="4" w:space="0" w:color="auto"/>
              <w:right w:val="single" w:sz="4" w:space="0" w:color="auto"/>
            </w:tcBorders>
            <w:hideMark/>
          </w:tcPr>
          <w:p w14:paraId="5142D086" w14:textId="77777777" w:rsidR="00DF232F" w:rsidRPr="00BA0E45" w:rsidRDefault="00DF232F" w:rsidP="002462A9">
            <w:pPr>
              <w:keepNext/>
              <w:keepLines/>
              <w:spacing w:after="0"/>
              <w:rPr>
                <w:ins w:id="1535" w:author="CMCC-shiyuan" w:date="2023-05-10T19:41:00Z"/>
                <w:rFonts w:ascii="Arial" w:hAnsi="Arial" w:cs="Arial"/>
                <w:sz w:val="18"/>
              </w:rPr>
            </w:pPr>
            <w:ins w:id="1536" w:author="CMCC-shiyuan" w:date="2023-05-10T19:41:00Z">
              <w:r w:rsidRPr="00BA0E45">
                <w:rPr>
                  <w:rFonts w:ascii="Arial" w:hAnsi="Arial" w:cs="Arial"/>
                  <w:noProof/>
                  <w:position w:val="-12"/>
                  <w:sz w:val="18"/>
                </w:rPr>
                <w:drawing>
                  <wp:inline distT="0" distB="0" distL="0" distR="0" wp14:anchorId="0CC09F66" wp14:editId="54AFCAC5">
                    <wp:extent cx="266700" cy="26670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BA0E45">
                <w:rPr>
                  <w:rFonts w:ascii="Arial" w:hAnsi="Arial" w:cs="Arial"/>
                  <w:vertAlign w:val="superscript"/>
                </w:rPr>
                <w:t xml:space="preserve"> Note 2</w:t>
              </w:r>
            </w:ins>
          </w:p>
        </w:tc>
        <w:tc>
          <w:tcPr>
            <w:tcW w:w="1273" w:type="dxa"/>
            <w:tcBorders>
              <w:top w:val="single" w:sz="4" w:space="0" w:color="auto"/>
              <w:left w:val="single" w:sz="4" w:space="0" w:color="auto"/>
              <w:bottom w:val="single" w:sz="4" w:space="0" w:color="auto"/>
              <w:right w:val="single" w:sz="4" w:space="0" w:color="auto"/>
            </w:tcBorders>
            <w:hideMark/>
          </w:tcPr>
          <w:p w14:paraId="0B4680C5" w14:textId="77777777" w:rsidR="00DF232F" w:rsidRPr="00BA0E45" w:rsidRDefault="00DF232F" w:rsidP="002462A9">
            <w:pPr>
              <w:keepNext/>
              <w:keepLines/>
              <w:spacing w:after="0"/>
              <w:jc w:val="center"/>
              <w:rPr>
                <w:ins w:id="1537" w:author="CMCC-shiyuan" w:date="2023-05-10T19:41:00Z"/>
                <w:rFonts w:ascii="Arial" w:hAnsi="Arial" w:cs="Arial"/>
                <w:sz w:val="18"/>
              </w:rPr>
            </w:pPr>
            <w:ins w:id="1538" w:author="CMCC-shiyuan" w:date="2023-05-10T19:41:00Z">
              <w:r w:rsidRPr="00BA0E45">
                <w:rPr>
                  <w:rFonts w:ascii="Arial" w:hAnsi="Arial" w:cs="v4.2.0"/>
                  <w:sz w:val="18"/>
                </w:rPr>
                <w:t xml:space="preserve">dBm/15 </w:t>
              </w:r>
              <w:proofErr w:type="spellStart"/>
              <w:r w:rsidRPr="00BA0E45">
                <w:rPr>
                  <w:rFonts w:ascii="Arial" w:hAnsi="Arial" w:cs="v4.2.0"/>
                  <w:sz w:val="18"/>
                </w:rPr>
                <w:t>KHz</w:t>
              </w:r>
              <w:proofErr w:type="spellEnd"/>
            </w:ins>
          </w:p>
        </w:tc>
        <w:tc>
          <w:tcPr>
            <w:tcW w:w="6466" w:type="dxa"/>
            <w:gridSpan w:val="4"/>
            <w:tcBorders>
              <w:top w:val="single" w:sz="4" w:space="0" w:color="auto"/>
              <w:left w:val="single" w:sz="4" w:space="0" w:color="auto"/>
              <w:bottom w:val="single" w:sz="4" w:space="0" w:color="auto"/>
              <w:right w:val="single" w:sz="4" w:space="0" w:color="auto"/>
            </w:tcBorders>
            <w:hideMark/>
          </w:tcPr>
          <w:p w14:paraId="2AC6C21C" w14:textId="77777777" w:rsidR="00DF232F" w:rsidRPr="00BA0E45" w:rsidRDefault="00DF232F" w:rsidP="002462A9">
            <w:pPr>
              <w:keepNext/>
              <w:keepLines/>
              <w:spacing w:after="0"/>
              <w:jc w:val="center"/>
              <w:rPr>
                <w:ins w:id="1539" w:author="CMCC-shiyuan" w:date="2023-05-10T19:41:00Z"/>
                <w:rFonts w:ascii="Arial" w:hAnsi="Arial" w:cs="Arial"/>
                <w:sz w:val="18"/>
              </w:rPr>
            </w:pPr>
            <w:ins w:id="1540" w:author="CMCC-shiyuan" w:date="2023-05-10T19:41:00Z">
              <w:r w:rsidRPr="00BA0E45">
                <w:rPr>
                  <w:rFonts w:ascii="Arial" w:hAnsi="Arial" w:cs="Arial"/>
                  <w:sz w:val="18"/>
                </w:rPr>
                <w:t>-98</w:t>
              </w:r>
            </w:ins>
          </w:p>
        </w:tc>
      </w:tr>
      <w:tr w:rsidR="00DF232F" w:rsidRPr="00BA0E45" w14:paraId="2EE209E2" w14:textId="77777777" w:rsidTr="00CF0623">
        <w:trPr>
          <w:cantSplit/>
          <w:ins w:id="1541" w:author="CMCC-shiyuan" w:date="2023-05-10T19:41:00Z"/>
        </w:trPr>
        <w:tc>
          <w:tcPr>
            <w:tcW w:w="2086" w:type="dxa"/>
            <w:tcBorders>
              <w:top w:val="single" w:sz="4" w:space="0" w:color="auto"/>
              <w:left w:val="single" w:sz="4" w:space="0" w:color="auto"/>
              <w:bottom w:val="single" w:sz="4" w:space="0" w:color="auto"/>
              <w:right w:val="single" w:sz="4" w:space="0" w:color="auto"/>
            </w:tcBorders>
            <w:hideMark/>
          </w:tcPr>
          <w:p w14:paraId="07F60249" w14:textId="77777777" w:rsidR="00DF232F" w:rsidRPr="00BA0E45" w:rsidRDefault="00DF232F" w:rsidP="002462A9">
            <w:pPr>
              <w:keepNext/>
              <w:keepLines/>
              <w:spacing w:after="0"/>
              <w:rPr>
                <w:ins w:id="1542" w:author="CMCC-shiyuan" w:date="2023-05-10T19:41:00Z"/>
                <w:rFonts w:ascii="Arial" w:hAnsi="Arial" w:cs="Arial"/>
                <w:sz w:val="18"/>
              </w:rPr>
            </w:pPr>
            <w:ins w:id="1543" w:author="CMCC-shiyuan" w:date="2023-05-10T19:41:00Z">
              <w:r w:rsidRPr="00BA0E45">
                <w:rPr>
                  <w:rFonts w:ascii="Arial" w:hAnsi="Arial" w:cs="Arial"/>
                  <w:noProof/>
                  <w:position w:val="-12"/>
                  <w:sz w:val="18"/>
                </w:rPr>
                <w:drawing>
                  <wp:inline distT="0" distB="0" distL="0" distR="0" wp14:anchorId="7702C2AD" wp14:editId="3FF36241">
                    <wp:extent cx="546100" cy="260350"/>
                    <wp:effectExtent l="0" t="0" r="6350" b="635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46100" cy="260350"/>
                            </a:xfrm>
                            <a:prstGeom prst="rect">
                              <a:avLst/>
                            </a:prstGeom>
                            <a:noFill/>
                            <a:ln>
                              <a:noFill/>
                            </a:ln>
                          </pic:spPr>
                        </pic:pic>
                      </a:graphicData>
                    </a:graphic>
                  </wp:inline>
                </w:drawing>
              </w:r>
            </w:ins>
          </w:p>
        </w:tc>
        <w:tc>
          <w:tcPr>
            <w:tcW w:w="1273" w:type="dxa"/>
            <w:tcBorders>
              <w:top w:val="single" w:sz="4" w:space="0" w:color="auto"/>
              <w:left w:val="single" w:sz="4" w:space="0" w:color="auto"/>
              <w:bottom w:val="single" w:sz="4" w:space="0" w:color="auto"/>
              <w:right w:val="single" w:sz="4" w:space="0" w:color="auto"/>
            </w:tcBorders>
            <w:hideMark/>
          </w:tcPr>
          <w:p w14:paraId="03C2595B" w14:textId="77777777" w:rsidR="00DF232F" w:rsidRPr="00BA0E45" w:rsidRDefault="00DF232F" w:rsidP="002462A9">
            <w:pPr>
              <w:keepNext/>
              <w:keepLines/>
              <w:spacing w:after="0"/>
              <w:jc w:val="center"/>
              <w:rPr>
                <w:ins w:id="1544" w:author="CMCC-shiyuan" w:date="2023-05-10T19:41:00Z"/>
                <w:rFonts w:ascii="Arial" w:hAnsi="Arial" w:cs="Arial"/>
                <w:sz w:val="18"/>
              </w:rPr>
            </w:pPr>
            <w:ins w:id="1545" w:author="CMCC-shiyuan" w:date="2023-05-10T19:41:00Z">
              <w:r w:rsidRPr="00BA0E45">
                <w:rPr>
                  <w:rFonts w:ascii="Arial" w:hAnsi="Arial" w:cs="v4.2.0"/>
                  <w:sz w:val="18"/>
                </w:rPr>
                <w:t>dB</w:t>
              </w:r>
            </w:ins>
          </w:p>
        </w:tc>
        <w:tc>
          <w:tcPr>
            <w:tcW w:w="1633" w:type="dxa"/>
            <w:tcBorders>
              <w:top w:val="single" w:sz="4" w:space="0" w:color="auto"/>
              <w:left w:val="single" w:sz="4" w:space="0" w:color="auto"/>
              <w:bottom w:val="single" w:sz="4" w:space="0" w:color="auto"/>
              <w:right w:val="single" w:sz="4" w:space="0" w:color="auto"/>
            </w:tcBorders>
            <w:hideMark/>
          </w:tcPr>
          <w:p w14:paraId="51EA9953" w14:textId="77777777" w:rsidR="00DF232F" w:rsidRPr="00BA0E45" w:rsidRDefault="00DF232F" w:rsidP="002462A9">
            <w:pPr>
              <w:keepNext/>
              <w:keepLines/>
              <w:spacing w:after="0"/>
              <w:jc w:val="center"/>
              <w:rPr>
                <w:ins w:id="1546" w:author="CMCC-shiyuan" w:date="2023-05-10T19:41:00Z"/>
                <w:rFonts w:ascii="Arial" w:hAnsi="Arial" w:cs="Arial"/>
                <w:sz w:val="18"/>
              </w:rPr>
            </w:pPr>
            <w:ins w:id="1547" w:author="CMCC-shiyuan" w:date="2023-05-10T19:41:00Z">
              <w:r w:rsidRPr="00BA0E45">
                <w:rPr>
                  <w:rFonts w:ascii="Arial" w:hAnsi="Arial" w:cs="Arial"/>
                  <w:sz w:val="18"/>
                </w:rPr>
                <w:t>8</w:t>
              </w:r>
            </w:ins>
          </w:p>
        </w:tc>
        <w:tc>
          <w:tcPr>
            <w:tcW w:w="1634" w:type="dxa"/>
            <w:tcBorders>
              <w:top w:val="single" w:sz="4" w:space="0" w:color="auto"/>
              <w:left w:val="single" w:sz="4" w:space="0" w:color="auto"/>
              <w:bottom w:val="single" w:sz="4" w:space="0" w:color="auto"/>
              <w:right w:val="single" w:sz="4" w:space="0" w:color="auto"/>
            </w:tcBorders>
            <w:hideMark/>
          </w:tcPr>
          <w:p w14:paraId="3008F7DE" w14:textId="77777777" w:rsidR="00DF232F" w:rsidRPr="00BA0E45" w:rsidRDefault="00DF232F" w:rsidP="002462A9">
            <w:pPr>
              <w:keepNext/>
              <w:keepLines/>
              <w:spacing w:after="0"/>
              <w:jc w:val="center"/>
              <w:rPr>
                <w:ins w:id="1548" w:author="CMCC-shiyuan" w:date="2023-05-10T19:41:00Z"/>
                <w:rFonts w:ascii="Arial" w:hAnsi="Arial" w:cs="Arial"/>
                <w:sz w:val="18"/>
              </w:rPr>
            </w:pPr>
            <w:ins w:id="1549" w:author="CMCC-shiyuan" w:date="2023-05-10T19:41:00Z">
              <w:r w:rsidRPr="00BA0E45">
                <w:rPr>
                  <w:rFonts w:ascii="Arial" w:hAnsi="Arial" w:cs="Arial"/>
                  <w:sz w:val="18"/>
                </w:rPr>
                <w:t>8</w:t>
              </w:r>
            </w:ins>
          </w:p>
        </w:tc>
        <w:tc>
          <w:tcPr>
            <w:tcW w:w="1599" w:type="dxa"/>
            <w:tcBorders>
              <w:top w:val="single" w:sz="4" w:space="0" w:color="auto"/>
              <w:left w:val="single" w:sz="4" w:space="0" w:color="auto"/>
              <w:bottom w:val="single" w:sz="4" w:space="0" w:color="auto"/>
              <w:right w:val="single" w:sz="4" w:space="0" w:color="auto"/>
            </w:tcBorders>
            <w:hideMark/>
          </w:tcPr>
          <w:p w14:paraId="6319DD02" w14:textId="77777777" w:rsidR="00DF232F" w:rsidRPr="00BA0E45" w:rsidRDefault="00DF232F" w:rsidP="002462A9">
            <w:pPr>
              <w:keepNext/>
              <w:keepLines/>
              <w:spacing w:after="0"/>
              <w:jc w:val="center"/>
              <w:rPr>
                <w:ins w:id="1550" w:author="CMCC-shiyuan" w:date="2023-05-10T19:41:00Z"/>
                <w:rFonts w:ascii="Arial" w:hAnsi="Arial" w:cs="Arial"/>
                <w:sz w:val="18"/>
              </w:rPr>
            </w:pPr>
            <w:ins w:id="1551" w:author="CMCC-shiyuan" w:date="2023-05-10T19:41:00Z">
              <w:r w:rsidRPr="00BA0E45">
                <w:rPr>
                  <w:rFonts w:ascii="Arial" w:hAnsi="Arial" w:cs="Arial"/>
                  <w:sz w:val="18"/>
                </w:rPr>
                <w:t>- Infinity</w:t>
              </w:r>
            </w:ins>
          </w:p>
        </w:tc>
        <w:tc>
          <w:tcPr>
            <w:tcW w:w="1600" w:type="dxa"/>
            <w:tcBorders>
              <w:top w:val="single" w:sz="4" w:space="0" w:color="auto"/>
              <w:left w:val="single" w:sz="4" w:space="0" w:color="auto"/>
              <w:bottom w:val="single" w:sz="4" w:space="0" w:color="auto"/>
              <w:right w:val="single" w:sz="4" w:space="0" w:color="auto"/>
            </w:tcBorders>
            <w:hideMark/>
          </w:tcPr>
          <w:p w14:paraId="72407C00" w14:textId="42439938" w:rsidR="00DF232F" w:rsidRPr="00BA0E45" w:rsidRDefault="00CF0623" w:rsidP="002462A9">
            <w:pPr>
              <w:keepNext/>
              <w:keepLines/>
              <w:spacing w:after="0"/>
              <w:jc w:val="center"/>
              <w:rPr>
                <w:ins w:id="1552" w:author="CMCC-shiyuan" w:date="2023-05-10T19:41:00Z"/>
                <w:rFonts w:ascii="Arial" w:hAnsi="Arial" w:cs="Arial"/>
                <w:sz w:val="18"/>
              </w:rPr>
            </w:pPr>
            <w:ins w:id="1553" w:author="CMCC-shiyuan" w:date="2023-05-10T19:47:00Z">
              <w:r>
                <w:rPr>
                  <w:rFonts w:ascii="Arial" w:hAnsi="Arial" w:cs="Arial"/>
                  <w:sz w:val="18"/>
                </w:rPr>
                <w:t>12</w:t>
              </w:r>
            </w:ins>
          </w:p>
        </w:tc>
      </w:tr>
      <w:tr w:rsidR="00DF232F" w:rsidRPr="00BA0E45" w14:paraId="4B59490E" w14:textId="77777777" w:rsidTr="00CF0623">
        <w:trPr>
          <w:cantSplit/>
          <w:trHeight w:val="251"/>
          <w:ins w:id="1554" w:author="CMCC-shiyuan" w:date="2023-05-10T19:41:00Z"/>
        </w:trPr>
        <w:tc>
          <w:tcPr>
            <w:tcW w:w="2086" w:type="dxa"/>
            <w:tcBorders>
              <w:top w:val="single" w:sz="4" w:space="0" w:color="auto"/>
              <w:left w:val="single" w:sz="4" w:space="0" w:color="auto"/>
              <w:bottom w:val="single" w:sz="4" w:space="0" w:color="auto"/>
              <w:right w:val="single" w:sz="4" w:space="0" w:color="auto"/>
            </w:tcBorders>
            <w:hideMark/>
          </w:tcPr>
          <w:p w14:paraId="30A1DC93" w14:textId="77777777" w:rsidR="00DF232F" w:rsidRPr="00BA0E45" w:rsidRDefault="00DF232F" w:rsidP="002462A9">
            <w:pPr>
              <w:keepNext/>
              <w:keepLines/>
              <w:spacing w:after="0"/>
              <w:rPr>
                <w:ins w:id="1555" w:author="CMCC-shiyuan" w:date="2023-05-10T19:41:00Z"/>
                <w:rFonts w:ascii="Arial" w:hAnsi="Arial" w:cs="Arial"/>
                <w:sz w:val="18"/>
              </w:rPr>
            </w:pPr>
            <w:ins w:id="1556" w:author="CMCC-shiyuan" w:date="2023-05-10T19:41:00Z">
              <w:r w:rsidRPr="00BA0E45">
                <w:rPr>
                  <w:rFonts w:ascii="Arial" w:hAnsi="Arial" w:cs="Arial"/>
                  <w:sz w:val="18"/>
                </w:rPr>
                <w:t>RSRP</w:t>
              </w:r>
              <w:r w:rsidRPr="00BA0E45">
                <w:rPr>
                  <w:rFonts w:ascii="Arial" w:hAnsi="Arial" w:cs="Arial"/>
                  <w:vertAlign w:val="superscript"/>
                </w:rPr>
                <w:t xml:space="preserve"> Note 3</w:t>
              </w:r>
            </w:ins>
          </w:p>
        </w:tc>
        <w:tc>
          <w:tcPr>
            <w:tcW w:w="1273" w:type="dxa"/>
            <w:tcBorders>
              <w:top w:val="single" w:sz="4" w:space="0" w:color="auto"/>
              <w:left w:val="single" w:sz="4" w:space="0" w:color="auto"/>
              <w:bottom w:val="single" w:sz="4" w:space="0" w:color="auto"/>
              <w:right w:val="single" w:sz="4" w:space="0" w:color="auto"/>
            </w:tcBorders>
            <w:hideMark/>
          </w:tcPr>
          <w:p w14:paraId="4C97B317" w14:textId="77777777" w:rsidR="00DF232F" w:rsidRPr="00BA0E45" w:rsidRDefault="00DF232F" w:rsidP="002462A9">
            <w:pPr>
              <w:keepNext/>
              <w:keepLines/>
              <w:spacing w:after="0"/>
              <w:jc w:val="center"/>
              <w:rPr>
                <w:ins w:id="1557" w:author="CMCC-shiyuan" w:date="2023-05-10T19:41:00Z"/>
                <w:rFonts w:ascii="Arial" w:hAnsi="Arial" w:cs="Arial"/>
                <w:sz w:val="18"/>
              </w:rPr>
            </w:pPr>
            <w:ins w:id="1558" w:author="CMCC-shiyuan" w:date="2023-05-10T19:41:00Z">
              <w:r w:rsidRPr="00BA0E45">
                <w:rPr>
                  <w:rFonts w:ascii="Arial" w:hAnsi="Arial" w:cs="v4.2.0"/>
                  <w:sz w:val="18"/>
                </w:rPr>
                <w:t xml:space="preserve">dBm/15 </w:t>
              </w:r>
              <w:proofErr w:type="spellStart"/>
              <w:r w:rsidRPr="00BA0E45">
                <w:rPr>
                  <w:rFonts w:ascii="Arial" w:hAnsi="Arial" w:cs="v4.2.0"/>
                  <w:sz w:val="18"/>
                </w:rPr>
                <w:t>KHz</w:t>
              </w:r>
              <w:proofErr w:type="spellEnd"/>
            </w:ins>
          </w:p>
        </w:tc>
        <w:tc>
          <w:tcPr>
            <w:tcW w:w="1633" w:type="dxa"/>
            <w:tcBorders>
              <w:top w:val="single" w:sz="4" w:space="0" w:color="auto"/>
              <w:left w:val="single" w:sz="4" w:space="0" w:color="auto"/>
              <w:bottom w:val="single" w:sz="4" w:space="0" w:color="auto"/>
              <w:right w:val="single" w:sz="4" w:space="0" w:color="auto"/>
            </w:tcBorders>
            <w:hideMark/>
          </w:tcPr>
          <w:p w14:paraId="72BE6254" w14:textId="77777777" w:rsidR="00DF232F" w:rsidRPr="00BA0E45" w:rsidRDefault="00DF232F" w:rsidP="002462A9">
            <w:pPr>
              <w:keepNext/>
              <w:keepLines/>
              <w:spacing w:after="0"/>
              <w:jc w:val="center"/>
              <w:rPr>
                <w:ins w:id="1559" w:author="CMCC-shiyuan" w:date="2023-05-10T19:41:00Z"/>
                <w:rFonts w:ascii="Arial" w:hAnsi="Arial" w:cs="Arial"/>
                <w:sz w:val="18"/>
              </w:rPr>
            </w:pPr>
            <w:ins w:id="1560" w:author="CMCC-shiyuan" w:date="2023-05-10T19:41:00Z">
              <w:r w:rsidRPr="00BA0E45">
                <w:rPr>
                  <w:rFonts w:ascii="Arial" w:hAnsi="Arial" w:cs="Arial"/>
                  <w:sz w:val="18"/>
                </w:rPr>
                <w:t>-90</w:t>
              </w:r>
            </w:ins>
          </w:p>
        </w:tc>
        <w:tc>
          <w:tcPr>
            <w:tcW w:w="1634" w:type="dxa"/>
            <w:tcBorders>
              <w:top w:val="single" w:sz="4" w:space="0" w:color="auto"/>
              <w:left w:val="single" w:sz="4" w:space="0" w:color="auto"/>
              <w:bottom w:val="single" w:sz="4" w:space="0" w:color="auto"/>
              <w:right w:val="single" w:sz="4" w:space="0" w:color="auto"/>
            </w:tcBorders>
            <w:hideMark/>
          </w:tcPr>
          <w:p w14:paraId="0CCF1CB7" w14:textId="77777777" w:rsidR="00DF232F" w:rsidRPr="00BA0E45" w:rsidRDefault="00DF232F" w:rsidP="002462A9">
            <w:pPr>
              <w:keepNext/>
              <w:keepLines/>
              <w:spacing w:after="0"/>
              <w:jc w:val="center"/>
              <w:rPr>
                <w:ins w:id="1561" w:author="CMCC-shiyuan" w:date="2023-05-10T19:41:00Z"/>
                <w:rFonts w:ascii="Arial" w:hAnsi="Arial" w:cs="Arial"/>
                <w:sz w:val="18"/>
              </w:rPr>
            </w:pPr>
            <w:ins w:id="1562" w:author="CMCC-shiyuan" w:date="2023-05-10T19:41:00Z">
              <w:r w:rsidRPr="00BA0E45">
                <w:rPr>
                  <w:rFonts w:ascii="Arial" w:hAnsi="Arial" w:cs="Arial"/>
                  <w:sz w:val="18"/>
                </w:rPr>
                <w:t>-90</w:t>
              </w:r>
            </w:ins>
          </w:p>
        </w:tc>
        <w:tc>
          <w:tcPr>
            <w:tcW w:w="1599" w:type="dxa"/>
            <w:tcBorders>
              <w:top w:val="single" w:sz="4" w:space="0" w:color="auto"/>
              <w:left w:val="single" w:sz="4" w:space="0" w:color="auto"/>
              <w:bottom w:val="single" w:sz="4" w:space="0" w:color="auto"/>
              <w:right w:val="single" w:sz="4" w:space="0" w:color="auto"/>
            </w:tcBorders>
            <w:hideMark/>
          </w:tcPr>
          <w:p w14:paraId="008D570D" w14:textId="77777777" w:rsidR="00DF232F" w:rsidRPr="00BA0E45" w:rsidRDefault="00DF232F" w:rsidP="002462A9">
            <w:pPr>
              <w:keepNext/>
              <w:keepLines/>
              <w:spacing w:after="0"/>
              <w:jc w:val="center"/>
              <w:rPr>
                <w:ins w:id="1563" w:author="CMCC-shiyuan" w:date="2023-05-10T19:41:00Z"/>
                <w:rFonts w:ascii="Arial" w:hAnsi="Arial" w:cs="Arial"/>
                <w:sz w:val="18"/>
              </w:rPr>
            </w:pPr>
            <w:ins w:id="1564" w:author="CMCC-shiyuan" w:date="2023-05-10T19:41:00Z">
              <w:r w:rsidRPr="00BA0E45">
                <w:rPr>
                  <w:rFonts w:ascii="Arial" w:hAnsi="Arial" w:cs="Arial"/>
                  <w:sz w:val="18"/>
                </w:rPr>
                <w:t>- Infinity</w:t>
              </w:r>
            </w:ins>
          </w:p>
        </w:tc>
        <w:tc>
          <w:tcPr>
            <w:tcW w:w="1600" w:type="dxa"/>
            <w:tcBorders>
              <w:top w:val="single" w:sz="4" w:space="0" w:color="auto"/>
              <w:left w:val="single" w:sz="4" w:space="0" w:color="auto"/>
              <w:bottom w:val="single" w:sz="4" w:space="0" w:color="auto"/>
              <w:right w:val="single" w:sz="4" w:space="0" w:color="auto"/>
            </w:tcBorders>
            <w:hideMark/>
          </w:tcPr>
          <w:p w14:paraId="49513489" w14:textId="782DDFDE" w:rsidR="00DF232F" w:rsidRPr="00BA0E45" w:rsidRDefault="00DF232F" w:rsidP="002462A9">
            <w:pPr>
              <w:keepNext/>
              <w:keepLines/>
              <w:spacing w:after="0"/>
              <w:jc w:val="center"/>
              <w:rPr>
                <w:ins w:id="1565" w:author="CMCC-shiyuan" w:date="2023-05-10T19:41:00Z"/>
                <w:rFonts w:ascii="Arial" w:hAnsi="Arial" w:cs="Arial"/>
                <w:sz w:val="18"/>
              </w:rPr>
            </w:pPr>
            <w:ins w:id="1566" w:author="CMCC-shiyuan" w:date="2023-05-10T19:41:00Z">
              <w:r w:rsidRPr="00BA0E45">
                <w:rPr>
                  <w:rFonts w:ascii="Arial" w:hAnsi="Arial" w:cs="Arial"/>
                  <w:sz w:val="18"/>
                </w:rPr>
                <w:t>-8</w:t>
              </w:r>
            </w:ins>
            <w:ins w:id="1567" w:author="CMCC-shiyuan" w:date="2023-05-10T19:49:00Z">
              <w:r w:rsidR="00CF0623">
                <w:rPr>
                  <w:rFonts w:ascii="Arial" w:hAnsi="Arial" w:cs="Arial"/>
                  <w:sz w:val="18"/>
                </w:rPr>
                <w:t>6</w:t>
              </w:r>
            </w:ins>
          </w:p>
        </w:tc>
      </w:tr>
      <w:tr w:rsidR="00DF232F" w:rsidRPr="00BA0E45" w14:paraId="5A3A890E" w14:textId="77777777" w:rsidTr="00CF0623">
        <w:trPr>
          <w:cantSplit/>
          <w:ins w:id="1568" w:author="CMCC-shiyuan" w:date="2023-05-10T19:41:00Z"/>
        </w:trPr>
        <w:tc>
          <w:tcPr>
            <w:tcW w:w="2086" w:type="dxa"/>
            <w:tcBorders>
              <w:top w:val="single" w:sz="4" w:space="0" w:color="auto"/>
              <w:left w:val="single" w:sz="4" w:space="0" w:color="auto"/>
              <w:bottom w:val="single" w:sz="4" w:space="0" w:color="auto"/>
              <w:right w:val="single" w:sz="4" w:space="0" w:color="auto"/>
            </w:tcBorders>
            <w:hideMark/>
          </w:tcPr>
          <w:p w14:paraId="3B5488DC" w14:textId="77777777" w:rsidR="00DF232F" w:rsidRPr="00BA0E45" w:rsidRDefault="00DF232F" w:rsidP="002462A9">
            <w:pPr>
              <w:keepNext/>
              <w:keepLines/>
              <w:spacing w:after="0"/>
              <w:rPr>
                <w:ins w:id="1569" w:author="CMCC-shiyuan" w:date="2023-05-10T19:41:00Z"/>
                <w:rFonts w:ascii="Arial" w:hAnsi="Arial" w:cs="Arial"/>
                <w:sz w:val="18"/>
              </w:rPr>
            </w:pPr>
            <w:ins w:id="1570" w:author="CMCC-shiyuan" w:date="2023-05-10T19:41:00Z">
              <w:r w:rsidRPr="00BA0E45">
                <w:rPr>
                  <w:rFonts w:ascii="Arial" w:hAnsi="Arial" w:cs="Arial"/>
                  <w:sz w:val="18"/>
                </w:rPr>
                <w:t xml:space="preserve">Propagation Condition </w:t>
              </w:r>
            </w:ins>
          </w:p>
        </w:tc>
        <w:tc>
          <w:tcPr>
            <w:tcW w:w="1273" w:type="dxa"/>
            <w:tcBorders>
              <w:top w:val="single" w:sz="4" w:space="0" w:color="auto"/>
              <w:left w:val="single" w:sz="4" w:space="0" w:color="auto"/>
              <w:bottom w:val="single" w:sz="4" w:space="0" w:color="auto"/>
              <w:right w:val="single" w:sz="4" w:space="0" w:color="auto"/>
            </w:tcBorders>
          </w:tcPr>
          <w:p w14:paraId="3513338B" w14:textId="77777777" w:rsidR="00DF232F" w:rsidRPr="00BA0E45" w:rsidRDefault="00DF232F" w:rsidP="002462A9">
            <w:pPr>
              <w:keepNext/>
              <w:keepLines/>
              <w:spacing w:after="0"/>
              <w:jc w:val="center"/>
              <w:rPr>
                <w:ins w:id="1571" w:author="CMCC-shiyuan" w:date="2023-05-10T19:41:00Z"/>
                <w:rFonts w:ascii="Arial" w:hAnsi="Arial" w:cs="Arial"/>
                <w:sz w:val="18"/>
              </w:rPr>
            </w:pPr>
          </w:p>
        </w:tc>
        <w:tc>
          <w:tcPr>
            <w:tcW w:w="6466" w:type="dxa"/>
            <w:gridSpan w:val="4"/>
            <w:tcBorders>
              <w:top w:val="single" w:sz="4" w:space="0" w:color="auto"/>
              <w:left w:val="single" w:sz="4" w:space="0" w:color="auto"/>
              <w:bottom w:val="single" w:sz="4" w:space="0" w:color="auto"/>
              <w:right w:val="single" w:sz="4" w:space="0" w:color="auto"/>
            </w:tcBorders>
            <w:hideMark/>
          </w:tcPr>
          <w:p w14:paraId="3CAD2A3F" w14:textId="77777777" w:rsidR="00DF232F" w:rsidRPr="00BA0E45" w:rsidRDefault="00DF232F" w:rsidP="002462A9">
            <w:pPr>
              <w:keepNext/>
              <w:keepLines/>
              <w:spacing w:after="0"/>
              <w:jc w:val="center"/>
              <w:rPr>
                <w:ins w:id="1572" w:author="CMCC-shiyuan" w:date="2023-05-10T19:41:00Z"/>
                <w:rFonts w:ascii="Arial" w:hAnsi="Arial" w:cs="Arial"/>
                <w:sz w:val="18"/>
              </w:rPr>
            </w:pPr>
            <w:ins w:id="1573" w:author="CMCC-shiyuan" w:date="2023-05-10T19:41:00Z">
              <w:r w:rsidRPr="00BA0E45">
                <w:rPr>
                  <w:rFonts w:ascii="Arial" w:hAnsi="Arial" w:cs="Arial"/>
                  <w:sz w:val="18"/>
                </w:rPr>
                <w:t>AWGN</w:t>
              </w:r>
            </w:ins>
          </w:p>
        </w:tc>
      </w:tr>
      <w:tr w:rsidR="00CF0623" w:rsidRPr="00BA0E45" w14:paraId="28ED4109" w14:textId="77777777" w:rsidTr="00CF0623">
        <w:trPr>
          <w:cantSplit/>
          <w:ins w:id="1574" w:author="CMCC-shiyuan" w:date="2023-05-10T19:49:00Z"/>
        </w:trPr>
        <w:tc>
          <w:tcPr>
            <w:tcW w:w="2086" w:type="dxa"/>
            <w:tcBorders>
              <w:top w:val="single" w:sz="4" w:space="0" w:color="auto"/>
              <w:left w:val="single" w:sz="4" w:space="0" w:color="auto"/>
              <w:bottom w:val="single" w:sz="4" w:space="0" w:color="auto"/>
              <w:right w:val="single" w:sz="4" w:space="0" w:color="auto"/>
            </w:tcBorders>
          </w:tcPr>
          <w:p w14:paraId="3E078638" w14:textId="0912957D" w:rsidR="00CF0623" w:rsidRPr="00BA0E45" w:rsidRDefault="00CF0623" w:rsidP="002462A9">
            <w:pPr>
              <w:keepNext/>
              <w:keepLines/>
              <w:spacing w:after="0"/>
              <w:rPr>
                <w:ins w:id="1575" w:author="CMCC-shiyuan" w:date="2023-05-10T19:49:00Z"/>
                <w:rFonts w:ascii="Arial" w:hAnsi="Arial" w:cs="Arial"/>
                <w:sz w:val="18"/>
                <w:lang w:eastAsia="zh-CN"/>
              </w:rPr>
            </w:pPr>
            <w:ins w:id="1576" w:author="CMCC-shiyuan" w:date="2023-05-10T19:49:00Z">
              <w:r>
                <w:rPr>
                  <w:rFonts w:ascii="Arial" w:hAnsi="Arial" w:cs="Arial" w:hint="eastAsia"/>
                  <w:sz w:val="18"/>
                  <w:lang w:eastAsia="zh-CN"/>
                </w:rPr>
                <w:t>A</w:t>
              </w:r>
              <w:r>
                <w:rPr>
                  <w:rFonts w:ascii="Arial" w:hAnsi="Arial" w:cs="Arial"/>
                  <w:sz w:val="18"/>
                  <w:lang w:eastAsia="zh-CN"/>
                </w:rPr>
                <w:t>ntenna Configuration</w:t>
              </w:r>
            </w:ins>
          </w:p>
        </w:tc>
        <w:tc>
          <w:tcPr>
            <w:tcW w:w="1273" w:type="dxa"/>
            <w:tcBorders>
              <w:top w:val="single" w:sz="4" w:space="0" w:color="auto"/>
              <w:left w:val="single" w:sz="4" w:space="0" w:color="auto"/>
              <w:bottom w:val="single" w:sz="4" w:space="0" w:color="auto"/>
              <w:right w:val="single" w:sz="4" w:space="0" w:color="auto"/>
            </w:tcBorders>
          </w:tcPr>
          <w:p w14:paraId="41B4F6F9" w14:textId="77777777" w:rsidR="00CF0623" w:rsidRPr="00BA0E45" w:rsidRDefault="00CF0623" w:rsidP="002462A9">
            <w:pPr>
              <w:keepNext/>
              <w:keepLines/>
              <w:spacing w:after="0"/>
              <w:jc w:val="center"/>
              <w:rPr>
                <w:ins w:id="1577" w:author="CMCC-shiyuan" w:date="2023-05-10T19:49:00Z"/>
                <w:rFonts w:ascii="Arial" w:hAnsi="Arial" w:cs="Arial"/>
                <w:sz w:val="18"/>
              </w:rPr>
            </w:pPr>
          </w:p>
        </w:tc>
        <w:tc>
          <w:tcPr>
            <w:tcW w:w="6466" w:type="dxa"/>
            <w:gridSpan w:val="4"/>
            <w:tcBorders>
              <w:top w:val="single" w:sz="4" w:space="0" w:color="auto"/>
              <w:left w:val="single" w:sz="4" w:space="0" w:color="auto"/>
              <w:bottom w:val="single" w:sz="4" w:space="0" w:color="auto"/>
              <w:right w:val="single" w:sz="4" w:space="0" w:color="auto"/>
            </w:tcBorders>
          </w:tcPr>
          <w:p w14:paraId="5673861F" w14:textId="67791347" w:rsidR="00CF0623" w:rsidRPr="00170042" w:rsidRDefault="00124CFF" w:rsidP="002462A9">
            <w:pPr>
              <w:keepNext/>
              <w:keepLines/>
              <w:spacing w:after="0"/>
              <w:jc w:val="center"/>
              <w:rPr>
                <w:ins w:id="1578" w:author="CMCC-shiyuan" w:date="2023-05-10T19:49:00Z"/>
                <w:rFonts w:ascii="Arial" w:hAnsi="Arial" w:cs="Arial"/>
                <w:sz w:val="18"/>
                <w:szCs w:val="18"/>
              </w:rPr>
            </w:pPr>
            <w:ins w:id="1579" w:author="CMCC-shiyuan" w:date="2023-05-12T19:45:00Z">
              <w:r w:rsidRPr="006C7C33">
                <w:rPr>
                  <w:rFonts w:ascii="Arial" w:eastAsia="宋体" w:hAnsi="Arial" w:cs="Arial"/>
                  <w:sz w:val="18"/>
                  <w:szCs w:val="18"/>
                  <w:highlight w:val="yellow"/>
                  <w:lang w:val="en-US" w:eastAsia="ja-JP"/>
                </w:rPr>
                <w:t>1</w:t>
              </w:r>
            </w:ins>
            <w:ins w:id="1580" w:author="CMCC-shiyuan" w:date="2023-05-10T19:50:00Z">
              <w:r w:rsidR="00CF0623" w:rsidRPr="006C7C33">
                <w:rPr>
                  <w:rFonts w:ascii="Arial" w:eastAsia="宋体" w:hAnsi="Arial" w:cs="Arial"/>
                  <w:sz w:val="18"/>
                  <w:szCs w:val="18"/>
                  <w:highlight w:val="yellow"/>
                  <w:lang w:eastAsia="ja-JP"/>
                </w:rPr>
                <w:t>x1</w:t>
              </w:r>
            </w:ins>
          </w:p>
        </w:tc>
      </w:tr>
      <w:tr w:rsidR="00DF232F" w:rsidRPr="00BA0E45" w14:paraId="7836CF8A" w14:textId="77777777" w:rsidTr="00CF0623">
        <w:trPr>
          <w:cantSplit/>
          <w:ins w:id="1581" w:author="CMCC-shiyuan" w:date="2023-05-10T19:41:00Z"/>
        </w:trPr>
        <w:tc>
          <w:tcPr>
            <w:tcW w:w="9825" w:type="dxa"/>
            <w:gridSpan w:val="6"/>
            <w:tcBorders>
              <w:top w:val="single" w:sz="4" w:space="0" w:color="auto"/>
              <w:left w:val="single" w:sz="4" w:space="0" w:color="auto"/>
              <w:bottom w:val="single" w:sz="4" w:space="0" w:color="auto"/>
              <w:right w:val="single" w:sz="4" w:space="0" w:color="auto"/>
            </w:tcBorders>
            <w:hideMark/>
          </w:tcPr>
          <w:p w14:paraId="12A8B395" w14:textId="77777777" w:rsidR="00DF232F" w:rsidRPr="00BA0E45" w:rsidRDefault="00DF232F" w:rsidP="002462A9">
            <w:pPr>
              <w:keepNext/>
              <w:keepLines/>
              <w:spacing w:after="0"/>
              <w:ind w:left="851" w:hanging="851"/>
              <w:rPr>
                <w:ins w:id="1582" w:author="CMCC-shiyuan" w:date="2023-05-10T19:41:00Z"/>
                <w:rFonts w:ascii="Arial" w:hAnsi="Arial" w:cs="Arial"/>
                <w:sz w:val="18"/>
              </w:rPr>
            </w:pPr>
            <w:ins w:id="1583" w:author="CMCC-shiyuan" w:date="2023-05-10T19:41:00Z">
              <w:r w:rsidRPr="00BA0E45">
                <w:rPr>
                  <w:rFonts w:ascii="Arial" w:hAnsi="Arial" w:cs="Arial"/>
                  <w:sz w:val="18"/>
                </w:rPr>
                <w:t xml:space="preserve">Note 1: </w:t>
              </w:r>
              <w:r w:rsidRPr="00BA0E45">
                <w:rPr>
                  <w:rFonts w:ascii="Arial" w:hAnsi="Arial" w:cs="Arial"/>
                  <w:sz w:val="18"/>
                </w:rPr>
                <w:tab/>
              </w:r>
              <w:r w:rsidRPr="00BA0E45">
                <w:rPr>
                  <w:rFonts w:ascii="Arial" w:hAnsi="Arial" w:cs="Arial"/>
                  <w:sz w:val="18"/>
                  <w:lang w:eastAsia="zh-CN"/>
                </w:rPr>
                <w:t>O</w:t>
              </w:r>
              <w:r w:rsidRPr="00BA0E45">
                <w:rPr>
                  <w:rFonts w:ascii="Arial" w:hAnsi="Arial" w:cs="Arial"/>
                  <w:sz w:val="18"/>
                </w:rPr>
                <w:t>CNG shall be used such that both cells are fully allocated and a constant total transmitted power spectral density is achieved for all OFDM symbols.</w:t>
              </w:r>
            </w:ins>
          </w:p>
          <w:p w14:paraId="6CFE1845" w14:textId="77777777" w:rsidR="00DF232F" w:rsidRPr="00BA0E45" w:rsidRDefault="00DF232F" w:rsidP="002462A9">
            <w:pPr>
              <w:keepNext/>
              <w:keepLines/>
              <w:spacing w:after="0"/>
              <w:ind w:left="851" w:hanging="851"/>
              <w:rPr>
                <w:ins w:id="1584" w:author="CMCC-shiyuan" w:date="2023-05-10T19:41:00Z"/>
                <w:rFonts w:ascii="Arial" w:hAnsi="Arial" w:cs="Arial"/>
                <w:sz w:val="18"/>
              </w:rPr>
            </w:pPr>
            <w:ins w:id="1585" w:author="CMCC-shiyuan" w:date="2023-05-10T19:41:00Z">
              <w:r w:rsidRPr="00BA0E45">
                <w:rPr>
                  <w:rFonts w:ascii="Arial" w:hAnsi="Arial" w:cs="Arial"/>
                  <w:sz w:val="18"/>
                </w:rPr>
                <w:t xml:space="preserve">Note 2: </w:t>
              </w:r>
              <w:r w:rsidRPr="00BA0E45">
                <w:rPr>
                  <w:rFonts w:ascii="Arial" w:hAnsi="Arial" w:cs="Arial"/>
                  <w:sz w:val="18"/>
                </w:rPr>
                <w:tab/>
              </w:r>
              <w:r w:rsidRPr="00BA0E45">
                <w:rPr>
                  <w:rFonts w:ascii="Arial" w:hAnsi="Arial" w:cs="Arial"/>
                  <w:sz w:val="18"/>
                  <w:lang w:eastAsia="zh-CN"/>
                </w:rPr>
                <w:t>I</w:t>
              </w:r>
              <w:r w:rsidRPr="00BA0E45">
                <w:rPr>
                  <w:rFonts w:ascii="Arial" w:hAnsi="Arial" w:cs="Arial"/>
                  <w:sz w:val="18"/>
                </w:rPr>
                <w:t xml:space="preserve">nterference from other cells and noise sources not specified in the test is assumed to be constant over subcarriers and time and shall be modelled as AWGN of appropriate power for </w:t>
              </w:r>
              <w:r w:rsidRPr="00BA0E45">
                <w:rPr>
                  <w:rFonts w:ascii="Arial" w:hAnsi="Arial" w:cs="v4.2.0"/>
                  <w:noProof/>
                  <w:position w:val="-12"/>
                  <w:sz w:val="18"/>
                </w:rPr>
                <w:drawing>
                  <wp:inline distT="0" distB="0" distL="0" distR="0" wp14:anchorId="770D37BE" wp14:editId="512075F3">
                    <wp:extent cx="266700" cy="26670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BA0E45">
                <w:rPr>
                  <w:rFonts w:ascii="Arial" w:hAnsi="Arial" w:cs="Arial"/>
                  <w:sz w:val="18"/>
                </w:rPr>
                <w:t xml:space="preserve"> to be fulfilled.</w:t>
              </w:r>
            </w:ins>
          </w:p>
          <w:p w14:paraId="6AF5F14C" w14:textId="77777777" w:rsidR="00DF232F" w:rsidRPr="00BA0E45" w:rsidRDefault="00DF232F" w:rsidP="002462A9">
            <w:pPr>
              <w:keepNext/>
              <w:keepLines/>
              <w:spacing w:after="0"/>
              <w:ind w:left="851" w:hanging="851"/>
              <w:rPr>
                <w:ins w:id="1586" w:author="CMCC-shiyuan" w:date="2023-05-10T19:41:00Z"/>
                <w:rFonts w:ascii="Arial" w:hAnsi="Arial" w:cs="Arial"/>
                <w:sz w:val="18"/>
              </w:rPr>
            </w:pPr>
            <w:ins w:id="1587" w:author="CMCC-shiyuan" w:date="2023-05-10T19:41:00Z">
              <w:r w:rsidRPr="00BA0E45">
                <w:rPr>
                  <w:rFonts w:ascii="Arial" w:hAnsi="Arial" w:cs="Arial"/>
                  <w:sz w:val="18"/>
                </w:rPr>
                <w:t>Note 3:</w:t>
              </w:r>
              <w:r w:rsidRPr="00BA0E45">
                <w:rPr>
                  <w:rFonts w:ascii="Arial" w:hAnsi="Arial" w:cs="Arial"/>
                  <w:sz w:val="18"/>
                </w:rPr>
                <w:tab/>
                <w:t>RSRP levels have been derived from other parameters for information purposes. They are not settable parameters themselves.</w:t>
              </w:r>
            </w:ins>
          </w:p>
        </w:tc>
      </w:tr>
    </w:tbl>
    <w:p w14:paraId="760574E1" w14:textId="77777777" w:rsidR="00164858" w:rsidRPr="00FF3C53" w:rsidRDefault="00164858" w:rsidP="00164858">
      <w:pPr>
        <w:rPr>
          <w:ins w:id="1588" w:author="CMCC-shiyuan" w:date="2023-05-10T19:25:00Z"/>
        </w:rPr>
      </w:pPr>
    </w:p>
    <w:p w14:paraId="4A61CB75" w14:textId="4B607B29" w:rsidR="00164858" w:rsidRPr="00FF3C53" w:rsidRDefault="00164858" w:rsidP="00164858">
      <w:pPr>
        <w:pStyle w:val="40"/>
        <w:rPr>
          <w:ins w:id="1589" w:author="CMCC-shiyuan" w:date="2023-05-10T19:25:00Z"/>
          <w:snapToGrid w:val="0"/>
        </w:rPr>
      </w:pPr>
      <w:ins w:id="1590" w:author="CMCC-shiyuan" w:date="2023-05-10T19:25:00Z">
        <w:r w:rsidRPr="00FF3C53">
          <w:rPr>
            <w:snapToGrid w:val="0"/>
          </w:rPr>
          <w:t>A.</w:t>
        </w:r>
      </w:ins>
      <w:ins w:id="1591" w:author="CMCC-shiyuan" w:date="2023-05-11T11:16:00Z">
        <w:r w:rsidR="00385675">
          <w:t>14.</w:t>
        </w:r>
        <w:r w:rsidR="00385675">
          <w:rPr>
            <w:rFonts w:hint="eastAsia"/>
            <w:lang w:eastAsia="zh-CN"/>
          </w:rPr>
          <w:t>2</w:t>
        </w:r>
        <w:r w:rsidR="00385675" w:rsidRPr="001C0E1B">
          <w:t>.</w:t>
        </w:r>
        <w:r w:rsidR="00385675">
          <w:t>1.</w:t>
        </w:r>
        <w:r w:rsidR="00385675">
          <w:rPr>
            <w:lang w:eastAsia="zh-CN"/>
          </w:rPr>
          <w:t>3.2</w:t>
        </w:r>
      </w:ins>
      <w:ins w:id="1592" w:author="CMCC-shiyuan" w:date="2023-05-10T19:25:00Z">
        <w:r w:rsidRPr="00FF3C53">
          <w:rPr>
            <w:snapToGrid w:val="0"/>
          </w:rPr>
          <w:tab/>
          <w:t>Test Requirements</w:t>
        </w:r>
      </w:ins>
    </w:p>
    <w:p w14:paraId="1F7F81A2" w14:textId="77777777" w:rsidR="00165DEE" w:rsidRPr="00965F0A" w:rsidRDefault="00165DEE" w:rsidP="00165DEE">
      <w:pPr>
        <w:rPr>
          <w:ins w:id="1593" w:author="CMCC-shiyuan" w:date="2023-05-10T19:57:00Z"/>
          <w:iCs/>
        </w:rPr>
      </w:pPr>
      <w:ins w:id="1594" w:author="CMCC-shiyuan" w:date="2023-05-10T19:57:00Z">
        <w:r w:rsidRPr="00965F0A">
          <w:rPr>
            <w:bCs/>
            <w:lang w:val="en-US" w:eastAsia="zh-CN"/>
          </w:rPr>
          <w:t>T</w:t>
        </w:r>
        <w:r w:rsidRPr="00965F0A">
          <w:rPr>
            <w:bCs/>
            <w:vertAlign w:val="subscript"/>
            <w:lang w:val="en-US" w:eastAsia="zh-CN"/>
          </w:rPr>
          <w:t>RRC</w:t>
        </w:r>
        <w:r w:rsidRPr="00965F0A">
          <w:rPr>
            <w:bCs/>
            <w:lang w:val="en-US" w:eastAsia="zh-CN"/>
          </w:rPr>
          <w:t xml:space="preserve"> + </w:t>
        </w:r>
        <w:proofErr w:type="spellStart"/>
        <w:r w:rsidRPr="00965F0A">
          <w:rPr>
            <w:iCs/>
          </w:rPr>
          <w:t>T</w:t>
        </w:r>
        <w:r w:rsidRPr="00965F0A">
          <w:rPr>
            <w:iCs/>
            <w:vertAlign w:val="subscript"/>
          </w:rPr>
          <w:t>Event_DU</w:t>
        </w:r>
        <w:proofErr w:type="spellEnd"/>
        <w:r w:rsidRPr="00965F0A">
          <w:rPr>
            <w:iCs/>
          </w:rPr>
          <w:t xml:space="preserve"> occurs during T1 as the handover condition becomes satisfied at the start of T2. The test shall verify that there are no interruptions during T1.</w:t>
        </w:r>
      </w:ins>
    </w:p>
    <w:p w14:paraId="799CEEA0" w14:textId="4044A0C5" w:rsidR="00165DEE" w:rsidRPr="00965F0A" w:rsidRDefault="00165DEE" w:rsidP="00165DEE">
      <w:pPr>
        <w:rPr>
          <w:ins w:id="1595" w:author="CMCC-shiyuan" w:date="2023-05-10T19:57:00Z"/>
          <w:rFonts w:cs="v4.2.0"/>
          <w:lang w:eastAsia="zh-CN"/>
        </w:rPr>
      </w:pPr>
      <w:ins w:id="1596" w:author="CMCC-shiyuan" w:date="2023-05-10T19:57:00Z">
        <w:r w:rsidRPr="00965F0A">
          <w:rPr>
            <w:rFonts w:cs="v4.2.0"/>
          </w:rPr>
          <w:t xml:space="preserve">The UE shall start to transmit the PRACH to Cell 2 less than </w:t>
        </w:r>
        <w:proofErr w:type="spellStart"/>
        <w:r w:rsidRPr="00965F0A">
          <w:rPr>
            <w:bCs/>
            <w:lang w:val="en-US" w:eastAsia="zh-CN"/>
          </w:rPr>
          <w:t>T</w:t>
        </w:r>
        <w:r w:rsidRPr="00965F0A">
          <w:rPr>
            <w:bCs/>
            <w:vertAlign w:val="subscript"/>
            <w:lang w:val="en-US" w:eastAsia="zh-CN"/>
          </w:rPr>
          <w:t>measure</w:t>
        </w:r>
        <w:proofErr w:type="spellEnd"/>
        <w:r w:rsidRPr="00965F0A">
          <w:rPr>
            <w:bCs/>
            <w:lang w:val="en-US" w:eastAsia="zh-CN"/>
          </w:rPr>
          <w:t xml:space="preserve"> + </w:t>
        </w:r>
        <w:proofErr w:type="spellStart"/>
        <w:r w:rsidRPr="00965F0A">
          <w:rPr>
            <w:bCs/>
            <w:lang w:eastAsia="zh-CN"/>
          </w:rPr>
          <w:t>T</w:t>
        </w:r>
        <w:r w:rsidRPr="00965F0A">
          <w:rPr>
            <w:bCs/>
            <w:vertAlign w:val="subscript"/>
            <w:lang w:eastAsia="zh-CN"/>
          </w:rPr>
          <w:t>interrupt</w:t>
        </w:r>
        <w:proofErr w:type="spellEnd"/>
        <w:r w:rsidRPr="00965F0A">
          <w:rPr>
            <w:bCs/>
            <w:lang w:eastAsia="zh-CN"/>
          </w:rPr>
          <w:t xml:space="preserve"> </w:t>
        </w:r>
        <w:r w:rsidRPr="00965F0A">
          <w:rPr>
            <w:bCs/>
            <w:lang w:val="en-US" w:eastAsia="zh-CN"/>
          </w:rPr>
          <w:t xml:space="preserve">+ </w:t>
        </w:r>
        <w:proofErr w:type="spellStart"/>
        <w:r w:rsidRPr="00965F0A">
          <w:t>T</w:t>
        </w:r>
        <w:r w:rsidRPr="00965F0A">
          <w:rPr>
            <w:vertAlign w:val="subscript"/>
          </w:rPr>
          <w:t>CHO_execution</w:t>
        </w:r>
        <w:proofErr w:type="spellEnd"/>
        <w:r w:rsidRPr="00965F0A">
          <w:t xml:space="preserve"> </w:t>
        </w:r>
        <w:r w:rsidRPr="00965F0A">
          <w:rPr>
            <w:lang w:eastAsia="zh-CN"/>
          </w:rPr>
          <w:t>=</w:t>
        </w:r>
        <w:r w:rsidRPr="00965F0A">
          <w:t xml:space="preserve"> </w:t>
        </w:r>
      </w:ins>
      <w:ins w:id="1597" w:author="CMCC-shiyuan" w:date="2023-05-11T11:15:00Z">
        <w:r w:rsidR="00385675" w:rsidRPr="00965F0A">
          <w:rPr>
            <w:rFonts w:cs="v4.2.0"/>
            <w:highlight w:val="yellow"/>
          </w:rPr>
          <w:t>965</w:t>
        </w:r>
      </w:ins>
      <w:ins w:id="1598" w:author="CMCC-shiyuan" w:date="2023-05-10T19:57:00Z">
        <w:r w:rsidRPr="00965F0A">
          <w:rPr>
            <w:rFonts w:cs="v4.2.0"/>
            <w:highlight w:val="yellow"/>
          </w:rPr>
          <w:t xml:space="preserve"> ms</w:t>
        </w:r>
        <w:r w:rsidRPr="00965F0A">
          <w:rPr>
            <w:rFonts w:cs="v4.2.0"/>
          </w:rPr>
          <w:t xml:space="preserve"> </w:t>
        </w:r>
        <w:r w:rsidRPr="00965F0A">
          <w:rPr>
            <w:rFonts w:cs="v4.2.0"/>
            <w:lang w:val="en-US"/>
          </w:rPr>
          <w:t xml:space="preserve">from the start of T2 and interruption during T2 shall not exceed </w:t>
        </w:r>
      </w:ins>
      <w:ins w:id="1599" w:author="CMCC-shiyuan" w:date="2023-05-11T11:16:00Z">
        <w:r w:rsidR="00385675" w:rsidRPr="00965F0A">
          <w:rPr>
            <w:rFonts w:cs="v4.2.0"/>
            <w:highlight w:val="yellow"/>
            <w:lang w:val="en-US"/>
          </w:rPr>
          <w:t>155</w:t>
        </w:r>
      </w:ins>
      <w:ins w:id="1600" w:author="CMCC-shiyuan" w:date="2023-05-10T19:57:00Z">
        <w:r w:rsidRPr="00965F0A">
          <w:rPr>
            <w:rFonts w:cs="v4.2.0"/>
            <w:highlight w:val="yellow"/>
            <w:lang w:val="en-US"/>
          </w:rPr>
          <w:t>ms</w:t>
        </w:r>
        <w:r w:rsidRPr="00965F0A">
          <w:rPr>
            <w:rFonts w:cs="v4.2.0"/>
            <w:lang w:val="en-US"/>
          </w:rPr>
          <w:t>.</w:t>
        </w:r>
      </w:ins>
    </w:p>
    <w:p w14:paraId="147B7AF8" w14:textId="77777777" w:rsidR="00165DEE" w:rsidRPr="00965F0A" w:rsidRDefault="00165DEE" w:rsidP="00165DEE">
      <w:pPr>
        <w:rPr>
          <w:ins w:id="1601" w:author="CMCC-shiyuan" w:date="2023-05-10T19:57:00Z"/>
          <w:rFonts w:cs="v4.2.0"/>
        </w:rPr>
      </w:pPr>
      <w:ins w:id="1602" w:author="CMCC-shiyuan" w:date="2023-05-10T19:57:00Z">
        <w:r w:rsidRPr="00965F0A">
          <w:rPr>
            <w:rFonts w:cs="v4.2.0"/>
          </w:rPr>
          <w:t>The rate of correct conditional handovers observed during repeated tests shall be at least 90%.</w:t>
        </w:r>
      </w:ins>
    </w:p>
    <w:p w14:paraId="602945E5" w14:textId="77777777" w:rsidR="00165DEE" w:rsidRPr="00965F0A" w:rsidRDefault="00165DEE" w:rsidP="00165DEE">
      <w:pPr>
        <w:keepLines/>
        <w:ind w:left="1135" w:hanging="851"/>
        <w:rPr>
          <w:ins w:id="1603" w:author="CMCC-shiyuan" w:date="2023-05-10T19:57:00Z"/>
        </w:rPr>
      </w:pPr>
      <w:ins w:id="1604" w:author="CMCC-shiyuan" w:date="2023-05-10T19:57:00Z">
        <w:r w:rsidRPr="00965F0A">
          <w:rPr>
            <w:rFonts w:cs="v4.2.0"/>
          </w:rPr>
          <w:t>NOTE:</w:t>
        </w:r>
        <w:r w:rsidRPr="00965F0A">
          <w:rPr>
            <w:rFonts w:cs="v4.2.0"/>
          </w:rPr>
          <w:tab/>
          <w:t xml:space="preserve">The conditional handover delay can be expressed as: </w:t>
        </w:r>
        <w:r w:rsidRPr="00965F0A">
          <w:rPr>
            <w:bCs/>
            <w:lang w:val="en-US" w:eastAsia="zh-CN"/>
          </w:rPr>
          <w:t>T</w:t>
        </w:r>
        <w:r w:rsidRPr="00965F0A">
          <w:rPr>
            <w:bCs/>
            <w:vertAlign w:val="subscript"/>
            <w:lang w:val="en-US" w:eastAsia="zh-CN"/>
          </w:rPr>
          <w:t>RRC</w:t>
        </w:r>
        <w:r w:rsidRPr="00965F0A">
          <w:rPr>
            <w:rFonts w:cs="v4.2.0"/>
          </w:rPr>
          <w:t xml:space="preserve"> + </w:t>
        </w:r>
        <w:proofErr w:type="spellStart"/>
        <w:r w:rsidRPr="00965F0A">
          <w:t>T</w:t>
        </w:r>
        <w:r w:rsidRPr="00965F0A">
          <w:rPr>
            <w:vertAlign w:val="subscript"/>
          </w:rPr>
          <w:t>DelayUncertainty</w:t>
        </w:r>
        <w:proofErr w:type="spellEnd"/>
        <w:r w:rsidRPr="00965F0A">
          <w:rPr>
            <w:rFonts w:cs="v4.2.0"/>
          </w:rPr>
          <w:t xml:space="preserve"> + </w:t>
        </w:r>
        <w:proofErr w:type="spellStart"/>
        <w:r w:rsidRPr="00965F0A">
          <w:rPr>
            <w:rFonts w:cs="v4.2.0"/>
          </w:rPr>
          <w:t>T</w:t>
        </w:r>
        <w:r w:rsidRPr="00965F0A">
          <w:rPr>
            <w:rFonts w:cs="v4.2.0"/>
            <w:vertAlign w:val="subscript"/>
          </w:rPr>
          <w:t>measure</w:t>
        </w:r>
        <w:proofErr w:type="spellEnd"/>
        <w:r w:rsidRPr="00965F0A">
          <w:rPr>
            <w:rFonts w:cs="v4.2.0"/>
          </w:rPr>
          <w:t xml:space="preserve"> + </w:t>
        </w:r>
        <w:proofErr w:type="spellStart"/>
        <w:r w:rsidRPr="00965F0A">
          <w:rPr>
            <w:bCs/>
          </w:rPr>
          <w:t>T</w:t>
        </w:r>
        <w:r w:rsidRPr="00965F0A">
          <w:rPr>
            <w:bCs/>
            <w:vertAlign w:val="subscript"/>
          </w:rPr>
          <w:t>CHO_execution</w:t>
        </w:r>
        <w:proofErr w:type="spellEnd"/>
        <w:r w:rsidRPr="00965F0A">
          <w:rPr>
            <w:rFonts w:cs="v4.2.0"/>
          </w:rPr>
          <w:t xml:space="preserve"> + </w:t>
        </w:r>
        <w:proofErr w:type="spellStart"/>
        <w:r w:rsidRPr="00965F0A">
          <w:rPr>
            <w:bCs/>
          </w:rPr>
          <w:t>T</w:t>
        </w:r>
        <w:r w:rsidRPr="00965F0A">
          <w:rPr>
            <w:bCs/>
            <w:vertAlign w:val="subscript"/>
          </w:rPr>
          <w:t>interrupt</w:t>
        </w:r>
        <w:proofErr w:type="spellEnd"/>
        <w:r w:rsidRPr="00965F0A">
          <w:rPr>
            <w:rFonts w:cs="v4.2.0"/>
          </w:rPr>
          <w:t>, where:</w:t>
        </w:r>
      </w:ins>
    </w:p>
    <w:p w14:paraId="2A6B5F2C" w14:textId="77777777" w:rsidR="00165DEE" w:rsidRPr="00965F0A" w:rsidRDefault="00165DEE" w:rsidP="00165DEE">
      <w:pPr>
        <w:keepLines/>
        <w:ind w:left="1702" w:hanging="1418"/>
        <w:rPr>
          <w:ins w:id="1605" w:author="CMCC-shiyuan" w:date="2023-05-10T19:57:00Z"/>
        </w:rPr>
      </w:pPr>
      <w:ins w:id="1606" w:author="CMCC-shiyuan" w:date="2023-05-10T19:57:00Z">
        <w:r w:rsidRPr="00965F0A">
          <w:rPr>
            <w:bCs/>
            <w:lang w:val="en-US" w:eastAsia="zh-CN"/>
          </w:rPr>
          <w:t>T</w:t>
        </w:r>
        <w:r w:rsidRPr="00965F0A">
          <w:rPr>
            <w:bCs/>
            <w:vertAlign w:val="subscript"/>
            <w:lang w:val="en-US" w:eastAsia="zh-CN"/>
          </w:rPr>
          <w:t>RRC</w:t>
        </w:r>
        <w:r w:rsidRPr="00965F0A">
          <w:rPr>
            <w:rFonts w:cs="v4.2.0"/>
          </w:rPr>
          <w:t xml:space="preserve"> </w:t>
        </w:r>
        <w:r w:rsidRPr="00965F0A">
          <w:rPr>
            <w:rFonts w:cs="v4.2.0"/>
            <w:bCs/>
          </w:rPr>
          <w:t xml:space="preserve">= 15 ms and is specified in clause 11.2 in </w:t>
        </w:r>
        <w:r w:rsidRPr="00965F0A">
          <w:t>TS 36.331 [2]</w:t>
        </w:r>
        <w:r w:rsidRPr="00965F0A">
          <w:rPr>
            <w:rFonts w:cs="v4.2.0"/>
            <w:bCs/>
          </w:rPr>
          <w:t>.</w:t>
        </w:r>
      </w:ins>
    </w:p>
    <w:p w14:paraId="742EF3EC" w14:textId="0C06CAC0" w:rsidR="00165DEE" w:rsidRPr="00965F0A" w:rsidRDefault="00165DEE" w:rsidP="00165DEE">
      <w:pPr>
        <w:keepLines/>
        <w:ind w:left="1702" w:hanging="1418"/>
        <w:rPr>
          <w:ins w:id="1607" w:author="CMCC-shiyuan" w:date="2023-05-10T19:57:00Z"/>
        </w:rPr>
      </w:pPr>
      <w:proofErr w:type="spellStart"/>
      <w:ins w:id="1608" w:author="CMCC-shiyuan" w:date="2023-05-10T19:57:00Z">
        <w:r w:rsidRPr="00965F0A">
          <w:rPr>
            <w:bCs/>
          </w:rPr>
          <w:t>T</w:t>
        </w:r>
        <w:r w:rsidRPr="00965F0A">
          <w:rPr>
            <w:bCs/>
            <w:vertAlign w:val="subscript"/>
          </w:rPr>
          <w:t>measure</w:t>
        </w:r>
        <w:proofErr w:type="spellEnd"/>
        <w:r w:rsidRPr="00965F0A">
          <w:t xml:space="preserve"> = 800 ms in the test; </w:t>
        </w:r>
        <w:proofErr w:type="spellStart"/>
        <w:r w:rsidRPr="00965F0A">
          <w:rPr>
            <w:rFonts w:cs="v4.2.0"/>
          </w:rPr>
          <w:t>T</w:t>
        </w:r>
        <w:r w:rsidRPr="00965F0A">
          <w:rPr>
            <w:rFonts w:cs="v4.2.0"/>
            <w:vertAlign w:val="subscript"/>
          </w:rPr>
          <w:t>measure</w:t>
        </w:r>
        <w:proofErr w:type="spellEnd"/>
        <w:r w:rsidRPr="00965F0A">
          <w:t xml:space="preserve"> is defined in clause </w:t>
        </w:r>
      </w:ins>
      <w:ins w:id="1609" w:author="CMCC-shiyuan" w:date="2023-05-11T10:58:00Z">
        <w:r w:rsidR="000F515E" w:rsidRPr="00965F0A">
          <w:rPr>
            <w:rFonts w:eastAsia="宋体"/>
          </w:rPr>
          <w:t>5.5A.2.3.2</w:t>
        </w:r>
      </w:ins>
      <w:ins w:id="1610" w:author="CMCC-shiyuan" w:date="2023-05-10T19:57:00Z">
        <w:r w:rsidRPr="00965F0A">
          <w:t xml:space="preserve"> without </w:t>
        </w:r>
        <w:proofErr w:type="spellStart"/>
        <w:r w:rsidRPr="00965F0A">
          <w:t>T</w:t>
        </w:r>
        <w:r w:rsidRPr="00965F0A">
          <w:rPr>
            <w:vertAlign w:val="subscript"/>
          </w:rPr>
          <w:t>DelayUncertainty</w:t>
        </w:r>
        <w:proofErr w:type="spellEnd"/>
        <w:r w:rsidRPr="00965F0A">
          <w:t>.</w:t>
        </w:r>
      </w:ins>
    </w:p>
    <w:p w14:paraId="485095E0" w14:textId="36B28244" w:rsidR="00165DEE" w:rsidRPr="00965F0A" w:rsidRDefault="00165DEE" w:rsidP="00165DEE">
      <w:pPr>
        <w:keepLines/>
        <w:ind w:left="1702" w:hanging="1418"/>
        <w:rPr>
          <w:ins w:id="1611" w:author="CMCC-shiyuan" w:date="2023-05-10T19:57:00Z"/>
        </w:rPr>
      </w:pPr>
      <w:proofErr w:type="spellStart"/>
      <w:ins w:id="1612" w:author="CMCC-shiyuan" w:date="2023-05-10T19:57:00Z">
        <w:r w:rsidRPr="00965F0A">
          <w:rPr>
            <w:bCs/>
          </w:rPr>
          <w:lastRenderedPageBreak/>
          <w:t>T</w:t>
        </w:r>
        <w:r w:rsidRPr="00965F0A">
          <w:rPr>
            <w:bCs/>
            <w:vertAlign w:val="subscript"/>
          </w:rPr>
          <w:t>CHO_execution</w:t>
        </w:r>
        <w:proofErr w:type="spellEnd"/>
        <w:r w:rsidRPr="00965F0A">
          <w:t xml:space="preserve"> = 10 ms in the test; </w:t>
        </w:r>
        <w:proofErr w:type="spellStart"/>
        <w:r w:rsidRPr="00965F0A">
          <w:rPr>
            <w:bCs/>
          </w:rPr>
          <w:t>T</w:t>
        </w:r>
        <w:r w:rsidRPr="00965F0A">
          <w:rPr>
            <w:bCs/>
            <w:vertAlign w:val="subscript"/>
          </w:rPr>
          <w:t>CHO_execution</w:t>
        </w:r>
        <w:proofErr w:type="spellEnd"/>
        <w:r w:rsidRPr="00965F0A">
          <w:t xml:space="preserve"> is defined in clause </w:t>
        </w:r>
      </w:ins>
      <w:ins w:id="1613" w:author="CMCC-shiyuan" w:date="2023-05-11T10:59:00Z">
        <w:r w:rsidR="000F515E" w:rsidRPr="00965F0A">
          <w:rPr>
            <w:highlight w:val="yellow"/>
          </w:rPr>
          <w:t>5.5A.2.3.3</w:t>
        </w:r>
      </w:ins>
      <w:ins w:id="1614" w:author="CMCC-shiyuan" w:date="2023-05-10T19:57:00Z">
        <w:r w:rsidRPr="00965F0A">
          <w:t>.</w:t>
        </w:r>
      </w:ins>
    </w:p>
    <w:p w14:paraId="56929701" w14:textId="43D4F321" w:rsidR="00165DEE" w:rsidRPr="00BA0E45" w:rsidRDefault="00165DEE" w:rsidP="00165DEE">
      <w:pPr>
        <w:keepLines/>
        <w:ind w:left="1702" w:hanging="1418"/>
        <w:rPr>
          <w:ins w:id="1615" w:author="CMCC-shiyuan" w:date="2023-05-10T19:57:00Z"/>
        </w:rPr>
      </w:pPr>
      <w:proofErr w:type="spellStart"/>
      <w:ins w:id="1616" w:author="CMCC-shiyuan" w:date="2023-05-10T19:57:00Z">
        <w:r w:rsidRPr="00965F0A">
          <w:rPr>
            <w:bCs/>
            <w:highlight w:val="yellow"/>
          </w:rPr>
          <w:t>T</w:t>
        </w:r>
        <w:r w:rsidRPr="00965F0A">
          <w:rPr>
            <w:bCs/>
            <w:highlight w:val="yellow"/>
            <w:vertAlign w:val="subscript"/>
          </w:rPr>
          <w:t>interrupt</w:t>
        </w:r>
        <w:proofErr w:type="spellEnd"/>
        <w:r w:rsidRPr="00965F0A">
          <w:rPr>
            <w:highlight w:val="yellow"/>
          </w:rPr>
          <w:t xml:space="preserve"> = </w:t>
        </w:r>
      </w:ins>
      <w:ins w:id="1617" w:author="CMCC-shiyuan" w:date="2023-05-11T11:15:00Z">
        <w:r w:rsidR="00385675" w:rsidRPr="00965F0A">
          <w:rPr>
            <w:highlight w:val="yellow"/>
          </w:rPr>
          <w:t>155</w:t>
        </w:r>
      </w:ins>
      <w:ins w:id="1618" w:author="CMCC-shiyuan" w:date="2023-05-10T19:57:00Z">
        <w:r w:rsidRPr="00965F0A">
          <w:rPr>
            <w:highlight w:val="yellow"/>
          </w:rPr>
          <w:t xml:space="preserve"> ms in the test; </w:t>
        </w:r>
        <w:proofErr w:type="spellStart"/>
        <w:r w:rsidRPr="00965F0A">
          <w:rPr>
            <w:bCs/>
            <w:highlight w:val="yellow"/>
          </w:rPr>
          <w:t>T</w:t>
        </w:r>
        <w:r w:rsidRPr="00965F0A">
          <w:rPr>
            <w:bCs/>
            <w:highlight w:val="yellow"/>
            <w:vertAlign w:val="subscript"/>
          </w:rPr>
          <w:t>interrupt</w:t>
        </w:r>
        <w:proofErr w:type="spellEnd"/>
        <w:r w:rsidRPr="00965F0A">
          <w:rPr>
            <w:highlight w:val="yellow"/>
          </w:rPr>
          <w:t xml:space="preserve"> is defined in clause </w:t>
        </w:r>
      </w:ins>
      <w:ins w:id="1619" w:author="CMCC-shiyuan" w:date="2023-05-11T11:00:00Z">
        <w:r w:rsidR="000F515E" w:rsidRPr="00965F0A">
          <w:rPr>
            <w:rFonts w:eastAsia="宋体"/>
            <w:highlight w:val="yellow"/>
          </w:rPr>
          <w:t>5.5A.2.3.4</w:t>
        </w:r>
      </w:ins>
      <w:ins w:id="1620" w:author="CMCC-shiyuan" w:date="2023-05-10T19:57:00Z">
        <w:r w:rsidRPr="00965F0A">
          <w:rPr>
            <w:highlight w:val="yellow"/>
          </w:rPr>
          <w:t>.</w:t>
        </w:r>
      </w:ins>
    </w:p>
    <w:p w14:paraId="31F2BC40" w14:textId="30A0384D" w:rsidR="00164858" w:rsidRPr="00FF3C53" w:rsidRDefault="00164858" w:rsidP="00164858">
      <w:pPr>
        <w:pStyle w:val="30"/>
        <w:rPr>
          <w:ins w:id="1621" w:author="CMCC-shiyuan" w:date="2023-05-10T19:25:00Z"/>
          <w:snapToGrid w:val="0"/>
        </w:rPr>
      </w:pPr>
      <w:ins w:id="1622" w:author="CMCC-shiyuan" w:date="2023-05-10T19:25:00Z">
        <w:r w:rsidRPr="00FF3C53">
          <w:rPr>
            <w:snapToGrid w:val="0"/>
          </w:rPr>
          <w:t>A.</w:t>
        </w:r>
      </w:ins>
      <w:ins w:id="1623" w:author="CMCC-shiyuan" w:date="2023-05-11T11:16:00Z">
        <w:r w:rsidR="00385675">
          <w:t>14.</w:t>
        </w:r>
        <w:r w:rsidR="00385675">
          <w:rPr>
            <w:rFonts w:hint="eastAsia"/>
            <w:lang w:eastAsia="zh-CN"/>
          </w:rPr>
          <w:t>2</w:t>
        </w:r>
        <w:r w:rsidR="00385675" w:rsidRPr="001C0E1B">
          <w:t>.</w:t>
        </w:r>
        <w:r w:rsidR="00385675">
          <w:t>1.</w:t>
        </w:r>
        <w:r w:rsidR="00385675">
          <w:rPr>
            <w:lang w:eastAsia="zh-CN"/>
          </w:rPr>
          <w:t>4</w:t>
        </w:r>
      </w:ins>
      <w:ins w:id="1624" w:author="CMCC-shiyuan" w:date="2023-05-10T19:25:00Z">
        <w:r w:rsidRPr="00FF3C53">
          <w:rPr>
            <w:snapToGrid w:val="0"/>
          </w:rPr>
          <w:tab/>
        </w:r>
        <w:r w:rsidRPr="00FF3C53">
          <w:t xml:space="preserve">E-UTRAN HD-FDD Intra frequency </w:t>
        </w:r>
      </w:ins>
      <w:ins w:id="1625" w:author="CMCC-shiyuan" w:date="2023-05-10T20:01:00Z">
        <w:r w:rsidR="00165DEE">
          <w:t xml:space="preserve">conditional </w:t>
        </w:r>
      </w:ins>
      <w:ins w:id="1626" w:author="CMCC-shiyuan" w:date="2023-05-10T19:25:00Z">
        <w:r w:rsidRPr="00FF3C53">
          <w:t xml:space="preserve">handover for Cat-M1 UEs in </w:t>
        </w:r>
        <w:proofErr w:type="spellStart"/>
        <w:r w:rsidRPr="00FF3C53">
          <w:t>CEModeA</w:t>
        </w:r>
        <w:proofErr w:type="spellEnd"/>
      </w:ins>
    </w:p>
    <w:p w14:paraId="482CA064" w14:textId="345F0CF4" w:rsidR="00164858" w:rsidRPr="00FF3C53" w:rsidRDefault="00164858" w:rsidP="00164858">
      <w:pPr>
        <w:pStyle w:val="40"/>
        <w:rPr>
          <w:ins w:id="1627" w:author="CMCC-shiyuan" w:date="2023-05-10T19:25:00Z"/>
          <w:snapToGrid w:val="0"/>
        </w:rPr>
      </w:pPr>
      <w:ins w:id="1628" w:author="CMCC-shiyuan" w:date="2023-05-10T19:25:00Z">
        <w:r w:rsidRPr="00FF3C53">
          <w:rPr>
            <w:snapToGrid w:val="0"/>
          </w:rPr>
          <w:t>A.</w:t>
        </w:r>
      </w:ins>
      <w:ins w:id="1629" w:author="CMCC-shiyuan" w:date="2023-05-11T11:17:00Z">
        <w:r w:rsidR="00385675">
          <w:t>14.</w:t>
        </w:r>
        <w:r w:rsidR="00385675">
          <w:rPr>
            <w:rFonts w:hint="eastAsia"/>
            <w:lang w:eastAsia="zh-CN"/>
          </w:rPr>
          <w:t>2</w:t>
        </w:r>
        <w:r w:rsidR="00385675" w:rsidRPr="001C0E1B">
          <w:t>.</w:t>
        </w:r>
        <w:r w:rsidR="00385675">
          <w:t>1.</w:t>
        </w:r>
        <w:r w:rsidR="00385675">
          <w:rPr>
            <w:lang w:eastAsia="zh-CN"/>
          </w:rPr>
          <w:t>4.</w:t>
        </w:r>
      </w:ins>
      <w:ins w:id="1630" w:author="CMCC-shiyuan" w:date="2023-05-10T19:25:00Z">
        <w:r w:rsidRPr="00FF3C53">
          <w:rPr>
            <w:snapToGrid w:val="0"/>
          </w:rPr>
          <w:t>1</w:t>
        </w:r>
        <w:r w:rsidRPr="00FF3C53">
          <w:rPr>
            <w:snapToGrid w:val="0"/>
          </w:rPr>
          <w:tab/>
          <w:t>Test Purpose and Environment</w:t>
        </w:r>
      </w:ins>
    </w:p>
    <w:p w14:paraId="7311FE8E" w14:textId="5516CE5F" w:rsidR="00164858" w:rsidRPr="00FF3C53" w:rsidRDefault="00164858" w:rsidP="00164858">
      <w:pPr>
        <w:rPr>
          <w:ins w:id="1631" w:author="CMCC-shiyuan" w:date="2023-05-10T19:25:00Z"/>
        </w:rPr>
      </w:pPr>
      <w:ins w:id="1632" w:author="CMCC-shiyuan" w:date="2023-05-10T19:25:00Z">
        <w:r w:rsidRPr="00FF3C53">
          <w:t>This test is to verify the requirement for the HD-FDD intra frequency</w:t>
        </w:r>
      </w:ins>
      <w:ins w:id="1633" w:author="CMCC-shiyuan" w:date="2023-05-10T20:02:00Z">
        <w:r w:rsidR="00165DEE">
          <w:t xml:space="preserve"> conditional</w:t>
        </w:r>
      </w:ins>
      <w:ins w:id="1634" w:author="CMCC-shiyuan" w:date="2023-05-10T19:25:00Z">
        <w:r w:rsidRPr="00FF3C53">
          <w:t xml:space="preserve"> handover requirements</w:t>
        </w:r>
      </w:ins>
      <w:ins w:id="1635" w:author="CMCC-shiyuan" w:date="2023-05-11T11:17:00Z">
        <w:r w:rsidR="00385675" w:rsidRPr="00965F0A">
          <w:rPr>
            <w:highlight w:val="yellow"/>
          </w:rPr>
          <w:t xml:space="preserve"> with SFN acquisition for Satellite Access as</w:t>
        </w:r>
      </w:ins>
      <w:ins w:id="1636" w:author="CMCC-shiyuan" w:date="2023-05-10T19:25:00Z">
        <w:r w:rsidRPr="00FF3C53">
          <w:t xml:space="preserve"> specified in clause 5.5.2.2.</w:t>
        </w:r>
      </w:ins>
    </w:p>
    <w:p w14:paraId="145F92D0" w14:textId="7C43E38C" w:rsidR="00164858" w:rsidRPr="00FF3C53" w:rsidRDefault="00385675" w:rsidP="00164858">
      <w:pPr>
        <w:rPr>
          <w:ins w:id="1637" w:author="CMCC-shiyuan" w:date="2023-05-10T19:25:00Z"/>
        </w:rPr>
      </w:pPr>
      <w:ins w:id="1638" w:author="CMCC-shiyuan" w:date="2023-05-11T11:17:00Z">
        <w:r w:rsidRPr="00A935F9">
          <w:rPr>
            <w:highlight w:val="yellow"/>
          </w:rPr>
          <w:t>The test configurations are given in T</w:t>
        </w:r>
        <w:r w:rsidRPr="00A935F9">
          <w:rPr>
            <w:rFonts w:hint="eastAsia"/>
            <w:highlight w:val="yellow"/>
            <w:lang w:eastAsia="zh-CN"/>
          </w:rPr>
          <w:t>able</w:t>
        </w:r>
        <w:r w:rsidRPr="00A935F9">
          <w:rPr>
            <w:highlight w:val="yellow"/>
          </w:rPr>
          <w:t xml:space="preserve"> </w:t>
        </w:r>
        <w:r>
          <w:rPr>
            <w:highlight w:val="yellow"/>
          </w:rPr>
          <w:t>A.14.2.1</w:t>
        </w:r>
        <w:r w:rsidRPr="00A935F9">
          <w:rPr>
            <w:highlight w:val="yellow"/>
          </w:rPr>
          <w:t>.</w:t>
        </w:r>
        <w:r>
          <w:rPr>
            <w:highlight w:val="yellow"/>
          </w:rPr>
          <w:t>4</w:t>
        </w:r>
        <w:r w:rsidRPr="00A935F9">
          <w:rPr>
            <w:highlight w:val="yellow"/>
          </w:rPr>
          <w:t>.1-1</w:t>
        </w:r>
        <w:r>
          <w:t xml:space="preserve">. </w:t>
        </w:r>
      </w:ins>
      <w:ins w:id="1639" w:author="CMCC-shiyuan" w:date="2023-05-10T19:25:00Z">
        <w:r w:rsidR="00164858" w:rsidRPr="00FF3C53">
          <w:t xml:space="preserve">The test scenario comprises of 1 E-UTRA FDD carrier and 2 cells as given in tables </w:t>
        </w:r>
      </w:ins>
      <w:ins w:id="1640" w:author="CMCC-shiyuan" w:date="2023-05-11T11:27:00Z">
        <w:r w:rsidR="00F8519B">
          <w:rPr>
            <w:highlight w:val="yellow"/>
          </w:rPr>
          <w:t>A.14.2.1</w:t>
        </w:r>
        <w:r w:rsidR="00F8519B" w:rsidRPr="00A935F9">
          <w:rPr>
            <w:highlight w:val="yellow"/>
          </w:rPr>
          <w:t>.</w:t>
        </w:r>
        <w:r w:rsidR="00F8519B">
          <w:rPr>
            <w:highlight w:val="yellow"/>
          </w:rPr>
          <w:t>4</w:t>
        </w:r>
        <w:r w:rsidR="00F8519B" w:rsidRPr="00A935F9">
          <w:rPr>
            <w:highlight w:val="yellow"/>
          </w:rPr>
          <w:t>.1-</w:t>
        </w:r>
        <w:r w:rsidR="00F8519B">
          <w:rPr>
            <w:highlight w:val="yellow"/>
          </w:rPr>
          <w:t>2</w:t>
        </w:r>
        <w:r w:rsidR="00F8519B" w:rsidRPr="00FF3C53">
          <w:t xml:space="preserve"> and </w:t>
        </w:r>
        <w:r w:rsidR="00F8519B">
          <w:rPr>
            <w:highlight w:val="yellow"/>
          </w:rPr>
          <w:t>A.14.2.1</w:t>
        </w:r>
        <w:r w:rsidR="00F8519B" w:rsidRPr="00A935F9">
          <w:rPr>
            <w:highlight w:val="yellow"/>
          </w:rPr>
          <w:t>.</w:t>
        </w:r>
        <w:r w:rsidR="00F8519B">
          <w:rPr>
            <w:highlight w:val="yellow"/>
          </w:rPr>
          <w:t>4</w:t>
        </w:r>
        <w:r w:rsidR="00F8519B" w:rsidRPr="00A935F9">
          <w:rPr>
            <w:highlight w:val="yellow"/>
          </w:rPr>
          <w:t>.1-</w:t>
        </w:r>
        <w:r w:rsidR="00F8519B">
          <w:rPr>
            <w:highlight w:val="yellow"/>
          </w:rPr>
          <w:t>3</w:t>
        </w:r>
      </w:ins>
      <w:ins w:id="1641" w:author="CMCC-shiyuan" w:date="2023-05-10T19:25:00Z">
        <w:r w:rsidR="00164858" w:rsidRPr="00FF3C53">
          <w:t xml:space="preserve">. The </w:t>
        </w:r>
      </w:ins>
      <w:proofErr w:type="spellStart"/>
      <w:ins w:id="1642" w:author="CMCC-shiyuan" w:date="2023-05-10T20:03:00Z">
        <w:r w:rsidR="00165DEE" w:rsidRPr="00E837F8">
          <w:t>The</w:t>
        </w:r>
        <w:proofErr w:type="spellEnd"/>
        <w:r w:rsidR="00165DEE" w:rsidRPr="00E837F8">
          <w:t xml:space="preserve"> test consists of two successive time periods, with time durations of T1 and T2 respectively.</w:t>
        </w:r>
        <w:r w:rsidR="00165DEE">
          <w:t xml:space="preserve"> </w:t>
        </w:r>
      </w:ins>
      <w:ins w:id="1643" w:author="CMCC-shiyuan" w:date="2023-05-10T19:25:00Z">
        <w:r w:rsidR="00164858" w:rsidRPr="00FF3C53">
          <w:t>At the start of time duration T1, the UE may not have any timing information of Cell 2.</w:t>
        </w:r>
      </w:ins>
    </w:p>
    <w:p w14:paraId="318FE78A" w14:textId="7006732D" w:rsidR="00164858" w:rsidRPr="00061676" w:rsidRDefault="00164858" w:rsidP="00164858">
      <w:pPr>
        <w:rPr>
          <w:ins w:id="1644" w:author="CMCC-shiyuan" w:date="2023-05-10T19:25:00Z"/>
        </w:rPr>
      </w:pPr>
      <w:ins w:id="1645" w:author="CMCC-shiyuan" w:date="2023-05-10T19:25:00Z">
        <w:r w:rsidRPr="00FF3C53">
          <w:t>E-UTRAN shall send a RRC message implying</w:t>
        </w:r>
      </w:ins>
      <w:ins w:id="1646" w:author="CMCC-shiyuan" w:date="2023-05-10T20:05:00Z">
        <w:r w:rsidR="00061676">
          <w:t xml:space="preserve"> conditional</w:t>
        </w:r>
      </w:ins>
      <w:ins w:id="1647" w:author="CMCC-shiyuan" w:date="2023-05-10T19:25:00Z">
        <w:r w:rsidRPr="00FF3C53">
          <w:t xml:space="preserve"> handover to Cell 2. The RRC message implying </w:t>
        </w:r>
      </w:ins>
      <w:ins w:id="1648" w:author="CMCC-shiyuan" w:date="2023-05-10T20:05:00Z">
        <w:r w:rsidR="00061676">
          <w:t xml:space="preserve">conditional </w:t>
        </w:r>
      </w:ins>
      <w:ins w:id="1649" w:author="CMCC-shiyuan" w:date="2023-05-10T19:25:00Z">
        <w:r w:rsidRPr="00FF3C53">
          <w:t>handover shall be sent to the UE during period T</w:t>
        </w:r>
      </w:ins>
      <w:ins w:id="1650" w:author="CMCC-shiyuan" w:date="2023-05-10T20:05:00Z">
        <w:r w:rsidR="00061676">
          <w:t>1</w:t>
        </w:r>
      </w:ins>
      <w:ins w:id="1651" w:author="CMCC-shiyuan" w:date="2023-05-10T19:25:00Z">
        <w:r w:rsidRPr="00FF3C53">
          <w:t xml:space="preserve">, </w:t>
        </w:r>
      </w:ins>
      <w:ins w:id="1652" w:author="CMCC-shiyuan" w:date="2023-05-10T20:05:00Z">
        <w:r w:rsidR="00061676" w:rsidRPr="00D123E2">
          <w:rPr>
            <w:rFonts w:cs="v4.2.0"/>
          </w:rPr>
          <w:t>at a time earlier than T</w:t>
        </w:r>
        <w:r w:rsidR="00061676" w:rsidRPr="00D123E2">
          <w:rPr>
            <w:rFonts w:cs="v4.2.0"/>
            <w:vertAlign w:val="subscript"/>
          </w:rPr>
          <w:t>RRC</w:t>
        </w:r>
        <w:r w:rsidR="00061676" w:rsidRPr="00D123E2">
          <w:rPr>
            <w:rFonts w:cs="v4.2.0"/>
          </w:rPr>
          <w:t xml:space="preserve"> before the beginning of T2</w:t>
        </w:r>
        <w:r w:rsidR="00061676" w:rsidRPr="00FF3C53">
          <w:t xml:space="preserve">. </w:t>
        </w:r>
      </w:ins>
      <w:ins w:id="1653" w:author="CMCC-shiyuan" w:date="2023-05-11T11:28:00Z">
        <w:r w:rsidR="00912103" w:rsidRPr="00965F0A">
          <w:rPr>
            <w:highlight w:val="yellow"/>
          </w:rPr>
          <w:t xml:space="preserve">The field </w:t>
        </w:r>
        <w:proofErr w:type="spellStart"/>
        <w:r w:rsidR="00912103" w:rsidRPr="00965F0A">
          <w:rPr>
            <w:highlight w:val="yellow"/>
          </w:rPr>
          <w:t>sameSFN</w:t>
        </w:r>
        <w:proofErr w:type="spellEnd"/>
        <w:r w:rsidR="00912103" w:rsidRPr="00965F0A">
          <w:rPr>
            <w:highlight w:val="yellow"/>
          </w:rPr>
          <w:t>-Indication and mib-</w:t>
        </w:r>
        <w:proofErr w:type="spellStart"/>
        <w:r w:rsidR="00912103" w:rsidRPr="00965F0A">
          <w:rPr>
            <w:highlight w:val="yellow"/>
          </w:rPr>
          <w:t>RepetitionStatus</w:t>
        </w:r>
        <w:proofErr w:type="spellEnd"/>
        <w:r w:rsidR="00912103" w:rsidRPr="00965F0A">
          <w:rPr>
            <w:highlight w:val="yellow"/>
          </w:rPr>
          <w:t xml:space="preserve"> are not included in the handover command.</w:t>
        </w:r>
        <w:r w:rsidR="00912103" w:rsidRPr="00D123E2">
          <w:rPr>
            <w:rFonts w:cs="v4.2.0"/>
          </w:rPr>
          <w:t xml:space="preserve"> </w:t>
        </w:r>
      </w:ins>
      <w:ins w:id="1654" w:author="CMCC-shiyuan" w:date="2023-05-10T20:05:00Z">
        <w:r w:rsidR="00061676" w:rsidRPr="00D123E2">
          <w:rPr>
            <w:rFonts w:cs="v4.2.0"/>
          </w:rPr>
          <w:t>At the start of T2, cell 2 becomes detectable and meets the handover condition.</w:t>
        </w:r>
      </w:ins>
    </w:p>
    <w:p w14:paraId="78B278E3" w14:textId="77777777" w:rsidR="00164858" w:rsidRPr="00FF3C53" w:rsidRDefault="00164858" w:rsidP="00164858">
      <w:pPr>
        <w:rPr>
          <w:ins w:id="1655" w:author="CMCC-shiyuan" w:date="2023-05-10T19:25:00Z"/>
        </w:rPr>
      </w:pPr>
      <w:ins w:id="1656" w:author="CMCC-shiyuan" w:date="2023-05-10T19:25:00Z">
        <w:r w:rsidRPr="00FF3C53">
          <w:t>During the test, UE is configured with measurement gap for cell search, because the narrowband of the PDSCH Reference Measurement Channel does not overlap with the centre 6 PRBs of the carrier bandwidth.</w:t>
        </w:r>
      </w:ins>
    </w:p>
    <w:p w14:paraId="71D4A1E9" w14:textId="447FD1C8" w:rsidR="00164858" w:rsidRPr="00FF3C53" w:rsidRDefault="00164858" w:rsidP="00164858">
      <w:pPr>
        <w:pStyle w:val="TH"/>
        <w:rPr>
          <w:ins w:id="1657" w:author="CMCC-shiyuan" w:date="2023-05-10T19:25:00Z"/>
        </w:rPr>
      </w:pPr>
      <w:ins w:id="1658" w:author="CMCC-shiyuan" w:date="2023-05-10T19:25:00Z">
        <w:r w:rsidRPr="00FF3C53">
          <w:t xml:space="preserve">Table </w:t>
        </w:r>
      </w:ins>
      <w:ins w:id="1659" w:author="CMCC-shiyuan" w:date="2023-05-11T11:28:00Z">
        <w:r w:rsidR="00912103">
          <w:rPr>
            <w:highlight w:val="yellow"/>
          </w:rPr>
          <w:t>A.14.2.1</w:t>
        </w:r>
        <w:r w:rsidR="00912103" w:rsidRPr="00A935F9">
          <w:rPr>
            <w:highlight w:val="yellow"/>
          </w:rPr>
          <w:t>.</w:t>
        </w:r>
      </w:ins>
      <w:ins w:id="1660" w:author="CMCC-shiyuan" w:date="2023-05-11T11:29:00Z">
        <w:r w:rsidR="00912103">
          <w:rPr>
            <w:highlight w:val="yellow"/>
          </w:rPr>
          <w:t>4</w:t>
        </w:r>
      </w:ins>
      <w:ins w:id="1661" w:author="CMCC-shiyuan" w:date="2023-05-11T11:28:00Z">
        <w:r w:rsidR="00912103" w:rsidRPr="00A935F9">
          <w:rPr>
            <w:highlight w:val="yellow"/>
          </w:rPr>
          <w:t>.1-</w:t>
        </w:r>
        <w:r w:rsidR="00912103">
          <w:rPr>
            <w:highlight w:val="yellow"/>
          </w:rPr>
          <w:t>2</w:t>
        </w:r>
      </w:ins>
      <w:ins w:id="1662" w:author="CMCC-shiyuan" w:date="2023-05-10T19:25:00Z">
        <w:r w:rsidRPr="00FF3C53">
          <w:t xml:space="preserve">: General test parameters for E-UTRAN HD-FDD intra frequency </w:t>
        </w:r>
      </w:ins>
      <w:ins w:id="1663" w:author="CMCC-shiyuan" w:date="2023-05-10T20:06:00Z">
        <w:r w:rsidR="00061676">
          <w:t xml:space="preserve">conditional </w:t>
        </w:r>
      </w:ins>
      <w:ins w:id="1664" w:author="CMCC-shiyuan" w:date="2023-05-10T19:25:00Z">
        <w:r w:rsidRPr="00FF3C53">
          <w:t xml:space="preserve">handover for Cat-M1 UEs in </w:t>
        </w:r>
        <w:proofErr w:type="spellStart"/>
        <w:r w:rsidRPr="00FF3C53">
          <w:t>CEModeA</w:t>
        </w:r>
        <w:proofErr w:type="spellEnd"/>
        <w:r w:rsidRPr="00FF3C53">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64858" w:rsidRPr="00FF3C53" w14:paraId="1F5C0657" w14:textId="77777777" w:rsidTr="002462A9">
        <w:trPr>
          <w:cantSplit/>
          <w:trHeight w:val="113"/>
          <w:jc w:val="center"/>
          <w:ins w:id="1665" w:author="CMCC-shiyuan" w:date="2023-05-10T19:25:00Z"/>
        </w:trPr>
        <w:tc>
          <w:tcPr>
            <w:tcW w:w="3289" w:type="dxa"/>
            <w:gridSpan w:val="2"/>
            <w:shd w:val="clear" w:color="auto" w:fill="auto"/>
          </w:tcPr>
          <w:p w14:paraId="055454D2" w14:textId="77777777" w:rsidR="00164858" w:rsidRPr="00FF3C53" w:rsidRDefault="00164858" w:rsidP="002462A9">
            <w:pPr>
              <w:pStyle w:val="TAH"/>
              <w:rPr>
                <w:ins w:id="1666" w:author="CMCC-shiyuan" w:date="2023-05-10T19:25:00Z"/>
                <w:rFonts w:cs="Arial"/>
              </w:rPr>
            </w:pPr>
            <w:ins w:id="1667" w:author="CMCC-shiyuan" w:date="2023-05-10T19:25:00Z">
              <w:r w:rsidRPr="00FF3C53">
                <w:rPr>
                  <w:rFonts w:cs="Arial"/>
                </w:rPr>
                <w:t>Parameter</w:t>
              </w:r>
            </w:ins>
          </w:p>
        </w:tc>
        <w:tc>
          <w:tcPr>
            <w:tcW w:w="708" w:type="dxa"/>
            <w:shd w:val="clear" w:color="auto" w:fill="auto"/>
          </w:tcPr>
          <w:p w14:paraId="0F46A26E" w14:textId="77777777" w:rsidR="00164858" w:rsidRPr="00FF3C53" w:rsidRDefault="00164858" w:rsidP="002462A9">
            <w:pPr>
              <w:pStyle w:val="TAH"/>
              <w:rPr>
                <w:ins w:id="1668" w:author="CMCC-shiyuan" w:date="2023-05-10T19:25:00Z"/>
                <w:rFonts w:cs="Arial"/>
              </w:rPr>
            </w:pPr>
            <w:ins w:id="1669" w:author="CMCC-shiyuan" w:date="2023-05-10T19:25:00Z">
              <w:r w:rsidRPr="00FF3C53">
                <w:rPr>
                  <w:rFonts w:cs="Arial"/>
                </w:rPr>
                <w:t>Unit</w:t>
              </w:r>
            </w:ins>
          </w:p>
        </w:tc>
        <w:tc>
          <w:tcPr>
            <w:tcW w:w="2410" w:type="dxa"/>
            <w:shd w:val="clear" w:color="auto" w:fill="auto"/>
          </w:tcPr>
          <w:p w14:paraId="23D21AE6" w14:textId="77777777" w:rsidR="00164858" w:rsidRPr="00FF3C53" w:rsidRDefault="00164858" w:rsidP="002462A9">
            <w:pPr>
              <w:pStyle w:val="TAH"/>
              <w:rPr>
                <w:ins w:id="1670" w:author="CMCC-shiyuan" w:date="2023-05-10T19:25:00Z"/>
                <w:rFonts w:cs="Arial"/>
              </w:rPr>
            </w:pPr>
            <w:ins w:id="1671" w:author="CMCC-shiyuan" w:date="2023-05-10T19:25:00Z">
              <w:r w:rsidRPr="00FF3C53">
                <w:rPr>
                  <w:rFonts w:cs="Arial"/>
                </w:rPr>
                <w:t>Value</w:t>
              </w:r>
            </w:ins>
          </w:p>
        </w:tc>
        <w:tc>
          <w:tcPr>
            <w:tcW w:w="2835" w:type="dxa"/>
            <w:shd w:val="clear" w:color="auto" w:fill="auto"/>
          </w:tcPr>
          <w:p w14:paraId="4E5EA13A" w14:textId="77777777" w:rsidR="00164858" w:rsidRPr="00FF3C53" w:rsidRDefault="00164858" w:rsidP="002462A9">
            <w:pPr>
              <w:pStyle w:val="TAH"/>
              <w:rPr>
                <w:ins w:id="1672" w:author="CMCC-shiyuan" w:date="2023-05-10T19:25:00Z"/>
                <w:rFonts w:cs="Arial"/>
              </w:rPr>
            </w:pPr>
            <w:ins w:id="1673" w:author="CMCC-shiyuan" w:date="2023-05-10T19:25:00Z">
              <w:r w:rsidRPr="00FF3C53">
                <w:rPr>
                  <w:rFonts w:cs="Arial"/>
                </w:rPr>
                <w:t>Comment</w:t>
              </w:r>
            </w:ins>
          </w:p>
        </w:tc>
      </w:tr>
      <w:tr w:rsidR="00164858" w:rsidRPr="00FF3C53" w14:paraId="31965AC2" w14:textId="77777777" w:rsidTr="002462A9">
        <w:trPr>
          <w:cantSplit/>
          <w:trHeight w:val="113"/>
          <w:jc w:val="center"/>
          <w:ins w:id="1674" w:author="CMCC-shiyuan" w:date="2023-05-10T19:25:00Z"/>
        </w:trPr>
        <w:tc>
          <w:tcPr>
            <w:tcW w:w="1588" w:type="dxa"/>
            <w:vMerge w:val="restart"/>
            <w:shd w:val="clear" w:color="auto" w:fill="auto"/>
          </w:tcPr>
          <w:p w14:paraId="286BEA09" w14:textId="77777777" w:rsidR="00164858" w:rsidRPr="00FF3C53" w:rsidRDefault="00164858" w:rsidP="002462A9">
            <w:pPr>
              <w:pStyle w:val="TAL"/>
              <w:rPr>
                <w:ins w:id="1675" w:author="CMCC-shiyuan" w:date="2023-05-10T19:25:00Z"/>
                <w:rFonts w:cs="Arial"/>
              </w:rPr>
            </w:pPr>
            <w:ins w:id="1676" w:author="CMCC-shiyuan" w:date="2023-05-10T19:25:00Z">
              <w:r w:rsidRPr="00FF3C53">
                <w:rPr>
                  <w:rFonts w:cs="Arial"/>
                </w:rPr>
                <w:t>Initial conditions</w:t>
              </w:r>
            </w:ins>
          </w:p>
        </w:tc>
        <w:tc>
          <w:tcPr>
            <w:tcW w:w="1701" w:type="dxa"/>
            <w:shd w:val="clear" w:color="auto" w:fill="auto"/>
          </w:tcPr>
          <w:p w14:paraId="4EFE181C" w14:textId="77777777" w:rsidR="00164858" w:rsidRPr="00FF3C53" w:rsidRDefault="00164858" w:rsidP="002462A9">
            <w:pPr>
              <w:pStyle w:val="TAL"/>
              <w:rPr>
                <w:ins w:id="1677" w:author="CMCC-shiyuan" w:date="2023-05-10T19:25:00Z"/>
                <w:rFonts w:cs="Arial"/>
              </w:rPr>
            </w:pPr>
            <w:ins w:id="1678" w:author="CMCC-shiyuan" w:date="2023-05-10T19:25:00Z">
              <w:r w:rsidRPr="00FF3C53">
                <w:rPr>
                  <w:rFonts w:cs="Arial"/>
                </w:rPr>
                <w:t>Active cell</w:t>
              </w:r>
            </w:ins>
          </w:p>
        </w:tc>
        <w:tc>
          <w:tcPr>
            <w:tcW w:w="708" w:type="dxa"/>
            <w:shd w:val="clear" w:color="auto" w:fill="auto"/>
          </w:tcPr>
          <w:p w14:paraId="04EFD6E6" w14:textId="77777777" w:rsidR="00164858" w:rsidRPr="00FF3C53" w:rsidRDefault="00164858" w:rsidP="002462A9">
            <w:pPr>
              <w:pStyle w:val="TAC"/>
              <w:rPr>
                <w:ins w:id="1679" w:author="CMCC-shiyuan" w:date="2023-05-10T19:25:00Z"/>
                <w:rFonts w:cs="Arial"/>
              </w:rPr>
            </w:pPr>
          </w:p>
        </w:tc>
        <w:tc>
          <w:tcPr>
            <w:tcW w:w="2410" w:type="dxa"/>
            <w:shd w:val="clear" w:color="auto" w:fill="auto"/>
          </w:tcPr>
          <w:p w14:paraId="0013D82D" w14:textId="77777777" w:rsidR="00164858" w:rsidRPr="00FF3C53" w:rsidRDefault="00164858" w:rsidP="002462A9">
            <w:pPr>
              <w:pStyle w:val="TAC"/>
              <w:rPr>
                <w:ins w:id="1680" w:author="CMCC-shiyuan" w:date="2023-05-10T19:25:00Z"/>
                <w:rFonts w:cs="Arial"/>
              </w:rPr>
            </w:pPr>
            <w:ins w:id="1681" w:author="CMCC-shiyuan" w:date="2023-05-10T19:25:00Z">
              <w:r w:rsidRPr="00FF3C53">
                <w:rPr>
                  <w:rFonts w:cs="Arial"/>
                </w:rPr>
                <w:t>Cell 1</w:t>
              </w:r>
            </w:ins>
          </w:p>
        </w:tc>
        <w:tc>
          <w:tcPr>
            <w:tcW w:w="2835" w:type="dxa"/>
            <w:shd w:val="clear" w:color="auto" w:fill="auto"/>
          </w:tcPr>
          <w:p w14:paraId="1458E6AE" w14:textId="77777777" w:rsidR="00164858" w:rsidRPr="00FF3C53" w:rsidRDefault="00164858" w:rsidP="002462A9">
            <w:pPr>
              <w:pStyle w:val="TAL"/>
              <w:rPr>
                <w:ins w:id="1682" w:author="CMCC-shiyuan" w:date="2023-05-10T19:25:00Z"/>
                <w:rFonts w:cs="Arial"/>
              </w:rPr>
            </w:pPr>
          </w:p>
        </w:tc>
      </w:tr>
      <w:tr w:rsidR="00164858" w:rsidRPr="00FF3C53" w14:paraId="65C25614" w14:textId="77777777" w:rsidTr="002462A9">
        <w:trPr>
          <w:cantSplit/>
          <w:trHeight w:val="113"/>
          <w:jc w:val="center"/>
          <w:ins w:id="1683" w:author="CMCC-shiyuan" w:date="2023-05-10T19:25:00Z"/>
        </w:trPr>
        <w:tc>
          <w:tcPr>
            <w:tcW w:w="1588" w:type="dxa"/>
            <w:vMerge/>
            <w:shd w:val="clear" w:color="auto" w:fill="auto"/>
          </w:tcPr>
          <w:p w14:paraId="702498C9" w14:textId="77777777" w:rsidR="00164858" w:rsidRPr="00FF3C53" w:rsidRDefault="00164858" w:rsidP="002462A9">
            <w:pPr>
              <w:pStyle w:val="TAL"/>
              <w:rPr>
                <w:ins w:id="1684" w:author="CMCC-shiyuan" w:date="2023-05-10T19:25:00Z"/>
                <w:rFonts w:cs="Arial"/>
              </w:rPr>
            </w:pPr>
          </w:p>
        </w:tc>
        <w:tc>
          <w:tcPr>
            <w:tcW w:w="1701" w:type="dxa"/>
            <w:shd w:val="clear" w:color="auto" w:fill="auto"/>
          </w:tcPr>
          <w:p w14:paraId="47065C9E" w14:textId="77777777" w:rsidR="00164858" w:rsidRPr="00FF3C53" w:rsidRDefault="00164858" w:rsidP="002462A9">
            <w:pPr>
              <w:pStyle w:val="TAL"/>
              <w:rPr>
                <w:ins w:id="1685" w:author="CMCC-shiyuan" w:date="2023-05-10T19:25:00Z"/>
                <w:rFonts w:cs="Arial"/>
              </w:rPr>
            </w:pPr>
            <w:ins w:id="1686" w:author="CMCC-shiyuan" w:date="2023-05-10T19:25:00Z">
              <w:r w:rsidRPr="00FF3C53">
                <w:rPr>
                  <w:rFonts w:cs="Arial"/>
                </w:rPr>
                <w:t>Neighbouring cell</w:t>
              </w:r>
            </w:ins>
          </w:p>
        </w:tc>
        <w:tc>
          <w:tcPr>
            <w:tcW w:w="708" w:type="dxa"/>
            <w:shd w:val="clear" w:color="auto" w:fill="auto"/>
          </w:tcPr>
          <w:p w14:paraId="5A1BEE24" w14:textId="77777777" w:rsidR="00164858" w:rsidRPr="00FF3C53" w:rsidRDefault="00164858" w:rsidP="002462A9">
            <w:pPr>
              <w:pStyle w:val="TAC"/>
              <w:rPr>
                <w:ins w:id="1687" w:author="CMCC-shiyuan" w:date="2023-05-10T19:25:00Z"/>
                <w:rFonts w:cs="Arial"/>
              </w:rPr>
            </w:pPr>
          </w:p>
        </w:tc>
        <w:tc>
          <w:tcPr>
            <w:tcW w:w="2410" w:type="dxa"/>
            <w:shd w:val="clear" w:color="auto" w:fill="auto"/>
          </w:tcPr>
          <w:p w14:paraId="7C8BC59F" w14:textId="77777777" w:rsidR="00164858" w:rsidRPr="00FF3C53" w:rsidRDefault="00164858" w:rsidP="002462A9">
            <w:pPr>
              <w:pStyle w:val="TAC"/>
              <w:rPr>
                <w:ins w:id="1688" w:author="CMCC-shiyuan" w:date="2023-05-10T19:25:00Z"/>
                <w:rFonts w:cs="Arial"/>
              </w:rPr>
            </w:pPr>
            <w:ins w:id="1689" w:author="CMCC-shiyuan" w:date="2023-05-10T19:25:00Z">
              <w:r w:rsidRPr="00FF3C53">
                <w:rPr>
                  <w:rFonts w:cs="Arial"/>
                </w:rPr>
                <w:t>Cell 2</w:t>
              </w:r>
            </w:ins>
          </w:p>
        </w:tc>
        <w:tc>
          <w:tcPr>
            <w:tcW w:w="2835" w:type="dxa"/>
            <w:shd w:val="clear" w:color="auto" w:fill="auto"/>
          </w:tcPr>
          <w:p w14:paraId="19297035" w14:textId="77777777" w:rsidR="00164858" w:rsidRPr="00FF3C53" w:rsidRDefault="00164858" w:rsidP="002462A9">
            <w:pPr>
              <w:pStyle w:val="TAL"/>
              <w:rPr>
                <w:ins w:id="1690" w:author="CMCC-shiyuan" w:date="2023-05-10T19:25:00Z"/>
                <w:rFonts w:cs="Arial"/>
              </w:rPr>
            </w:pPr>
          </w:p>
        </w:tc>
      </w:tr>
      <w:tr w:rsidR="00164858" w:rsidRPr="00FF3C53" w14:paraId="3493D13C" w14:textId="77777777" w:rsidTr="002462A9">
        <w:trPr>
          <w:cantSplit/>
          <w:trHeight w:val="113"/>
          <w:jc w:val="center"/>
          <w:ins w:id="1691" w:author="CMCC-shiyuan" w:date="2023-05-10T19:25:00Z"/>
        </w:trPr>
        <w:tc>
          <w:tcPr>
            <w:tcW w:w="1588" w:type="dxa"/>
            <w:shd w:val="clear" w:color="auto" w:fill="auto"/>
          </w:tcPr>
          <w:p w14:paraId="6B6D1946" w14:textId="77777777" w:rsidR="00164858" w:rsidRPr="00FF3C53" w:rsidRDefault="00164858" w:rsidP="002462A9">
            <w:pPr>
              <w:pStyle w:val="TAL"/>
              <w:rPr>
                <w:ins w:id="1692" w:author="CMCC-shiyuan" w:date="2023-05-10T19:25:00Z"/>
                <w:rFonts w:cs="Arial"/>
              </w:rPr>
            </w:pPr>
            <w:ins w:id="1693" w:author="CMCC-shiyuan" w:date="2023-05-10T19:25:00Z">
              <w:r w:rsidRPr="00FF3C53">
                <w:rPr>
                  <w:rFonts w:cs="Arial"/>
                </w:rPr>
                <w:t>Final condition</w:t>
              </w:r>
            </w:ins>
          </w:p>
        </w:tc>
        <w:tc>
          <w:tcPr>
            <w:tcW w:w="1701" w:type="dxa"/>
            <w:shd w:val="clear" w:color="auto" w:fill="auto"/>
          </w:tcPr>
          <w:p w14:paraId="536F94BB" w14:textId="77777777" w:rsidR="00164858" w:rsidRPr="00FF3C53" w:rsidRDefault="00164858" w:rsidP="002462A9">
            <w:pPr>
              <w:pStyle w:val="TAL"/>
              <w:rPr>
                <w:ins w:id="1694" w:author="CMCC-shiyuan" w:date="2023-05-10T19:25:00Z"/>
                <w:rFonts w:cs="Arial"/>
              </w:rPr>
            </w:pPr>
            <w:ins w:id="1695" w:author="CMCC-shiyuan" w:date="2023-05-10T19:25:00Z">
              <w:r w:rsidRPr="00FF3C53">
                <w:rPr>
                  <w:rFonts w:cs="Arial"/>
                </w:rPr>
                <w:t>Active cell</w:t>
              </w:r>
            </w:ins>
          </w:p>
        </w:tc>
        <w:tc>
          <w:tcPr>
            <w:tcW w:w="708" w:type="dxa"/>
            <w:shd w:val="clear" w:color="auto" w:fill="auto"/>
          </w:tcPr>
          <w:p w14:paraId="7AA99EF9" w14:textId="77777777" w:rsidR="00164858" w:rsidRPr="00FF3C53" w:rsidRDefault="00164858" w:rsidP="002462A9">
            <w:pPr>
              <w:pStyle w:val="TAC"/>
              <w:rPr>
                <w:ins w:id="1696" w:author="CMCC-shiyuan" w:date="2023-05-10T19:25:00Z"/>
                <w:rFonts w:cs="Arial"/>
              </w:rPr>
            </w:pPr>
          </w:p>
        </w:tc>
        <w:tc>
          <w:tcPr>
            <w:tcW w:w="2410" w:type="dxa"/>
            <w:shd w:val="clear" w:color="auto" w:fill="auto"/>
          </w:tcPr>
          <w:p w14:paraId="5844BCE1" w14:textId="77777777" w:rsidR="00164858" w:rsidRPr="00FF3C53" w:rsidRDefault="00164858" w:rsidP="002462A9">
            <w:pPr>
              <w:pStyle w:val="TAC"/>
              <w:rPr>
                <w:ins w:id="1697" w:author="CMCC-shiyuan" w:date="2023-05-10T19:25:00Z"/>
                <w:rFonts w:cs="Arial"/>
              </w:rPr>
            </w:pPr>
            <w:ins w:id="1698" w:author="CMCC-shiyuan" w:date="2023-05-10T19:25:00Z">
              <w:r w:rsidRPr="00FF3C53">
                <w:rPr>
                  <w:rFonts w:cs="Arial"/>
                </w:rPr>
                <w:t>Cell 2</w:t>
              </w:r>
            </w:ins>
          </w:p>
        </w:tc>
        <w:tc>
          <w:tcPr>
            <w:tcW w:w="2835" w:type="dxa"/>
            <w:shd w:val="clear" w:color="auto" w:fill="auto"/>
          </w:tcPr>
          <w:p w14:paraId="600ED87B" w14:textId="77777777" w:rsidR="00164858" w:rsidRPr="00FF3C53" w:rsidRDefault="00164858" w:rsidP="002462A9">
            <w:pPr>
              <w:pStyle w:val="TAL"/>
              <w:rPr>
                <w:ins w:id="1699" w:author="CMCC-shiyuan" w:date="2023-05-10T19:25:00Z"/>
                <w:rFonts w:cs="Arial"/>
              </w:rPr>
            </w:pPr>
          </w:p>
        </w:tc>
      </w:tr>
      <w:tr w:rsidR="00912103" w:rsidRPr="00FF3C53" w14:paraId="324D6301" w14:textId="77777777" w:rsidTr="002462A9">
        <w:trPr>
          <w:cantSplit/>
          <w:trHeight w:val="113"/>
          <w:jc w:val="center"/>
          <w:ins w:id="1700" w:author="CMCC-shiyuan" w:date="2023-05-11T11:29:00Z"/>
        </w:trPr>
        <w:tc>
          <w:tcPr>
            <w:tcW w:w="3289" w:type="dxa"/>
            <w:gridSpan w:val="2"/>
            <w:shd w:val="clear" w:color="auto" w:fill="auto"/>
          </w:tcPr>
          <w:p w14:paraId="67812C41" w14:textId="5480278C" w:rsidR="00912103" w:rsidRPr="00FF3C53" w:rsidRDefault="00912103" w:rsidP="00912103">
            <w:pPr>
              <w:pStyle w:val="TAL"/>
              <w:rPr>
                <w:ins w:id="1701" w:author="CMCC-shiyuan" w:date="2023-05-11T11:29:00Z"/>
                <w:rFonts w:cs="v4.2.0"/>
                <w:bCs/>
                <w:lang w:val="it-IT"/>
              </w:rPr>
            </w:pPr>
            <w:ins w:id="1702" w:author="CMCC-shiyuan" w:date="2023-05-11T11:29:00Z">
              <w:r w:rsidRPr="0029027D">
                <w:rPr>
                  <w:rFonts w:cs="Arial" w:hint="eastAsia"/>
                  <w:highlight w:val="yellow"/>
                  <w:lang w:eastAsia="zh-CN"/>
                </w:rPr>
                <w:t>S</w:t>
              </w:r>
              <w:r w:rsidRPr="0029027D">
                <w:rPr>
                  <w:rFonts w:cs="Arial"/>
                  <w:highlight w:val="yellow"/>
                  <w:lang w:eastAsia="zh-CN"/>
                </w:rPr>
                <w:t>atellite information</w:t>
              </w:r>
            </w:ins>
          </w:p>
        </w:tc>
        <w:tc>
          <w:tcPr>
            <w:tcW w:w="708" w:type="dxa"/>
            <w:shd w:val="clear" w:color="auto" w:fill="auto"/>
          </w:tcPr>
          <w:p w14:paraId="618BA775" w14:textId="77777777" w:rsidR="00912103" w:rsidRPr="00FF3C53" w:rsidRDefault="00912103" w:rsidP="00912103">
            <w:pPr>
              <w:pStyle w:val="TAC"/>
              <w:rPr>
                <w:ins w:id="1703" w:author="CMCC-shiyuan" w:date="2023-05-11T11:29:00Z"/>
                <w:rFonts w:cs="Arial"/>
                <w:lang w:val="it-IT"/>
              </w:rPr>
            </w:pPr>
          </w:p>
        </w:tc>
        <w:tc>
          <w:tcPr>
            <w:tcW w:w="2410" w:type="dxa"/>
            <w:shd w:val="clear" w:color="auto" w:fill="auto"/>
          </w:tcPr>
          <w:p w14:paraId="45A41848" w14:textId="537A0D72" w:rsidR="00912103" w:rsidRPr="00FF3C53" w:rsidRDefault="00912103" w:rsidP="00912103">
            <w:pPr>
              <w:pStyle w:val="TAC"/>
              <w:rPr>
                <w:ins w:id="1704" w:author="CMCC-shiyuan" w:date="2023-05-11T11:29:00Z"/>
                <w:rFonts w:cs="v4.2.0"/>
                <w:bCs/>
              </w:rPr>
            </w:pPr>
            <w:ins w:id="1705" w:author="CMCC-shiyuan" w:date="2023-05-11T11:29:00Z">
              <w:r w:rsidRPr="0029027D">
                <w:rPr>
                  <w:rFonts w:cs="Arial" w:hint="eastAsia"/>
                  <w:noProof/>
                  <w:highlight w:val="yellow"/>
                  <w:lang w:eastAsia="zh-CN"/>
                </w:rPr>
                <w:t>S</w:t>
              </w:r>
              <w:r w:rsidRPr="0029027D">
                <w:rPr>
                  <w:rFonts w:cs="Arial"/>
                  <w:noProof/>
                  <w:highlight w:val="yellow"/>
                  <w:lang w:eastAsia="zh-CN"/>
                </w:rPr>
                <w:t>SC.1</w:t>
              </w:r>
            </w:ins>
          </w:p>
        </w:tc>
        <w:tc>
          <w:tcPr>
            <w:tcW w:w="2835" w:type="dxa"/>
            <w:shd w:val="clear" w:color="auto" w:fill="auto"/>
          </w:tcPr>
          <w:p w14:paraId="434467C2" w14:textId="0C62C002" w:rsidR="00912103" w:rsidRPr="00FF3C53" w:rsidRDefault="00912103" w:rsidP="00912103">
            <w:pPr>
              <w:pStyle w:val="TAL"/>
              <w:rPr>
                <w:ins w:id="1706" w:author="CMCC-shiyuan" w:date="2023-05-11T11:29:00Z"/>
                <w:rFonts w:cs="Arial"/>
                <w:bCs/>
              </w:rPr>
            </w:pPr>
            <w:ins w:id="1707" w:author="CMCC-shiyuan" w:date="2023-05-11T11:29:00Z">
              <w:r w:rsidRPr="0029027D">
                <w:rPr>
                  <w:rFonts w:cs="Arial" w:hint="eastAsia"/>
                  <w:highlight w:val="yellow"/>
                  <w:lang w:eastAsia="zh-CN"/>
                </w:rPr>
                <w:t>G</w:t>
              </w:r>
              <w:r w:rsidRPr="0029027D">
                <w:rPr>
                  <w:rFonts w:cs="Arial"/>
                  <w:highlight w:val="yellow"/>
                  <w:lang w:eastAsia="zh-CN"/>
                </w:rPr>
                <w:t>SO</w:t>
              </w:r>
            </w:ins>
          </w:p>
        </w:tc>
      </w:tr>
      <w:tr w:rsidR="00164858" w:rsidRPr="00FF3C53" w14:paraId="7DAFE131" w14:textId="77777777" w:rsidTr="002462A9">
        <w:trPr>
          <w:cantSplit/>
          <w:trHeight w:val="113"/>
          <w:jc w:val="center"/>
          <w:ins w:id="1708" w:author="CMCC-shiyuan" w:date="2023-05-10T19:25:00Z"/>
        </w:trPr>
        <w:tc>
          <w:tcPr>
            <w:tcW w:w="3289" w:type="dxa"/>
            <w:gridSpan w:val="2"/>
            <w:shd w:val="clear" w:color="auto" w:fill="auto"/>
          </w:tcPr>
          <w:p w14:paraId="25CEA984" w14:textId="77777777" w:rsidR="00164858" w:rsidRPr="00FF3C53" w:rsidRDefault="00164858" w:rsidP="002462A9">
            <w:pPr>
              <w:pStyle w:val="TAL"/>
              <w:rPr>
                <w:ins w:id="1709" w:author="CMCC-shiyuan" w:date="2023-05-10T19:25:00Z"/>
                <w:rFonts w:cs="Arial"/>
                <w:lang w:val="it-IT"/>
              </w:rPr>
            </w:pPr>
            <w:ins w:id="1710" w:author="CMCC-shiyuan" w:date="2023-05-10T19:25:00Z">
              <w:r w:rsidRPr="00FF3C53">
                <w:rPr>
                  <w:rFonts w:cs="v4.2.0"/>
                  <w:bCs/>
                  <w:lang w:val="it-IT"/>
                </w:rPr>
                <w:t>E-UTRA RF Channel Number</w:t>
              </w:r>
            </w:ins>
          </w:p>
        </w:tc>
        <w:tc>
          <w:tcPr>
            <w:tcW w:w="708" w:type="dxa"/>
            <w:shd w:val="clear" w:color="auto" w:fill="auto"/>
          </w:tcPr>
          <w:p w14:paraId="0449E1B5" w14:textId="77777777" w:rsidR="00164858" w:rsidRPr="00FF3C53" w:rsidRDefault="00164858" w:rsidP="002462A9">
            <w:pPr>
              <w:pStyle w:val="TAC"/>
              <w:rPr>
                <w:ins w:id="1711" w:author="CMCC-shiyuan" w:date="2023-05-10T19:25:00Z"/>
                <w:rFonts w:cs="Arial"/>
                <w:lang w:val="it-IT"/>
              </w:rPr>
            </w:pPr>
          </w:p>
        </w:tc>
        <w:tc>
          <w:tcPr>
            <w:tcW w:w="2410" w:type="dxa"/>
            <w:shd w:val="clear" w:color="auto" w:fill="auto"/>
          </w:tcPr>
          <w:p w14:paraId="21648B70" w14:textId="77777777" w:rsidR="00164858" w:rsidRPr="00FF3C53" w:rsidRDefault="00164858" w:rsidP="002462A9">
            <w:pPr>
              <w:pStyle w:val="TAC"/>
              <w:rPr>
                <w:ins w:id="1712" w:author="CMCC-shiyuan" w:date="2023-05-10T19:25:00Z"/>
                <w:rFonts w:cs="Arial"/>
              </w:rPr>
            </w:pPr>
            <w:ins w:id="1713" w:author="CMCC-shiyuan" w:date="2023-05-10T19:25:00Z">
              <w:r w:rsidRPr="00FF3C53">
                <w:rPr>
                  <w:rFonts w:cs="v4.2.0"/>
                  <w:bCs/>
                </w:rPr>
                <w:t>1</w:t>
              </w:r>
            </w:ins>
          </w:p>
        </w:tc>
        <w:tc>
          <w:tcPr>
            <w:tcW w:w="2835" w:type="dxa"/>
            <w:shd w:val="clear" w:color="auto" w:fill="auto"/>
          </w:tcPr>
          <w:p w14:paraId="29460162" w14:textId="77777777" w:rsidR="00164858" w:rsidRPr="00FF3C53" w:rsidRDefault="00164858" w:rsidP="002462A9">
            <w:pPr>
              <w:pStyle w:val="TAL"/>
              <w:rPr>
                <w:ins w:id="1714" w:author="CMCC-shiyuan" w:date="2023-05-10T19:25:00Z"/>
                <w:rFonts w:cs="Arial"/>
              </w:rPr>
            </w:pPr>
            <w:ins w:id="1715" w:author="CMCC-shiyuan" w:date="2023-05-10T19:25:00Z">
              <w:r w:rsidRPr="00FF3C53">
                <w:rPr>
                  <w:rFonts w:cs="Arial"/>
                  <w:bCs/>
                </w:rPr>
                <w:t>Only one FDD carrier frequency is used.</w:t>
              </w:r>
            </w:ins>
          </w:p>
        </w:tc>
      </w:tr>
      <w:tr w:rsidR="00164858" w:rsidRPr="00FF3C53" w14:paraId="6C46FC2A" w14:textId="77777777" w:rsidTr="002462A9">
        <w:trPr>
          <w:cantSplit/>
          <w:trHeight w:val="113"/>
          <w:jc w:val="center"/>
          <w:ins w:id="1716" w:author="CMCC-shiyuan" w:date="2023-05-10T19:25:00Z"/>
        </w:trPr>
        <w:tc>
          <w:tcPr>
            <w:tcW w:w="3289" w:type="dxa"/>
            <w:gridSpan w:val="2"/>
            <w:shd w:val="clear" w:color="auto" w:fill="auto"/>
          </w:tcPr>
          <w:p w14:paraId="5F5F17C6" w14:textId="77777777" w:rsidR="00164858" w:rsidRPr="00FF3C53" w:rsidRDefault="00164858" w:rsidP="002462A9">
            <w:pPr>
              <w:pStyle w:val="TAL"/>
              <w:rPr>
                <w:ins w:id="1717" w:author="CMCC-shiyuan" w:date="2023-05-10T19:25:00Z"/>
                <w:rFonts w:cs="Arial"/>
              </w:rPr>
            </w:pPr>
            <w:ins w:id="1718" w:author="CMCC-shiyuan" w:date="2023-05-10T19:25:00Z">
              <w:r w:rsidRPr="00FF3C53">
                <w:rPr>
                  <w:rFonts w:cs="v4.2.0"/>
                </w:rPr>
                <w:t>A3-Offset</w:t>
              </w:r>
            </w:ins>
          </w:p>
        </w:tc>
        <w:tc>
          <w:tcPr>
            <w:tcW w:w="708" w:type="dxa"/>
            <w:shd w:val="clear" w:color="auto" w:fill="auto"/>
          </w:tcPr>
          <w:p w14:paraId="5E1FF440" w14:textId="77777777" w:rsidR="00164858" w:rsidRPr="00FF3C53" w:rsidRDefault="00164858" w:rsidP="002462A9">
            <w:pPr>
              <w:pStyle w:val="TAC"/>
              <w:rPr>
                <w:ins w:id="1719" w:author="CMCC-shiyuan" w:date="2023-05-10T19:25:00Z"/>
                <w:rFonts w:cs="Arial"/>
              </w:rPr>
            </w:pPr>
            <w:ins w:id="1720" w:author="CMCC-shiyuan" w:date="2023-05-10T19:25:00Z">
              <w:r w:rsidRPr="00FF3C53">
                <w:rPr>
                  <w:rFonts w:cs="v4.2.0"/>
                </w:rPr>
                <w:t>dB</w:t>
              </w:r>
            </w:ins>
          </w:p>
        </w:tc>
        <w:tc>
          <w:tcPr>
            <w:tcW w:w="2410" w:type="dxa"/>
            <w:shd w:val="clear" w:color="auto" w:fill="auto"/>
          </w:tcPr>
          <w:p w14:paraId="0AEA159E" w14:textId="77777777" w:rsidR="00164858" w:rsidRPr="00FF3C53" w:rsidRDefault="00164858" w:rsidP="002462A9">
            <w:pPr>
              <w:pStyle w:val="TAC"/>
              <w:rPr>
                <w:ins w:id="1721" w:author="CMCC-shiyuan" w:date="2023-05-10T19:25:00Z"/>
                <w:rFonts w:cs="Arial"/>
              </w:rPr>
            </w:pPr>
            <w:ins w:id="1722" w:author="CMCC-shiyuan" w:date="2023-05-10T19:25:00Z">
              <w:r w:rsidRPr="00FF3C53">
                <w:rPr>
                  <w:rFonts w:cs="v4.2.0"/>
                </w:rPr>
                <w:t>0</w:t>
              </w:r>
            </w:ins>
          </w:p>
        </w:tc>
        <w:tc>
          <w:tcPr>
            <w:tcW w:w="2835" w:type="dxa"/>
            <w:shd w:val="clear" w:color="auto" w:fill="auto"/>
          </w:tcPr>
          <w:p w14:paraId="514C041F" w14:textId="77777777" w:rsidR="00164858" w:rsidRPr="00FF3C53" w:rsidRDefault="00164858" w:rsidP="002462A9">
            <w:pPr>
              <w:pStyle w:val="TAL"/>
              <w:rPr>
                <w:ins w:id="1723" w:author="CMCC-shiyuan" w:date="2023-05-10T19:25:00Z"/>
                <w:rFonts w:cs="Arial"/>
              </w:rPr>
            </w:pPr>
          </w:p>
        </w:tc>
      </w:tr>
      <w:tr w:rsidR="00164858" w:rsidRPr="00FF3C53" w14:paraId="352675D9" w14:textId="77777777" w:rsidTr="002462A9">
        <w:trPr>
          <w:cantSplit/>
          <w:trHeight w:val="113"/>
          <w:jc w:val="center"/>
          <w:ins w:id="1724" w:author="CMCC-shiyuan" w:date="2023-05-10T19:25:00Z"/>
        </w:trPr>
        <w:tc>
          <w:tcPr>
            <w:tcW w:w="3289" w:type="dxa"/>
            <w:gridSpan w:val="2"/>
            <w:shd w:val="clear" w:color="auto" w:fill="auto"/>
          </w:tcPr>
          <w:p w14:paraId="7A44CE77" w14:textId="77777777" w:rsidR="00164858" w:rsidRPr="00FF3C53" w:rsidRDefault="00164858" w:rsidP="002462A9">
            <w:pPr>
              <w:pStyle w:val="TAL"/>
              <w:rPr>
                <w:ins w:id="1725" w:author="CMCC-shiyuan" w:date="2023-05-10T19:25:00Z"/>
                <w:rFonts w:cs="Arial"/>
              </w:rPr>
            </w:pPr>
            <w:ins w:id="1726" w:author="CMCC-shiyuan" w:date="2023-05-10T19:25:00Z">
              <w:r w:rsidRPr="00FF3C53">
                <w:rPr>
                  <w:rFonts w:cs="v4.2.0"/>
                </w:rPr>
                <w:t>Hysteresis</w:t>
              </w:r>
            </w:ins>
          </w:p>
        </w:tc>
        <w:tc>
          <w:tcPr>
            <w:tcW w:w="708" w:type="dxa"/>
            <w:shd w:val="clear" w:color="auto" w:fill="auto"/>
          </w:tcPr>
          <w:p w14:paraId="3CB1AB22" w14:textId="77777777" w:rsidR="00164858" w:rsidRPr="00FF3C53" w:rsidRDefault="00164858" w:rsidP="002462A9">
            <w:pPr>
              <w:pStyle w:val="TAC"/>
              <w:rPr>
                <w:ins w:id="1727" w:author="CMCC-shiyuan" w:date="2023-05-10T19:25:00Z"/>
                <w:rFonts w:cs="Arial"/>
              </w:rPr>
            </w:pPr>
            <w:ins w:id="1728" w:author="CMCC-shiyuan" w:date="2023-05-10T19:25:00Z">
              <w:r w:rsidRPr="00FF3C53">
                <w:rPr>
                  <w:rFonts w:cs="v4.2.0"/>
                </w:rPr>
                <w:t>dB</w:t>
              </w:r>
            </w:ins>
          </w:p>
        </w:tc>
        <w:tc>
          <w:tcPr>
            <w:tcW w:w="2410" w:type="dxa"/>
            <w:shd w:val="clear" w:color="auto" w:fill="auto"/>
          </w:tcPr>
          <w:p w14:paraId="06FF1398" w14:textId="77777777" w:rsidR="00164858" w:rsidRPr="00FF3C53" w:rsidRDefault="00164858" w:rsidP="002462A9">
            <w:pPr>
              <w:pStyle w:val="TAC"/>
              <w:rPr>
                <w:ins w:id="1729" w:author="CMCC-shiyuan" w:date="2023-05-10T19:25:00Z"/>
                <w:rFonts w:cs="Arial"/>
              </w:rPr>
            </w:pPr>
            <w:ins w:id="1730" w:author="CMCC-shiyuan" w:date="2023-05-10T19:25:00Z">
              <w:r w:rsidRPr="00FF3C53">
                <w:rPr>
                  <w:rFonts w:cs="v4.2.0"/>
                </w:rPr>
                <w:t>0</w:t>
              </w:r>
            </w:ins>
          </w:p>
        </w:tc>
        <w:tc>
          <w:tcPr>
            <w:tcW w:w="2835" w:type="dxa"/>
            <w:shd w:val="clear" w:color="auto" w:fill="auto"/>
          </w:tcPr>
          <w:p w14:paraId="029F5257" w14:textId="77777777" w:rsidR="00164858" w:rsidRPr="00FF3C53" w:rsidRDefault="00164858" w:rsidP="002462A9">
            <w:pPr>
              <w:pStyle w:val="TAL"/>
              <w:rPr>
                <w:ins w:id="1731" w:author="CMCC-shiyuan" w:date="2023-05-10T19:25:00Z"/>
                <w:rFonts w:cs="Arial"/>
              </w:rPr>
            </w:pPr>
          </w:p>
        </w:tc>
      </w:tr>
      <w:tr w:rsidR="00164858" w:rsidRPr="00FF3C53" w14:paraId="6B248136" w14:textId="77777777" w:rsidTr="002462A9">
        <w:trPr>
          <w:cantSplit/>
          <w:trHeight w:val="113"/>
          <w:jc w:val="center"/>
          <w:ins w:id="1732" w:author="CMCC-shiyuan" w:date="2023-05-10T19:25:00Z"/>
        </w:trPr>
        <w:tc>
          <w:tcPr>
            <w:tcW w:w="3289" w:type="dxa"/>
            <w:gridSpan w:val="2"/>
            <w:shd w:val="clear" w:color="auto" w:fill="auto"/>
          </w:tcPr>
          <w:p w14:paraId="1F83E00D" w14:textId="77777777" w:rsidR="00164858" w:rsidRPr="00FF3C53" w:rsidRDefault="00164858" w:rsidP="002462A9">
            <w:pPr>
              <w:pStyle w:val="TAL"/>
              <w:rPr>
                <w:ins w:id="1733" w:author="CMCC-shiyuan" w:date="2023-05-10T19:25:00Z"/>
                <w:rFonts w:cs="Arial"/>
              </w:rPr>
            </w:pPr>
            <w:ins w:id="1734" w:author="CMCC-shiyuan" w:date="2023-05-10T19:25:00Z">
              <w:r w:rsidRPr="00FF3C53">
                <w:rPr>
                  <w:rFonts w:cs="v4.2.0"/>
                </w:rPr>
                <w:t>Time To Trigger</w:t>
              </w:r>
            </w:ins>
          </w:p>
        </w:tc>
        <w:tc>
          <w:tcPr>
            <w:tcW w:w="708" w:type="dxa"/>
            <w:shd w:val="clear" w:color="auto" w:fill="auto"/>
          </w:tcPr>
          <w:p w14:paraId="21371184" w14:textId="77777777" w:rsidR="00164858" w:rsidRPr="00FF3C53" w:rsidRDefault="00164858" w:rsidP="002462A9">
            <w:pPr>
              <w:pStyle w:val="TAC"/>
              <w:rPr>
                <w:ins w:id="1735" w:author="CMCC-shiyuan" w:date="2023-05-10T19:25:00Z"/>
                <w:rFonts w:cs="Arial"/>
              </w:rPr>
            </w:pPr>
            <w:ins w:id="1736" w:author="CMCC-shiyuan" w:date="2023-05-10T19:25:00Z">
              <w:r w:rsidRPr="00FF3C53">
                <w:rPr>
                  <w:rFonts w:cs="v4.2.0"/>
                </w:rPr>
                <w:t>s</w:t>
              </w:r>
            </w:ins>
          </w:p>
        </w:tc>
        <w:tc>
          <w:tcPr>
            <w:tcW w:w="2410" w:type="dxa"/>
            <w:shd w:val="clear" w:color="auto" w:fill="auto"/>
          </w:tcPr>
          <w:p w14:paraId="58A7B0AB" w14:textId="77777777" w:rsidR="00164858" w:rsidRPr="00FF3C53" w:rsidRDefault="00164858" w:rsidP="002462A9">
            <w:pPr>
              <w:pStyle w:val="TAC"/>
              <w:rPr>
                <w:ins w:id="1737" w:author="CMCC-shiyuan" w:date="2023-05-10T19:25:00Z"/>
                <w:rFonts w:cs="Arial"/>
              </w:rPr>
            </w:pPr>
            <w:ins w:id="1738" w:author="CMCC-shiyuan" w:date="2023-05-10T19:25:00Z">
              <w:r w:rsidRPr="00FF3C53">
                <w:rPr>
                  <w:rFonts w:cs="v4.2.0"/>
                </w:rPr>
                <w:t>0</w:t>
              </w:r>
            </w:ins>
          </w:p>
        </w:tc>
        <w:tc>
          <w:tcPr>
            <w:tcW w:w="2835" w:type="dxa"/>
            <w:shd w:val="clear" w:color="auto" w:fill="auto"/>
          </w:tcPr>
          <w:p w14:paraId="34318768" w14:textId="77777777" w:rsidR="00164858" w:rsidRPr="00FF3C53" w:rsidRDefault="00164858" w:rsidP="002462A9">
            <w:pPr>
              <w:pStyle w:val="TAL"/>
              <w:rPr>
                <w:ins w:id="1739" w:author="CMCC-shiyuan" w:date="2023-05-10T19:25:00Z"/>
                <w:rFonts w:cs="Arial"/>
              </w:rPr>
            </w:pPr>
          </w:p>
        </w:tc>
      </w:tr>
      <w:tr w:rsidR="00164858" w:rsidRPr="00FF3C53" w14:paraId="67464844" w14:textId="77777777" w:rsidTr="002462A9">
        <w:trPr>
          <w:cantSplit/>
          <w:trHeight w:val="113"/>
          <w:jc w:val="center"/>
          <w:ins w:id="1740" w:author="CMCC-shiyuan" w:date="2023-05-10T19:25:00Z"/>
        </w:trPr>
        <w:tc>
          <w:tcPr>
            <w:tcW w:w="3289" w:type="dxa"/>
            <w:gridSpan w:val="2"/>
            <w:shd w:val="clear" w:color="auto" w:fill="auto"/>
          </w:tcPr>
          <w:p w14:paraId="727DEC0D" w14:textId="77777777" w:rsidR="00164858" w:rsidRPr="00FF3C53" w:rsidRDefault="00164858" w:rsidP="002462A9">
            <w:pPr>
              <w:pStyle w:val="TAL"/>
              <w:rPr>
                <w:ins w:id="1741" w:author="CMCC-shiyuan" w:date="2023-05-10T19:25:00Z"/>
                <w:rFonts w:cs="Arial"/>
              </w:rPr>
            </w:pPr>
            <w:ins w:id="1742" w:author="CMCC-shiyuan" w:date="2023-05-10T19:25:00Z">
              <w:r w:rsidRPr="00FF3C53">
                <w:rPr>
                  <w:rFonts w:cs="Arial"/>
                </w:rPr>
                <w:t>Filter coefficient</w:t>
              </w:r>
            </w:ins>
          </w:p>
        </w:tc>
        <w:tc>
          <w:tcPr>
            <w:tcW w:w="708" w:type="dxa"/>
            <w:shd w:val="clear" w:color="auto" w:fill="auto"/>
          </w:tcPr>
          <w:p w14:paraId="63D59D3D" w14:textId="77777777" w:rsidR="00164858" w:rsidRPr="00FF3C53" w:rsidRDefault="00164858" w:rsidP="002462A9">
            <w:pPr>
              <w:pStyle w:val="TAC"/>
              <w:rPr>
                <w:ins w:id="1743" w:author="CMCC-shiyuan" w:date="2023-05-10T19:25:00Z"/>
                <w:rFonts w:cs="Arial"/>
              </w:rPr>
            </w:pPr>
          </w:p>
        </w:tc>
        <w:tc>
          <w:tcPr>
            <w:tcW w:w="2410" w:type="dxa"/>
            <w:shd w:val="clear" w:color="auto" w:fill="auto"/>
          </w:tcPr>
          <w:p w14:paraId="14FE2A5E" w14:textId="77777777" w:rsidR="00164858" w:rsidRPr="00FF3C53" w:rsidRDefault="00164858" w:rsidP="002462A9">
            <w:pPr>
              <w:pStyle w:val="TAC"/>
              <w:rPr>
                <w:ins w:id="1744" w:author="CMCC-shiyuan" w:date="2023-05-10T19:25:00Z"/>
                <w:rFonts w:cs="Arial"/>
              </w:rPr>
            </w:pPr>
            <w:ins w:id="1745" w:author="CMCC-shiyuan" w:date="2023-05-10T19:25:00Z">
              <w:r w:rsidRPr="00FF3C53">
                <w:rPr>
                  <w:rFonts w:cs="v4.2.0"/>
                </w:rPr>
                <w:t>0</w:t>
              </w:r>
            </w:ins>
          </w:p>
        </w:tc>
        <w:tc>
          <w:tcPr>
            <w:tcW w:w="2835" w:type="dxa"/>
            <w:shd w:val="clear" w:color="auto" w:fill="auto"/>
          </w:tcPr>
          <w:p w14:paraId="75AC1FA1" w14:textId="77777777" w:rsidR="00164858" w:rsidRPr="00FF3C53" w:rsidRDefault="00164858" w:rsidP="002462A9">
            <w:pPr>
              <w:pStyle w:val="TAL"/>
              <w:rPr>
                <w:ins w:id="1746" w:author="CMCC-shiyuan" w:date="2023-05-10T19:25:00Z"/>
                <w:rFonts w:cs="Arial"/>
              </w:rPr>
            </w:pPr>
            <w:ins w:id="1747" w:author="CMCC-shiyuan" w:date="2023-05-10T19:25:00Z">
              <w:r w:rsidRPr="00FF3C53">
                <w:rPr>
                  <w:rFonts w:cs="Arial"/>
                </w:rPr>
                <w:t>L3 filtering is not used</w:t>
              </w:r>
            </w:ins>
          </w:p>
        </w:tc>
      </w:tr>
      <w:tr w:rsidR="00164858" w:rsidRPr="00FF3C53" w14:paraId="62776B7A" w14:textId="77777777" w:rsidTr="002462A9">
        <w:trPr>
          <w:cantSplit/>
          <w:trHeight w:val="113"/>
          <w:jc w:val="center"/>
          <w:ins w:id="1748" w:author="CMCC-shiyuan" w:date="2023-05-10T19:25:00Z"/>
        </w:trPr>
        <w:tc>
          <w:tcPr>
            <w:tcW w:w="3289" w:type="dxa"/>
            <w:gridSpan w:val="2"/>
            <w:shd w:val="clear" w:color="auto" w:fill="auto"/>
          </w:tcPr>
          <w:p w14:paraId="0E4F3E62" w14:textId="77777777" w:rsidR="00164858" w:rsidRPr="00FF3C53" w:rsidRDefault="00164858" w:rsidP="002462A9">
            <w:pPr>
              <w:pStyle w:val="TAL"/>
              <w:rPr>
                <w:ins w:id="1749" w:author="CMCC-shiyuan" w:date="2023-05-10T19:25:00Z"/>
                <w:rFonts w:cs="Arial"/>
              </w:rPr>
            </w:pPr>
            <w:ins w:id="1750" w:author="CMCC-shiyuan" w:date="2023-05-10T19:25:00Z">
              <w:r w:rsidRPr="00FF3C53">
                <w:rPr>
                  <w:rFonts w:cs="Arial"/>
                </w:rPr>
                <w:t>DRX</w:t>
              </w:r>
            </w:ins>
          </w:p>
        </w:tc>
        <w:tc>
          <w:tcPr>
            <w:tcW w:w="708" w:type="dxa"/>
            <w:shd w:val="clear" w:color="auto" w:fill="auto"/>
          </w:tcPr>
          <w:p w14:paraId="1118FBBD" w14:textId="77777777" w:rsidR="00164858" w:rsidRPr="00FF3C53" w:rsidRDefault="00164858" w:rsidP="002462A9">
            <w:pPr>
              <w:pStyle w:val="TAC"/>
              <w:rPr>
                <w:ins w:id="1751" w:author="CMCC-shiyuan" w:date="2023-05-10T19:25:00Z"/>
                <w:rFonts w:cs="Arial"/>
              </w:rPr>
            </w:pPr>
          </w:p>
        </w:tc>
        <w:tc>
          <w:tcPr>
            <w:tcW w:w="2410" w:type="dxa"/>
            <w:shd w:val="clear" w:color="auto" w:fill="auto"/>
          </w:tcPr>
          <w:p w14:paraId="067E35BD" w14:textId="77777777" w:rsidR="00164858" w:rsidRPr="00FF3C53" w:rsidRDefault="00164858" w:rsidP="002462A9">
            <w:pPr>
              <w:pStyle w:val="TAC"/>
              <w:rPr>
                <w:ins w:id="1752" w:author="CMCC-shiyuan" w:date="2023-05-10T19:25:00Z"/>
                <w:rFonts w:cs="Arial"/>
              </w:rPr>
            </w:pPr>
          </w:p>
        </w:tc>
        <w:tc>
          <w:tcPr>
            <w:tcW w:w="2835" w:type="dxa"/>
            <w:shd w:val="clear" w:color="auto" w:fill="auto"/>
          </w:tcPr>
          <w:p w14:paraId="32E0505A" w14:textId="77777777" w:rsidR="00164858" w:rsidRPr="00FF3C53" w:rsidRDefault="00164858" w:rsidP="002462A9">
            <w:pPr>
              <w:pStyle w:val="TAL"/>
              <w:rPr>
                <w:ins w:id="1753" w:author="CMCC-shiyuan" w:date="2023-05-10T19:25:00Z"/>
                <w:rFonts w:cs="Arial"/>
              </w:rPr>
            </w:pPr>
            <w:ins w:id="1754" w:author="CMCC-shiyuan" w:date="2023-05-10T19:25:00Z">
              <w:r w:rsidRPr="00FF3C53">
                <w:rPr>
                  <w:rFonts w:cs="Arial"/>
                </w:rPr>
                <w:t>OFF</w:t>
              </w:r>
            </w:ins>
          </w:p>
        </w:tc>
      </w:tr>
      <w:tr w:rsidR="00164858" w:rsidRPr="00FF3C53" w14:paraId="59ADBDA9" w14:textId="77777777" w:rsidTr="002462A9">
        <w:trPr>
          <w:cantSplit/>
          <w:trHeight w:val="113"/>
          <w:jc w:val="center"/>
          <w:ins w:id="1755" w:author="CMCC-shiyuan" w:date="2023-05-10T19:25:00Z"/>
        </w:trPr>
        <w:tc>
          <w:tcPr>
            <w:tcW w:w="3289" w:type="dxa"/>
            <w:gridSpan w:val="2"/>
            <w:shd w:val="clear" w:color="auto" w:fill="auto"/>
          </w:tcPr>
          <w:p w14:paraId="1A631EE9" w14:textId="77777777" w:rsidR="00164858" w:rsidRPr="00FF3C53" w:rsidRDefault="00164858" w:rsidP="002462A9">
            <w:pPr>
              <w:pStyle w:val="TAL"/>
              <w:rPr>
                <w:ins w:id="1756" w:author="CMCC-shiyuan" w:date="2023-05-10T19:25:00Z"/>
                <w:rFonts w:cs="Arial"/>
              </w:rPr>
            </w:pPr>
            <w:ins w:id="1757" w:author="CMCC-shiyuan" w:date="2023-05-10T19:25:00Z">
              <w:r w:rsidRPr="00FF3C53">
                <w:rPr>
                  <w:rFonts w:cs="Arial"/>
                </w:rPr>
                <w:t>CP length</w:t>
              </w:r>
            </w:ins>
          </w:p>
        </w:tc>
        <w:tc>
          <w:tcPr>
            <w:tcW w:w="708" w:type="dxa"/>
            <w:shd w:val="clear" w:color="auto" w:fill="auto"/>
          </w:tcPr>
          <w:p w14:paraId="67A58039" w14:textId="77777777" w:rsidR="00164858" w:rsidRPr="00FF3C53" w:rsidRDefault="00164858" w:rsidP="002462A9">
            <w:pPr>
              <w:pStyle w:val="TAC"/>
              <w:rPr>
                <w:ins w:id="1758" w:author="CMCC-shiyuan" w:date="2023-05-10T19:25:00Z"/>
                <w:rFonts w:cs="Arial"/>
              </w:rPr>
            </w:pPr>
          </w:p>
        </w:tc>
        <w:tc>
          <w:tcPr>
            <w:tcW w:w="2410" w:type="dxa"/>
            <w:shd w:val="clear" w:color="auto" w:fill="auto"/>
          </w:tcPr>
          <w:p w14:paraId="5334F1A8" w14:textId="77777777" w:rsidR="00164858" w:rsidRPr="00FF3C53" w:rsidRDefault="00164858" w:rsidP="002462A9">
            <w:pPr>
              <w:pStyle w:val="TAC"/>
              <w:rPr>
                <w:ins w:id="1759" w:author="CMCC-shiyuan" w:date="2023-05-10T19:25:00Z"/>
                <w:rFonts w:cs="Arial"/>
              </w:rPr>
            </w:pPr>
            <w:ins w:id="1760" w:author="CMCC-shiyuan" w:date="2023-05-10T19:25:00Z">
              <w:r w:rsidRPr="00FF3C53">
                <w:rPr>
                  <w:rFonts w:cs="v4.2.0"/>
                </w:rPr>
                <w:t>Normal</w:t>
              </w:r>
            </w:ins>
          </w:p>
        </w:tc>
        <w:tc>
          <w:tcPr>
            <w:tcW w:w="2835" w:type="dxa"/>
            <w:shd w:val="clear" w:color="auto" w:fill="auto"/>
          </w:tcPr>
          <w:p w14:paraId="3127A9E7" w14:textId="77777777" w:rsidR="00164858" w:rsidRPr="00FF3C53" w:rsidRDefault="00164858" w:rsidP="002462A9">
            <w:pPr>
              <w:pStyle w:val="TAL"/>
              <w:rPr>
                <w:ins w:id="1761" w:author="CMCC-shiyuan" w:date="2023-05-10T19:25:00Z"/>
                <w:rFonts w:cs="Arial"/>
              </w:rPr>
            </w:pPr>
          </w:p>
        </w:tc>
      </w:tr>
      <w:tr w:rsidR="00164858" w:rsidRPr="00FF3C53" w14:paraId="5E122A37" w14:textId="77777777" w:rsidTr="002462A9">
        <w:trPr>
          <w:cantSplit/>
          <w:trHeight w:val="113"/>
          <w:jc w:val="center"/>
          <w:ins w:id="1762" w:author="CMCC-shiyuan" w:date="2023-05-10T19:25:00Z"/>
        </w:trPr>
        <w:tc>
          <w:tcPr>
            <w:tcW w:w="3289" w:type="dxa"/>
            <w:gridSpan w:val="2"/>
            <w:shd w:val="clear" w:color="auto" w:fill="auto"/>
          </w:tcPr>
          <w:p w14:paraId="7951E5D1" w14:textId="77777777" w:rsidR="00164858" w:rsidRPr="00FF3C53" w:rsidRDefault="00164858" w:rsidP="002462A9">
            <w:pPr>
              <w:pStyle w:val="TAL"/>
              <w:rPr>
                <w:ins w:id="1763" w:author="CMCC-shiyuan" w:date="2023-05-10T19:25:00Z"/>
                <w:rFonts w:cs="Arial"/>
              </w:rPr>
            </w:pPr>
            <w:ins w:id="1764" w:author="CMCC-shiyuan" w:date="2023-05-10T19:25:00Z">
              <w:r w:rsidRPr="00FF3C53">
                <w:rPr>
                  <w:rFonts w:cs="Arial"/>
                </w:rPr>
                <w:t>Access Barring Information</w:t>
              </w:r>
            </w:ins>
          </w:p>
        </w:tc>
        <w:tc>
          <w:tcPr>
            <w:tcW w:w="708" w:type="dxa"/>
            <w:shd w:val="clear" w:color="auto" w:fill="auto"/>
          </w:tcPr>
          <w:p w14:paraId="55EA7291" w14:textId="77777777" w:rsidR="00164858" w:rsidRPr="00FF3C53" w:rsidRDefault="00164858" w:rsidP="002462A9">
            <w:pPr>
              <w:pStyle w:val="TAC"/>
              <w:rPr>
                <w:ins w:id="1765" w:author="CMCC-shiyuan" w:date="2023-05-10T19:25:00Z"/>
                <w:rFonts w:cs="Arial"/>
              </w:rPr>
            </w:pPr>
            <w:ins w:id="1766" w:author="CMCC-shiyuan" w:date="2023-05-10T19:25:00Z">
              <w:r w:rsidRPr="00FF3C53">
                <w:rPr>
                  <w:rFonts w:cs="v4.2.0"/>
                </w:rPr>
                <w:t>-</w:t>
              </w:r>
            </w:ins>
          </w:p>
        </w:tc>
        <w:tc>
          <w:tcPr>
            <w:tcW w:w="2410" w:type="dxa"/>
            <w:shd w:val="clear" w:color="auto" w:fill="auto"/>
          </w:tcPr>
          <w:p w14:paraId="1E3A1765" w14:textId="77777777" w:rsidR="00164858" w:rsidRPr="00FF3C53" w:rsidRDefault="00164858" w:rsidP="002462A9">
            <w:pPr>
              <w:pStyle w:val="TAC"/>
              <w:rPr>
                <w:ins w:id="1767" w:author="CMCC-shiyuan" w:date="2023-05-10T19:25:00Z"/>
                <w:rFonts w:cs="Arial"/>
              </w:rPr>
            </w:pPr>
            <w:ins w:id="1768" w:author="CMCC-shiyuan" w:date="2023-05-10T19:25:00Z">
              <w:r w:rsidRPr="00FF3C53">
                <w:rPr>
                  <w:rFonts w:cs="v4.2.0"/>
                </w:rPr>
                <w:t>Not Sent</w:t>
              </w:r>
            </w:ins>
          </w:p>
        </w:tc>
        <w:tc>
          <w:tcPr>
            <w:tcW w:w="2835" w:type="dxa"/>
            <w:shd w:val="clear" w:color="auto" w:fill="auto"/>
          </w:tcPr>
          <w:p w14:paraId="35A034B1" w14:textId="77777777" w:rsidR="00164858" w:rsidRPr="00FF3C53" w:rsidRDefault="00164858" w:rsidP="002462A9">
            <w:pPr>
              <w:pStyle w:val="TAL"/>
              <w:rPr>
                <w:ins w:id="1769" w:author="CMCC-shiyuan" w:date="2023-05-10T19:25:00Z"/>
                <w:rFonts w:cs="Arial"/>
              </w:rPr>
            </w:pPr>
            <w:ins w:id="1770" w:author="CMCC-shiyuan" w:date="2023-05-10T19:25:00Z">
              <w:r w:rsidRPr="00FF3C53">
                <w:rPr>
                  <w:rFonts w:cs="Arial"/>
                </w:rPr>
                <w:t>No additional delays in random access procedure.</w:t>
              </w:r>
            </w:ins>
          </w:p>
        </w:tc>
      </w:tr>
      <w:tr w:rsidR="00164858" w:rsidRPr="00FF3C53" w14:paraId="66D77698" w14:textId="77777777" w:rsidTr="002462A9">
        <w:trPr>
          <w:cantSplit/>
          <w:trHeight w:val="113"/>
          <w:jc w:val="center"/>
          <w:ins w:id="1771" w:author="CMCC-shiyuan" w:date="2023-05-10T19:25:00Z"/>
        </w:trPr>
        <w:tc>
          <w:tcPr>
            <w:tcW w:w="3289" w:type="dxa"/>
            <w:gridSpan w:val="2"/>
            <w:shd w:val="clear" w:color="auto" w:fill="auto"/>
          </w:tcPr>
          <w:p w14:paraId="79EA577E" w14:textId="77777777" w:rsidR="00164858" w:rsidRPr="00FF3C53" w:rsidRDefault="00164858" w:rsidP="002462A9">
            <w:pPr>
              <w:pStyle w:val="TAL"/>
              <w:rPr>
                <w:ins w:id="1772" w:author="CMCC-shiyuan" w:date="2023-05-10T19:25:00Z"/>
                <w:rFonts w:cs="Arial"/>
              </w:rPr>
            </w:pPr>
            <w:ins w:id="1773" w:author="CMCC-shiyuan" w:date="2023-05-10T19:25:00Z">
              <w:r w:rsidRPr="00FF3C53">
                <w:rPr>
                  <w:rFonts w:cs="Arial"/>
                </w:rPr>
                <w:t>PRACH configuration</w:t>
              </w:r>
            </w:ins>
          </w:p>
        </w:tc>
        <w:tc>
          <w:tcPr>
            <w:tcW w:w="708" w:type="dxa"/>
            <w:shd w:val="clear" w:color="auto" w:fill="auto"/>
          </w:tcPr>
          <w:p w14:paraId="2E2B82F9" w14:textId="77777777" w:rsidR="00164858" w:rsidRPr="00FF3C53" w:rsidRDefault="00164858" w:rsidP="002462A9">
            <w:pPr>
              <w:pStyle w:val="TAC"/>
              <w:rPr>
                <w:ins w:id="1774" w:author="CMCC-shiyuan" w:date="2023-05-10T19:25:00Z"/>
                <w:rFonts w:cs="Arial"/>
              </w:rPr>
            </w:pPr>
          </w:p>
        </w:tc>
        <w:tc>
          <w:tcPr>
            <w:tcW w:w="2410" w:type="dxa"/>
            <w:shd w:val="clear" w:color="auto" w:fill="auto"/>
          </w:tcPr>
          <w:p w14:paraId="564C4A38" w14:textId="77777777" w:rsidR="00164858" w:rsidRPr="00FF3C53" w:rsidRDefault="00164858" w:rsidP="002462A9">
            <w:pPr>
              <w:pStyle w:val="TAC"/>
              <w:rPr>
                <w:ins w:id="1775" w:author="CMCC-shiyuan" w:date="2023-05-10T19:25:00Z"/>
                <w:rFonts w:cs="Arial"/>
              </w:rPr>
            </w:pPr>
            <w:ins w:id="1776" w:author="CMCC-shiyuan" w:date="2023-05-10T19:25:00Z">
              <w:r w:rsidRPr="00FF3C53">
                <w:rPr>
                  <w:rFonts w:cs="v4.2.0"/>
                </w:rPr>
                <w:t>PRACH_4CE</w:t>
              </w:r>
            </w:ins>
          </w:p>
        </w:tc>
        <w:tc>
          <w:tcPr>
            <w:tcW w:w="2835" w:type="dxa"/>
            <w:shd w:val="clear" w:color="auto" w:fill="auto"/>
          </w:tcPr>
          <w:p w14:paraId="47C83649" w14:textId="77777777" w:rsidR="00164858" w:rsidRPr="00FF3C53" w:rsidRDefault="00164858" w:rsidP="002462A9">
            <w:pPr>
              <w:pStyle w:val="TAL"/>
              <w:rPr>
                <w:ins w:id="1777" w:author="CMCC-shiyuan" w:date="2023-05-10T19:25:00Z"/>
                <w:rFonts w:cs="Arial"/>
              </w:rPr>
            </w:pPr>
            <w:ins w:id="1778" w:author="CMCC-shiyuan" w:date="2023-05-10T19:25:00Z">
              <w:r w:rsidRPr="00FF3C53">
                <w:rPr>
                  <w:rFonts w:cs="Arial"/>
                </w:rPr>
                <w:t>As specified in A.3.16</w:t>
              </w:r>
            </w:ins>
          </w:p>
        </w:tc>
      </w:tr>
      <w:tr w:rsidR="00164858" w:rsidRPr="00FF3C53" w14:paraId="381F344B" w14:textId="77777777" w:rsidTr="002462A9">
        <w:trPr>
          <w:cantSplit/>
          <w:trHeight w:val="113"/>
          <w:jc w:val="center"/>
          <w:ins w:id="1779" w:author="CMCC-shiyuan" w:date="2023-05-10T19:25:00Z"/>
        </w:trPr>
        <w:tc>
          <w:tcPr>
            <w:tcW w:w="3289" w:type="dxa"/>
            <w:gridSpan w:val="2"/>
            <w:shd w:val="clear" w:color="auto" w:fill="auto"/>
          </w:tcPr>
          <w:p w14:paraId="72ED8A85" w14:textId="77777777" w:rsidR="00164858" w:rsidRPr="00FF3C53" w:rsidRDefault="00164858" w:rsidP="002462A9">
            <w:pPr>
              <w:pStyle w:val="TAL"/>
              <w:rPr>
                <w:ins w:id="1780" w:author="CMCC-shiyuan" w:date="2023-05-10T19:25:00Z"/>
                <w:rFonts w:cs="Arial"/>
              </w:rPr>
            </w:pPr>
            <w:ins w:id="1781" w:author="CMCC-shiyuan" w:date="2023-05-10T19:25:00Z">
              <w:r w:rsidRPr="00FF3C53">
                <w:rPr>
                  <w:rFonts w:cs="Arial"/>
                </w:rPr>
                <w:t>PRACH initial CE level</w:t>
              </w:r>
            </w:ins>
          </w:p>
        </w:tc>
        <w:tc>
          <w:tcPr>
            <w:tcW w:w="708" w:type="dxa"/>
            <w:shd w:val="clear" w:color="auto" w:fill="auto"/>
          </w:tcPr>
          <w:p w14:paraId="1DE80056" w14:textId="77777777" w:rsidR="00164858" w:rsidRPr="00FF3C53" w:rsidRDefault="00164858" w:rsidP="002462A9">
            <w:pPr>
              <w:pStyle w:val="TAC"/>
              <w:rPr>
                <w:ins w:id="1782" w:author="CMCC-shiyuan" w:date="2023-05-10T19:25:00Z"/>
                <w:rFonts w:cs="Arial"/>
              </w:rPr>
            </w:pPr>
          </w:p>
        </w:tc>
        <w:tc>
          <w:tcPr>
            <w:tcW w:w="2410" w:type="dxa"/>
            <w:shd w:val="clear" w:color="auto" w:fill="auto"/>
          </w:tcPr>
          <w:p w14:paraId="6861ABFF" w14:textId="77777777" w:rsidR="00164858" w:rsidRPr="00FF3C53" w:rsidRDefault="00164858" w:rsidP="002462A9">
            <w:pPr>
              <w:pStyle w:val="TAC"/>
              <w:rPr>
                <w:ins w:id="1783" w:author="CMCC-shiyuan" w:date="2023-05-10T19:25:00Z"/>
                <w:rFonts w:cs="v4.2.0"/>
              </w:rPr>
            </w:pPr>
            <w:ins w:id="1784" w:author="CMCC-shiyuan" w:date="2023-05-10T19:25:00Z">
              <w:r w:rsidRPr="00FF3C53">
                <w:rPr>
                  <w:rFonts w:cs="v4.2.0"/>
                </w:rPr>
                <w:t>0</w:t>
              </w:r>
            </w:ins>
          </w:p>
        </w:tc>
        <w:tc>
          <w:tcPr>
            <w:tcW w:w="2835" w:type="dxa"/>
            <w:shd w:val="clear" w:color="auto" w:fill="auto"/>
          </w:tcPr>
          <w:p w14:paraId="06103DCA" w14:textId="77777777" w:rsidR="00164858" w:rsidRPr="00FF3C53" w:rsidRDefault="00164858" w:rsidP="002462A9">
            <w:pPr>
              <w:pStyle w:val="TAL"/>
              <w:rPr>
                <w:ins w:id="1785" w:author="CMCC-shiyuan" w:date="2023-05-10T19:25:00Z"/>
                <w:rFonts w:cs="Arial"/>
              </w:rPr>
            </w:pPr>
            <w:ins w:id="1786" w:author="CMCC-shiyuan" w:date="2023-05-10T19:25:00Z">
              <w:r w:rsidRPr="00FF3C53">
                <w:rPr>
                  <w:rFonts w:cs="Arial"/>
                </w:rPr>
                <w:t>Specified in the handover message</w:t>
              </w:r>
            </w:ins>
          </w:p>
        </w:tc>
      </w:tr>
      <w:tr w:rsidR="00061676" w:rsidRPr="00FF3C53" w14:paraId="4D303091" w14:textId="77777777" w:rsidTr="002462A9">
        <w:trPr>
          <w:cantSplit/>
          <w:trHeight w:val="113"/>
          <w:jc w:val="center"/>
          <w:ins w:id="1787" w:author="CMCC-shiyuan" w:date="2023-05-10T20:06:00Z"/>
        </w:trPr>
        <w:tc>
          <w:tcPr>
            <w:tcW w:w="3289" w:type="dxa"/>
            <w:gridSpan w:val="2"/>
            <w:shd w:val="clear" w:color="auto" w:fill="auto"/>
          </w:tcPr>
          <w:p w14:paraId="44B422F5" w14:textId="41AA4619" w:rsidR="00061676" w:rsidRPr="00965F0A" w:rsidRDefault="00061676" w:rsidP="00061676">
            <w:pPr>
              <w:pStyle w:val="TAL"/>
              <w:rPr>
                <w:ins w:id="1788" w:author="CMCC-shiyuan" w:date="2023-05-10T20:06:00Z"/>
                <w:rFonts w:cs="Arial"/>
              </w:rPr>
            </w:pPr>
            <w:ins w:id="1789" w:author="CMCC-shiyuan" w:date="2023-05-10T20:06:00Z">
              <w:r w:rsidRPr="00965F0A">
                <w:rPr>
                  <w:rFonts w:cs="Arial" w:hint="eastAsia"/>
                  <w:lang w:eastAsia="zh-CN"/>
                </w:rPr>
                <w:t>T</w:t>
              </w:r>
              <w:r w:rsidRPr="00965F0A">
                <w:rPr>
                  <w:rFonts w:cs="Arial"/>
                  <w:lang w:eastAsia="zh-CN"/>
                </w:rPr>
                <w:t>ime offset between cells</w:t>
              </w:r>
            </w:ins>
          </w:p>
        </w:tc>
        <w:tc>
          <w:tcPr>
            <w:tcW w:w="708" w:type="dxa"/>
            <w:shd w:val="clear" w:color="auto" w:fill="auto"/>
          </w:tcPr>
          <w:p w14:paraId="4DADDE8E" w14:textId="77777777" w:rsidR="00061676" w:rsidRPr="00965F0A" w:rsidRDefault="00061676" w:rsidP="00061676">
            <w:pPr>
              <w:pStyle w:val="TAC"/>
              <w:rPr>
                <w:ins w:id="1790" w:author="CMCC-shiyuan" w:date="2023-05-10T20:06:00Z"/>
                <w:rFonts w:cs="Arial"/>
              </w:rPr>
            </w:pPr>
          </w:p>
        </w:tc>
        <w:tc>
          <w:tcPr>
            <w:tcW w:w="2410" w:type="dxa"/>
            <w:shd w:val="clear" w:color="auto" w:fill="auto"/>
          </w:tcPr>
          <w:p w14:paraId="223FC75A" w14:textId="3C4FFDC8" w:rsidR="00061676" w:rsidRPr="00965F0A" w:rsidRDefault="00061676" w:rsidP="00061676">
            <w:pPr>
              <w:pStyle w:val="TAC"/>
              <w:rPr>
                <w:ins w:id="1791" w:author="CMCC-shiyuan" w:date="2023-05-10T20:06:00Z"/>
                <w:rFonts w:cs="Arial"/>
              </w:rPr>
            </w:pPr>
            <w:ins w:id="1792" w:author="CMCC-shiyuan" w:date="2023-05-10T20:06:00Z">
              <w:r w:rsidRPr="00965F0A">
                <w:rPr>
                  <w:rFonts w:cs="v4.2.0" w:hint="eastAsia"/>
                  <w:lang w:eastAsia="zh-CN"/>
                </w:rPr>
                <w:t>3</w:t>
              </w:r>
              <w:r w:rsidRPr="00965F0A">
                <w:rPr>
                  <w:rFonts w:cs="v4.2.0"/>
                  <w:lang w:eastAsia="zh-CN"/>
                </w:rPr>
                <w:t>ms</w:t>
              </w:r>
            </w:ins>
          </w:p>
        </w:tc>
        <w:tc>
          <w:tcPr>
            <w:tcW w:w="2835" w:type="dxa"/>
            <w:shd w:val="clear" w:color="auto" w:fill="auto"/>
          </w:tcPr>
          <w:p w14:paraId="03CF9267" w14:textId="63C7AD2F" w:rsidR="00061676" w:rsidRPr="00965F0A" w:rsidRDefault="00061676" w:rsidP="00061676">
            <w:pPr>
              <w:pStyle w:val="TAL"/>
              <w:rPr>
                <w:ins w:id="1793" w:author="CMCC-shiyuan" w:date="2023-05-10T20:06:00Z"/>
                <w:rFonts w:cs="Arial"/>
              </w:rPr>
            </w:pPr>
            <w:ins w:id="1794" w:author="CMCC-shiyuan" w:date="2023-05-10T20:06:00Z">
              <w:r w:rsidRPr="00965F0A">
                <w:rPr>
                  <w:rFonts w:cs="Arial"/>
                </w:rPr>
                <w:t>Asynchronous cells</w:t>
              </w:r>
            </w:ins>
          </w:p>
        </w:tc>
      </w:tr>
      <w:tr w:rsidR="00164858" w:rsidRPr="00FF3C53" w14:paraId="20D828AA" w14:textId="77777777" w:rsidTr="002462A9">
        <w:trPr>
          <w:cantSplit/>
          <w:trHeight w:val="113"/>
          <w:jc w:val="center"/>
          <w:ins w:id="1795" w:author="CMCC-shiyuan" w:date="2023-05-10T19:25:00Z"/>
        </w:trPr>
        <w:tc>
          <w:tcPr>
            <w:tcW w:w="3289" w:type="dxa"/>
            <w:gridSpan w:val="2"/>
            <w:shd w:val="clear" w:color="auto" w:fill="auto"/>
          </w:tcPr>
          <w:p w14:paraId="2025E6C8" w14:textId="77777777" w:rsidR="00164858" w:rsidRPr="00965F0A" w:rsidRDefault="00164858" w:rsidP="002462A9">
            <w:pPr>
              <w:pStyle w:val="TAL"/>
              <w:rPr>
                <w:ins w:id="1796" w:author="CMCC-shiyuan" w:date="2023-05-10T19:25:00Z"/>
                <w:rFonts w:cs="Arial"/>
              </w:rPr>
            </w:pPr>
            <w:ins w:id="1797" w:author="CMCC-shiyuan" w:date="2023-05-10T19:25:00Z">
              <w:r w:rsidRPr="00965F0A">
                <w:rPr>
                  <w:rFonts w:cs="Arial"/>
                </w:rPr>
                <w:t>T1</w:t>
              </w:r>
            </w:ins>
          </w:p>
        </w:tc>
        <w:tc>
          <w:tcPr>
            <w:tcW w:w="708" w:type="dxa"/>
            <w:shd w:val="clear" w:color="auto" w:fill="auto"/>
          </w:tcPr>
          <w:p w14:paraId="69134FB6" w14:textId="77777777" w:rsidR="00164858" w:rsidRPr="00965F0A" w:rsidRDefault="00164858" w:rsidP="002462A9">
            <w:pPr>
              <w:pStyle w:val="TAC"/>
              <w:rPr>
                <w:ins w:id="1798" w:author="CMCC-shiyuan" w:date="2023-05-10T19:25:00Z"/>
                <w:rFonts w:cs="Arial"/>
              </w:rPr>
            </w:pPr>
            <w:ins w:id="1799" w:author="CMCC-shiyuan" w:date="2023-05-10T19:25:00Z">
              <w:r w:rsidRPr="00965F0A">
                <w:rPr>
                  <w:rFonts w:cs="Arial"/>
                </w:rPr>
                <w:t>s</w:t>
              </w:r>
            </w:ins>
          </w:p>
        </w:tc>
        <w:tc>
          <w:tcPr>
            <w:tcW w:w="2410" w:type="dxa"/>
            <w:shd w:val="clear" w:color="auto" w:fill="auto"/>
          </w:tcPr>
          <w:p w14:paraId="24E5D6C8" w14:textId="77777777" w:rsidR="00164858" w:rsidRPr="00965F0A" w:rsidRDefault="00164858" w:rsidP="002462A9">
            <w:pPr>
              <w:pStyle w:val="TAC"/>
              <w:rPr>
                <w:ins w:id="1800" w:author="CMCC-shiyuan" w:date="2023-05-10T19:25:00Z"/>
                <w:rFonts w:cs="Arial"/>
              </w:rPr>
            </w:pPr>
            <w:ins w:id="1801" w:author="CMCC-shiyuan" w:date="2023-05-10T19:25:00Z">
              <w:r w:rsidRPr="00965F0A">
                <w:rPr>
                  <w:rFonts w:cs="Arial"/>
                </w:rPr>
                <w:t>5</w:t>
              </w:r>
            </w:ins>
          </w:p>
        </w:tc>
        <w:tc>
          <w:tcPr>
            <w:tcW w:w="2835" w:type="dxa"/>
            <w:shd w:val="clear" w:color="auto" w:fill="auto"/>
          </w:tcPr>
          <w:p w14:paraId="206D6C15" w14:textId="77777777" w:rsidR="00164858" w:rsidRPr="00965F0A" w:rsidRDefault="00164858" w:rsidP="002462A9">
            <w:pPr>
              <w:pStyle w:val="TAL"/>
              <w:rPr>
                <w:ins w:id="1802" w:author="CMCC-shiyuan" w:date="2023-05-10T19:25:00Z"/>
                <w:rFonts w:cs="Arial"/>
              </w:rPr>
            </w:pPr>
          </w:p>
        </w:tc>
      </w:tr>
      <w:tr w:rsidR="00164858" w:rsidRPr="00FF3C53" w14:paraId="78838994" w14:textId="77777777" w:rsidTr="002462A9">
        <w:trPr>
          <w:cantSplit/>
          <w:trHeight w:val="113"/>
          <w:jc w:val="center"/>
          <w:ins w:id="1803" w:author="CMCC-shiyuan" w:date="2023-05-10T19:25:00Z"/>
        </w:trPr>
        <w:tc>
          <w:tcPr>
            <w:tcW w:w="3289" w:type="dxa"/>
            <w:gridSpan w:val="2"/>
            <w:shd w:val="clear" w:color="auto" w:fill="auto"/>
          </w:tcPr>
          <w:p w14:paraId="1F9CBCBB" w14:textId="77777777" w:rsidR="00164858" w:rsidRPr="00FF3C53" w:rsidRDefault="00164858" w:rsidP="002462A9">
            <w:pPr>
              <w:pStyle w:val="TAL"/>
              <w:rPr>
                <w:ins w:id="1804" w:author="CMCC-shiyuan" w:date="2023-05-10T19:25:00Z"/>
                <w:rFonts w:cs="Arial"/>
              </w:rPr>
            </w:pPr>
            <w:ins w:id="1805" w:author="CMCC-shiyuan" w:date="2023-05-10T19:25:00Z">
              <w:r w:rsidRPr="00FF3C53">
                <w:rPr>
                  <w:rFonts w:cs="Arial"/>
                </w:rPr>
                <w:t>T2</w:t>
              </w:r>
            </w:ins>
          </w:p>
        </w:tc>
        <w:tc>
          <w:tcPr>
            <w:tcW w:w="708" w:type="dxa"/>
            <w:shd w:val="clear" w:color="auto" w:fill="auto"/>
          </w:tcPr>
          <w:p w14:paraId="5B010389" w14:textId="77777777" w:rsidR="00164858" w:rsidRPr="00FF3C53" w:rsidRDefault="00164858" w:rsidP="002462A9">
            <w:pPr>
              <w:pStyle w:val="TAC"/>
              <w:rPr>
                <w:ins w:id="1806" w:author="CMCC-shiyuan" w:date="2023-05-10T19:25:00Z"/>
                <w:rFonts w:cs="Arial"/>
              </w:rPr>
            </w:pPr>
            <w:ins w:id="1807" w:author="CMCC-shiyuan" w:date="2023-05-10T19:25:00Z">
              <w:r w:rsidRPr="00FF3C53">
                <w:rPr>
                  <w:rFonts w:cs="Arial"/>
                </w:rPr>
                <w:t>s</w:t>
              </w:r>
            </w:ins>
          </w:p>
        </w:tc>
        <w:tc>
          <w:tcPr>
            <w:tcW w:w="2410" w:type="dxa"/>
            <w:shd w:val="clear" w:color="auto" w:fill="auto"/>
          </w:tcPr>
          <w:p w14:paraId="50F1820C" w14:textId="4B2ED5FF" w:rsidR="00164858" w:rsidRPr="00FF3C53" w:rsidRDefault="00164858" w:rsidP="002462A9">
            <w:pPr>
              <w:pStyle w:val="TAC"/>
              <w:rPr>
                <w:ins w:id="1808" w:author="CMCC-shiyuan" w:date="2023-05-10T19:25:00Z"/>
                <w:rFonts w:cs="Arial"/>
              </w:rPr>
            </w:pPr>
            <w:ins w:id="1809" w:author="CMCC-shiyuan" w:date="2023-05-10T19:25:00Z">
              <w:r w:rsidRPr="00FF3C53">
                <w:rPr>
                  <w:rFonts w:cs="Arial"/>
                </w:rPr>
                <w:sym w:font="Symbol" w:char="F0A3"/>
              </w:r>
            </w:ins>
            <w:ins w:id="1810" w:author="CMCC-shiyuan" w:date="2023-05-10T20:06:00Z">
              <w:r w:rsidR="00061676">
                <w:rPr>
                  <w:rFonts w:cs="Arial"/>
                </w:rPr>
                <w:t>2</w:t>
              </w:r>
            </w:ins>
          </w:p>
        </w:tc>
        <w:tc>
          <w:tcPr>
            <w:tcW w:w="2835" w:type="dxa"/>
            <w:shd w:val="clear" w:color="auto" w:fill="auto"/>
          </w:tcPr>
          <w:p w14:paraId="5C16FA0C" w14:textId="77777777" w:rsidR="00164858" w:rsidRPr="00FF3C53" w:rsidRDefault="00164858" w:rsidP="002462A9">
            <w:pPr>
              <w:pStyle w:val="TAL"/>
              <w:rPr>
                <w:ins w:id="1811" w:author="CMCC-shiyuan" w:date="2023-05-10T19:25:00Z"/>
                <w:rFonts w:cs="Arial"/>
              </w:rPr>
            </w:pPr>
          </w:p>
        </w:tc>
      </w:tr>
      <w:tr w:rsidR="00164858" w:rsidRPr="00FF3C53" w14:paraId="7CBF498E" w14:textId="77777777" w:rsidTr="002462A9">
        <w:trPr>
          <w:cantSplit/>
          <w:trHeight w:val="113"/>
          <w:jc w:val="center"/>
          <w:ins w:id="1812" w:author="CMCC-shiyuan" w:date="2023-05-10T19:25:00Z"/>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14:paraId="70E207CC" w14:textId="77777777" w:rsidR="00164858" w:rsidRPr="00FF3C53" w:rsidRDefault="00164858" w:rsidP="002462A9">
            <w:pPr>
              <w:pStyle w:val="TAL"/>
              <w:rPr>
                <w:ins w:id="1813" w:author="CMCC-shiyuan" w:date="2023-05-10T19:25:00Z"/>
                <w:rFonts w:cs="Arial"/>
              </w:rPr>
            </w:pPr>
            <w:ins w:id="1814" w:author="CMCC-shiyuan" w:date="2023-05-10T19:25:00Z">
              <w:r w:rsidRPr="00FF3C53">
                <w:rPr>
                  <w:rFonts w:cs="Arial"/>
                </w:rPr>
                <w:t>Gap pattern ID</w:t>
              </w:r>
            </w:ins>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2A520290" w14:textId="77777777" w:rsidR="00164858" w:rsidRPr="00FF3C53" w:rsidRDefault="00164858" w:rsidP="002462A9">
            <w:pPr>
              <w:pStyle w:val="TAC"/>
              <w:rPr>
                <w:ins w:id="1815" w:author="CMCC-shiyuan" w:date="2023-05-10T19:25:00Z"/>
                <w:rFonts w:cs="Arial"/>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14:paraId="2739260E" w14:textId="77777777" w:rsidR="00164858" w:rsidRPr="00FF3C53" w:rsidRDefault="00164858" w:rsidP="002462A9">
            <w:pPr>
              <w:pStyle w:val="TAC"/>
              <w:rPr>
                <w:ins w:id="1816" w:author="CMCC-shiyuan" w:date="2023-05-10T19:25:00Z"/>
                <w:rFonts w:cs="Arial"/>
              </w:rPr>
            </w:pPr>
            <w:ins w:id="1817" w:author="CMCC-shiyuan" w:date="2023-05-10T19:25:00Z">
              <w:r w:rsidRPr="00FF3C53">
                <w:rPr>
                  <w:rFonts w:cs="Arial"/>
                </w:rPr>
                <w:t>1</w:t>
              </w:r>
            </w:ins>
          </w:p>
        </w:tc>
        <w:tc>
          <w:tcPr>
            <w:tcW w:w="2835" w:type="dxa"/>
            <w:tcBorders>
              <w:top w:val="single" w:sz="2" w:space="0" w:color="auto"/>
              <w:left w:val="single" w:sz="2" w:space="0" w:color="auto"/>
              <w:bottom w:val="single" w:sz="2" w:space="0" w:color="auto"/>
              <w:right w:val="single" w:sz="2" w:space="0" w:color="auto"/>
            </w:tcBorders>
            <w:shd w:val="clear" w:color="auto" w:fill="auto"/>
          </w:tcPr>
          <w:p w14:paraId="5675B576" w14:textId="77777777" w:rsidR="00164858" w:rsidRPr="00FF3C53" w:rsidRDefault="00164858" w:rsidP="002462A9">
            <w:pPr>
              <w:pStyle w:val="TAL"/>
              <w:rPr>
                <w:ins w:id="1818" w:author="CMCC-shiyuan" w:date="2023-05-10T19:25:00Z"/>
                <w:rFonts w:cs="Arial"/>
              </w:rPr>
            </w:pPr>
          </w:p>
        </w:tc>
      </w:tr>
    </w:tbl>
    <w:p w14:paraId="5175B6AF" w14:textId="77777777" w:rsidR="00164858" w:rsidRPr="00FF3C53" w:rsidRDefault="00164858" w:rsidP="00164858">
      <w:pPr>
        <w:rPr>
          <w:ins w:id="1819" w:author="CMCC-shiyuan" w:date="2023-05-10T19:25:00Z"/>
        </w:rPr>
      </w:pPr>
    </w:p>
    <w:p w14:paraId="2BEE3935" w14:textId="72CCF609" w:rsidR="00164858" w:rsidRDefault="00164858" w:rsidP="00164858">
      <w:pPr>
        <w:pStyle w:val="TH"/>
        <w:rPr>
          <w:ins w:id="1820" w:author="CMCC-shiyuan" w:date="2023-05-10T20:07:00Z"/>
        </w:rPr>
      </w:pPr>
      <w:ins w:id="1821" w:author="CMCC-shiyuan" w:date="2023-05-10T19:25:00Z">
        <w:r w:rsidRPr="00FF3C53">
          <w:t xml:space="preserve">Table </w:t>
        </w:r>
      </w:ins>
      <w:ins w:id="1822" w:author="CMCC-shiyuan" w:date="2023-05-11T11:30:00Z">
        <w:r w:rsidR="00912103">
          <w:rPr>
            <w:highlight w:val="yellow"/>
          </w:rPr>
          <w:t>A.14.2.1</w:t>
        </w:r>
        <w:r w:rsidR="00912103" w:rsidRPr="00A935F9">
          <w:rPr>
            <w:highlight w:val="yellow"/>
          </w:rPr>
          <w:t>.</w:t>
        </w:r>
        <w:r w:rsidR="00912103">
          <w:rPr>
            <w:highlight w:val="yellow"/>
          </w:rPr>
          <w:t>4</w:t>
        </w:r>
        <w:r w:rsidR="00912103" w:rsidRPr="00A935F9">
          <w:rPr>
            <w:highlight w:val="yellow"/>
          </w:rPr>
          <w:t>.1-</w:t>
        </w:r>
        <w:r w:rsidR="00912103" w:rsidRPr="00965F0A">
          <w:rPr>
            <w:highlight w:val="yellow"/>
          </w:rPr>
          <w:t>3</w:t>
        </w:r>
      </w:ins>
      <w:ins w:id="1823" w:author="CMCC-shiyuan" w:date="2023-05-10T19:25:00Z">
        <w:r w:rsidRPr="00FF3C53">
          <w:t xml:space="preserve">: Cell specific test parameters for E-UTRAN </w:t>
        </w:r>
        <w:r w:rsidRPr="00FF3C53">
          <w:rPr>
            <w:lang w:val="en-US"/>
          </w:rPr>
          <w:t>HD-</w:t>
        </w:r>
        <w:r w:rsidRPr="00FF3C53">
          <w:t xml:space="preserve">FDD intra frequency handover for Cat-M1 UEs in </w:t>
        </w:r>
        <w:proofErr w:type="spellStart"/>
        <w:r w:rsidRPr="00FF3C53">
          <w:t>CEModeA</w:t>
        </w:r>
        <w:proofErr w:type="spellEnd"/>
        <w:r w:rsidRPr="00FF3C53">
          <w:t xml:space="preserve">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6"/>
        <w:gridCol w:w="1273"/>
        <w:gridCol w:w="1633"/>
        <w:gridCol w:w="1634"/>
        <w:gridCol w:w="1599"/>
        <w:gridCol w:w="1600"/>
      </w:tblGrid>
      <w:tr w:rsidR="00061676" w:rsidRPr="00BA0E45" w14:paraId="487BCAE6" w14:textId="77777777" w:rsidTr="002462A9">
        <w:trPr>
          <w:cantSplit/>
          <w:ins w:id="1824" w:author="CMCC-shiyuan" w:date="2023-05-10T20:07:00Z"/>
        </w:trPr>
        <w:tc>
          <w:tcPr>
            <w:tcW w:w="2086" w:type="dxa"/>
            <w:vMerge w:val="restart"/>
            <w:tcBorders>
              <w:top w:val="single" w:sz="4" w:space="0" w:color="auto"/>
              <w:left w:val="single" w:sz="4" w:space="0" w:color="auto"/>
              <w:bottom w:val="single" w:sz="4" w:space="0" w:color="auto"/>
              <w:right w:val="single" w:sz="4" w:space="0" w:color="auto"/>
            </w:tcBorders>
            <w:hideMark/>
          </w:tcPr>
          <w:p w14:paraId="48BC479D" w14:textId="77777777" w:rsidR="00061676" w:rsidRDefault="00061676" w:rsidP="002462A9">
            <w:pPr>
              <w:keepNext/>
              <w:keepLines/>
              <w:spacing w:after="0"/>
              <w:jc w:val="center"/>
              <w:rPr>
                <w:ins w:id="1825" w:author="CMCC-shiyuan" w:date="2023-05-10T20:07:00Z"/>
                <w:rFonts w:ascii="Arial" w:hAnsi="Arial" w:cs="v4.2.0"/>
                <w:b/>
                <w:sz w:val="18"/>
              </w:rPr>
            </w:pPr>
            <w:ins w:id="1826" w:author="CMCC-shiyuan" w:date="2023-05-10T20:07:00Z">
              <w:r w:rsidRPr="00BA0E45">
                <w:rPr>
                  <w:rFonts w:ascii="Arial" w:hAnsi="Arial" w:cs="v4.2.0"/>
                  <w:b/>
                  <w:sz w:val="18"/>
                </w:rPr>
                <w:t>Parameter</w:t>
              </w:r>
            </w:ins>
          </w:p>
          <w:p w14:paraId="7A142341" w14:textId="77777777" w:rsidR="00061676" w:rsidRPr="002462A9" w:rsidRDefault="00061676" w:rsidP="002462A9">
            <w:pPr>
              <w:rPr>
                <w:ins w:id="1827" w:author="CMCC-shiyuan" w:date="2023-05-10T20:07:00Z"/>
                <w:rFonts w:ascii="Arial" w:hAnsi="Arial" w:cs="Arial"/>
                <w:sz w:val="18"/>
              </w:rPr>
            </w:pPr>
          </w:p>
        </w:tc>
        <w:tc>
          <w:tcPr>
            <w:tcW w:w="1273" w:type="dxa"/>
            <w:vMerge w:val="restart"/>
            <w:tcBorders>
              <w:top w:val="single" w:sz="4" w:space="0" w:color="auto"/>
              <w:left w:val="single" w:sz="4" w:space="0" w:color="auto"/>
              <w:bottom w:val="single" w:sz="4" w:space="0" w:color="auto"/>
              <w:right w:val="single" w:sz="4" w:space="0" w:color="auto"/>
            </w:tcBorders>
            <w:hideMark/>
          </w:tcPr>
          <w:p w14:paraId="719970EB" w14:textId="77777777" w:rsidR="00061676" w:rsidRPr="00BA0E45" w:rsidRDefault="00061676" w:rsidP="002462A9">
            <w:pPr>
              <w:keepNext/>
              <w:keepLines/>
              <w:spacing w:after="0"/>
              <w:jc w:val="center"/>
              <w:rPr>
                <w:ins w:id="1828" w:author="CMCC-shiyuan" w:date="2023-05-10T20:07:00Z"/>
                <w:rFonts w:ascii="Arial" w:hAnsi="Arial" w:cs="Arial"/>
                <w:b/>
                <w:sz w:val="18"/>
              </w:rPr>
            </w:pPr>
            <w:ins w:id="1829" w:author="CMCC-shiyuan" w:date="2023-05-10T20:07:00Z">
              <w:r w:rsidRPr="00BA0E45">
                <w:rPr>
                  <w:rFonts w:ascii="Arial" w:hAnsi="Arial" w:cs="v4.2.0"/>
                  <w:b/>
                  <w:sz w:val="18"/>
                </w:rPr>
                <w:t>Unit</w:t>
              </w:r>
            </w:ins>
          </w:p>
        </w:tc>
        <w:tc>
          <w:tcPr>
            <w:tcW w:w="3267" w:type="dxa"/>
            <w:gridSpan w:val="2"/>
            <w:tcBorders>
              <w:top w:val="single" w:sz="4" w:space="0" w:color="auto"/>
              <w:left w:val="single" w:sz="4" w:space="0" w:color="auto"/>
              <w:bottom w:val="single" w:sz="4" w:space="0" w:color="auto"/>
              <w:right w:val="single" w:sz="4" w:space="0" w:color="auto"/>
            </w:tcBorders>
            <w:hideMark/>
          </w:tcPr>
          <w:p w14:paraId="268DCE66" w14:textId="77777777" w:rsidR="00061676" w:rsidRPr="00BA0E45" w:rsidRDefault="00061676" w:rsidP="002462A9">
            <w:pPr>
              <w:keepNext/>
              <w:keepLines/>
              <w:spacing w:after="0"/>
              <w:jc w:val="center"/>
              <w:rPr>
                <w:ins w:id="1830" w:author="CMCC-shiyuan" w:date="2023-05-10T20:07:00Z"/>
                <w:rFonts w:ascii="Arial" w:hAnsi="Arial" w:cs="Arial"/>
                <w:b/>
                <w:sz w:val="18"/>
              </w:rPr>
            </w:pPr>
            <w:ins w:id="1831" w:author="CMCC-shiyuan" w:date="2023-05-10T20:07:00Z">
              <w:r w:rsidRPr="00BA0E45">
                <w:rPr>
                  <w:rFonts w:ascii="Arial" w:hAnsi="Arial" w:cs="v4.2.0"/>
                  <w:b/>
                  <w:sz w:val="18"/>
                </w:rPr>
                <w:t>Cell 1</w:t>
              </w:r>
            </w:ins>
          </w:p>
        </w:tc>
        <w:tc>
          <w:tcPr>
            <w:tcW w:w="3199" w:type="dxa"/>
            <w:gridSpan w:val="2"/>
            <w:tcBorders>
              <w:top w:val="single" w:sz="4" w:space="0" w:color="auto"/>
              <w:left w:val="single" w:sz="4" w:space="0" w:color="auto"/>
              <w:bottom w:val="single" w:sz="4" w:space="0" w:color="auto"/>
              <w:right w:val="single" w:sz="4" w:space="0" w:color="auto"/>
            </w:tcBorders>
            <w:hideMark/>
          </w:tcPr>
          <w:p w14:paraId="2933EF9B" w14:textId="77777777" w:rsidR="00061676" w:rsidRPr="00BA0E45" w:rsidRDefault="00061676" w:rsidP="002462A9">
            <w:pPr>
              <w:keepNext/>
              <w:keepLines/>
              <w:spacing w:after="0"/>
              <w:jc w:val="center"/>
              <w:rPr>
                <w:ins w:id="1832" w:author="CMCC-shiyuan" w:date="2023-05-10T20:07:00Z"/>
                <w:rFonts w:ascii="Arial" w:hAnsi="Arial" w:cs="Arial"/>
                <w:b/>
                <w:sz w:val="18"/>
              </w:rPr>
            </w:pPr>
            <w:ins w:id="1833" w:author="CMCC-shiyuan" w:date="2023-05-10T20:07:00Z">
              <w:r w:rsidRPr="00BA0E45">
                <w:rPr>
                  <w:rFonts w:ascii="Arial" w:hAnsi="Arial" w:cs="v4.2.0"/>
                  <w:b/>
                  <w:sz w:val="18"/>
                </w:rPr>
                <w:t>Cell 2</w:t>
              </w:r>
            </w:ins>
          </w:p>
        </w:tc>
      </w:tr>
      <w:tr w:rsidR="00061676" w:rsidRPr="00BA0E45" w14:paraId="03E8E92B" w14:textId="77777777" w:rsidTr="002462A9">
        <w:trPr>
          <w:cantSplit/>
          <w:ins w:id="1834" w:author="CMCC-shiyuan" w:date="2023-05-10T20:07:00Z"/>
        </w:trPr>
        <w:tc>
          <w:tcPr>
            <w:tcW w:w="2086" w:type="dxa"/>
            <w:vMerge/>
            <w:tcBorders>
              <w:top w:val="single" w:sz="4" w:space="0" w:color="auto"/>
              <w:left w:val="single" w:sz="4" w:space="0" w:color="auto"/>
              <w:bottom w:val="single" w:sz="4" w:space="0" w:color="auto"/>
              <w:right w:val="single" w:sz="4" w:space="0" w:color="auto"/>
            </w:tcBorders>
            <w:vAlign w:val="center"/>
            <w:hideMark/>
          </w:tcPr>
          <w:p w14:paraId="5023BF3B" w14:textId="77777777" w:rsidR="00061676" w:rsidRPr="00BA0E45" w:rsidRDefault="00061676" w:rsidP="002462A9">
            <w:pPr>
              <w:spacing w:after="0"/>
              <w:rPr>
                <w:ins w:id="1835" w:author="CMCC-shiyuan" w:date="2023-05-10T20:07:00Z"/>
                <w:rFonts w:ascii="Arial"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066C26EF" w14:textId="77777777" w:rsidR="00061676" w:rsidRPr="00BA0E45" w:rsidRDefault="00061676" w:rsidP="002462A9">
            <w:pPr>
              <w:spacing w:after="0"/>
              <w:rPr>
                <w:ins w:id="1836" w:author="CMCC-shiyuan" w:date="2023-05-10T20:07:00Z"/>
                <w:rFonts w:ascii="Arial" w:hAnsi="Arial" w:cs="Arial"/>
                <w:b/>
                <w:sz w:val="18"/>
              </w:rPr>
            </w:pPr>
          </w:p>
        </w:tc>
        <w:tc>
          <w:tcPr>
            <w:tcW w:w="1633" w:type="dxa"/>
            <w:tcBorders>
              <w:top w:val="single" w:sz="4" w:space="0" w:color="auto"/>
              <w:left w:val="single" w:sz="4" w:space="0" w:color="auto"/>
              <w:bottom w:val="single" w:sz="4" w:space="0" w:color="auto"/>
              <w:right w:val="single" w:sz="4" w:space="0" w:color="auto"/>
            </w:tcBorders>
            <w:hideMark/>
          </w:tcPr>
          <w:p w14:paraId="7E1E52E5" w14:textId="77777777" w:rsidR="00061676" w:rsidRPr="00BA0E45" w:rsidRDefault="00061676" w:rsidP="002462A9">
            <w:pPr>
              <w:keepNext/>
              <w:keepLines/>
              <w:spacing w:after="0"/>
              <w:jc w:val="center"/>
              <w:rPr>
                <w:ins w:id="1837" w:author="CMCC-shiyuan" w:date="2023-05-10T20:07:00Z"/>
                <w:rFonts w:ascii="Arial" w:hAnsi="Arial" w:cs="Arial"/>
                <w:b/>
                <w:sz w:val="18"/>
              </w:rPr>
            </w:pPr>
            <w:ins w:id="1838" w:author="CMCC-shiyuan" w:date="2023-05-10T20:07:00Z">
              <w:r w:rsidRPr="00BA0E45">
                <w:rPr>
                  <w:rFonts w:ascii="Arial" w:hAnsi="Arial" w:cs="v4.2.0"/>
                  <w:b/>
                  <w:sz w:val="18"/>
                </w:rPr>
                <w:t>T1</w:t>
              </w:r>
            </w:ins>
          </w:p>
        </w:tc>
        <w:tc>
          <w:tcPr>
            <w:tcW w:w="1634" w:type="dxa"/>
            <w:tcBorders>
              <w:top w:val="single" w:sz="4" w:space="0" w:color="auto"/>
              <w:left w:val="single" w:sz="4" w:space="0" w:color="auto"/>
              <w:bottom w:val="single" w:sz="4" w:space="0" w:color="auto"/>
              <w:right w:val="single" w:sz="4" w:space="0" w:color="auto"/>
            </w:tcBorders>
            <w:hideMark/>
          </w:tcPr>
          <w:p w14:paraId="6C5F249C" w14:textId="77777777" w:rsidR="00061676" w:rsidRPr="00BA0E45" w:rsidRDefault="00061676" w:rsidP="002462A9">
            <w:pPr>
              <w:keepNext/>
              <w:keepLines/>
              <w:spacing w:after="0"/>
              <w:jc w:val="center"/>
              <w:rPr>
                <w:ins w:id="1839" w:author="CMCC-shiyuan" w:date="2023-05-10T20:07:00Z"/>
                <w:rFonts w:ascii="Arial" w:hAnsi="Arial" w:cs="Arial"/>
                <w:b/>
                <w:sz w:val="18"/>
              </w:rPr>
            </w:pPr>
            <w:ins w:id="1840" w:author="CMCC-shiyuan" w:date="2023-05-10T20:07:00Z">
              <w:r w:rsidRPr="00BA0E45">
                <w:rPr>
                  <w:rFonts w:ascii="Arial" w:hAnsi="Arial" w:cs="v4.2.0"/>
                  <w:b/>
                  <w:sz w:val="18"/>
                </w:rPr>
                <w:t>T2</w:t>
              </w:r>
            </w:ins>
          </w:p>
        </w:tc>
        <w:tc>
          <w:tcPr>
            <w:tcW w:w="1599" w:type="dxa"/>
            <w:tcBorders>
              <w:top w:val="single" w:sz="4" w:space="0" w:color="auto"/>
              <w:left w:val="single" w:sz="4" w:space="0" w:color="auto"/>
              <w:bottom w:val="single" w:sz="4" w:space="0" w:color="auto"/>
              <w:right w:val="single" w:sz="4" w:space="0" w:color="auto"/>
            </w:tcBorders>
            <w:hideMark/>
          </w:tcPr>
          <w:p w14:paraId="190C539C" w14:textId="77777777" w:rsidR="00061676" w:rsidRPr="00BA0E45" w:rsidRDefault="00061676" w:rsidP="002462A9">
            <w:pPr>
              <w:keepNext/>
              <w:keepLines/>
              <w:spacing w:after="0"/>
              <w:jc w:val="center"/>
              <w:rPr>
                <w:ins w:id="1841" w:author="CMCC-shiyuan" w:date="2023-05-10T20:07:00Z"/>
                <w:rFonts w:ascii="Arial" w:hAnsi="Arial" w:cs="Arial"/>
                <w:b/>
                <w:sz w:val="18"/>
              </w:rPr>
            </w:pPr>
            <w:ins w:id="1842" w:author="CMCC-shiyuan" w:date="2023-05-10T20:07:00Z">
              <w:r w:rsidRPr="00BA0E45">
                <w:rPr>
                  <w:rFonts w:ascii="Arial" w:hAnsi="Arial" w:cs="v4.2.0"/>
                  <w:b/>
                  <w:sz w:val="18"/>
                </w:rPr>
                <w:t>T1</w:t>
              </w:r>
            </w:ins>
          </w:p>
        </w:tc>
        <w:tc>
          <w:tcPr>
            <w:tcW w:w="1600" w:type="dxa"/>
            <w:tcBorders>
              <w:top w:val="single" w:sz="4" w:space="0" w:color="auto"/>
              <w:left w:val="single" w:sz="4" w:space="0" w:color="auto"/>
              <w:bottom w:val="single" w:sz="4" w:space="0" w:color="auto"/>
              <w:right w:val="single" w:sz="4" w:space="0" w:color="auto"/>
            </w:tcBorders>
            <w:hideMark/>
          </w:tcPr>
          <w:p w14:paraId="08F0408C" w14:textId="77777777" w:rsidR="00061676" w:rsidRPr="00BA0E45" w:rsidRDefault="00061676" w:rsidP="002462A9">
            <w:pPr>
              <w:keepNext/>
              <w:keepLines/>
              <w:spacing w:after="0"/>
              <w:jc w:val="center"/>
              <w:rPr>
                <w:ins w:id="1843" w:author="CMCC-shiyuan" w:date="2023-05-10T20:07:00Z"/>
                <w:rFonts w:ascii="Arial" w:hAnsi="Arial" w:cs="Arial"/>
                <w:b/>
                <w:sz w:val="18"/>
              </w:rPr>
            </w:pPr>
            <w:ins w:id="1844" w:author="CMCC-shiyuan" w:date="2023-05-10T20:07:00Z">
              <w:r w:rsidRPr="00BA0E45">
                <w:rPr>
                  <w:rFonts w:ascii="Arial" w:hAnsi="Arial" w:cs="v4.2.0"/>
                  <w:b/>
                  <w:sz w:val="18"/>
                </w:rPr>
                <w:t>T2</w:t>
              </w:r>
            </w:ins>
          </w:p>
        </w:tc>
      </w:tr>
      <w:tr w:rsidR="00061676" w:rsidRPr="00BA0E45" w14:paraId="5BEBBA3A" w14:textId="77777777" w:rsidTr="002462A9">
        <w:trPr>
          <w:cantSplit/>
          <w:ins w:id="1845" w:author="CMCC-shiyuan" w:date="2023-05-10T20:07:00Z"/>
        </w:trPr>
        <w:tc>
          <w:tcPr>
            <w:tcW w:w="2086" w:type="dxa"/>
            <w:tcBorders>
              <w:top w:val="single" w:sz="4" w:space="0" w:color="auto"/>
              <w:left w:val="single" w:sz="4" w:space="0" w:color="auto"/>
              <w:bottom w:val="single" w:sz="4" w:space="0" w:color="auto"/>
              <w:right w:val="single" w:sz="4" w:space="0" w:color="auto"/>
            </w:tcBorders>
            <w:hideMark/>
          </w:tcPr>
          <w:p w14:paraId="1945D3D7" w14:textId="77777777" w:rsidR="00061676" w:rsidRPr="00BA0E45" w:rsidRDefault="00061676" w:rsidP="002462A9">
            <w:pPr>
              <w:keepNext/>
              <w:keepLines/>
              <w:spacing w:after="0"/>
              <w:rPr>
                <w:ins w:id="1846" w:author="CMCC-shiyuan" w:date="2023-05-10T20:07:00Z"/>
                <w:rFonts w:ascii="Arial" w:hAnsi="Arial" w:cs="Arial"/>
                <w:sz w:val="18"/>
                <w:lang w:val="it-IT"/>
              </w:rPr>
            </w:pPr>
            <w:ins w:id="1847" w:author="CMCC-shiyuan" w:date="2023-05-10T20:07:00Z">
              <w:r w:rsidRPr="00BA0E45">
                <w:rPr>
                  <w:rFonts w:ascii="Arial" w:hAnsi="Arial" w:cs="Arial"/>
                  <w:sz w:val="18"/>
                  <w:lang w:val="it-IT"/>
                </w:rPr>
                <w:lastRenderedPageBreak/>
                <w:t>E-UTRA RF Channel Number</w:t>
              </w:r>
            </w:ins>
          </w:p>
        </w:tc>
        <w:tc>
          <w:tcPr>
            <w:tcW w:w="1273" w:type="dxa"/>
            <w:tcBorders>
              <w:top w:val="single" w:sz="4" w:space="0" w:color="auto"/>
              <w:left w:val="single" w:sz="4" w:space="0" w:color="auto"/>
              <w:bottom w:val="single" w:sz="4" w:space="0" w:color="auto"/>
              <w:right w:val="single" w:sz="4" w:space="0" w:color="auto"/>
            </w:tcBorders>
          </w:tcPr>
          <w:p w14:paraId="26DCA1F2" w14:textId="77777777" w:rsidR="00061676" w:rsidRPr="00BA0E45" w:rsidRDefault="00061676" w:rsidP="002462A9">
            <w:pPr>
              <w:keepNext/>
              <w:keepLines/>
              <w:spacing w:after="0"/>
              <w:jc w:val="center"/>
              <w:rPr>
                <w:ins w:id="1848" w:author="CMCC-shiyuan" w:date="2023-05-10T20:07:00Z"/>
                <w:rFonts w:ascii="Arial" w:hAnsi="Arial" w:cs="Arial"/>
                <w:sz w:val="18"/>
                <w:lang w:val="it-IT"/>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793D7549" w14:textId="77777777" w:rsidR="00061676" w:rsidRPr="00BA0E45" w:rsidRDefault="00061676" w:rsidP="002462A9">
            <w:pPr>
              <w:keepNext/>
              <w:keepLines/>
              <w:spacing w:after="0"/>
              <w:jc w:val="center"/>
              <w:rPr>
                <w:ins w:id="1849" w:author="CMCC-shiyuan" w:date="2023-05-10T20:07:00Z"/>
                <w:rFonts w:ascii="Arial" w:hAnsi="Arial" w:cs="Arial"/>
                <w:sz w:val="18"/>
              </w:rPr>
            </w:pPr>
            <w:ins w:id="1850" w:author="CMCC-shiyuan" w:date="2023-05-10T20:07:00Z">
              <w:r w:rsidRPr="00BA0E45">
                <w:rPr>
                  <w:rFonts w:ascii="Arial" w:hAnsi="Arial" w:cs="Arial"/>
                  <w:sz w:val="18"/>
                </w:rPr>
                <w:t>1</w:t>
              </w:r>
            </w:ins>
          </w:p>
        </w:tc>
        <w:tc>
          <w:tcPr>
            <w:tcW w:w="3199" w:type="dxa"/>
            <w:gridSpan w:val="2"/>
            <w:tcBorders>
              <w:top w:val="single" w:sz="4" w:space="0" w:color="auto"/>
              <w:left w:val="single" w:sz="4" w:space="0" w:color="auto"/>
              <w:bottom w:val="single" w:sz="4" w:space="0" w:color="auto"/>
              <w:right w:val="single" w:sz="4" w:space="0" w:color="auto"/>
            </w:tcBorders>
            <w:hideMark/>
          </w:tcPr>
          <w:p w14:paraId="45C97073" w14:textId="77777777" w:rsidR="00061676" w:rsidRPr="00BA0E45" w:rsidRDefault="00061676" w:rsidP="002462A9">
            <w:pPr>
              <w:keepNext/>
              <w:keepLines/>
              <w:spacing w:after="0"/>
              <w:jc w:val="center"/>
              <w:rPr>
                <w:ins w:id="1851" w:author="CMCC-shiyuan" w:date="2023-05-10T20:07:00Z"/>
                <w:rFonts w:ascii="Arial" w:hAnsi="Arial" w:cs="Arial"/>
                <w:sz w:val="18"/>
              </w:rPr>
            </w:pPr>
            <w:ins w:id="1852" w:author="CMCC-shiyuan" w:date="2023-05-10T20:07:00Z">
              <w:r w:rsidRPr="00BA0E45">
                <w:rPr>
                  <w:rFonts w:ascii="Arial" w:hAnsi="Arial" w:cs="Arial"/>
                  <w:sz w:val="18"/>
                </w:rPr>
                <w:t>1</w:t>
              </w:r>
            </w:ins>
          </w:p>
        </w:tc>
      </w:tr>
      <w:tr w:rsidR="00061676" w:rsidRPr="00BA0E45" w14:paraId="7CB4A063" w14:textId="77777777" w:rsidTr="002462A9">
        <w:trPr>
          <w:cantSplit/>
          <w:ins w:id="1853" w:author="CMCC-shiyuan" w:date="2023-05-10T20:07:00Z"/>
        </w:trPr>
        <w:tc>
          <w:tcPr>
            <w:tcW w:w="2086" w:type="dxa"/>
            <w:tcBorders>
              <w:top w:val="single" w:sz="4" w:space="0" w:color="auto"/>
              <w:left w:val="single" w:sz="4" w:space="0" w:color="auto"/>
              <w:bottom w:val="single" w:sz="4" w:space="0" w:color="auto"/>
              <w:right w:val="single" w:sz="4" w:space="0" w:color="auto"/>
            </w:tcBorders>
            <w:hideMark/>
          </w:tcPr>
          <w:p w14:paraId="7D5423B9" w14:textId="77777777" w:rsidR="00061676" w:rsidRPr="00BA0E45" w:rsidRDefault="00061676" w:rsidP="002462A9">
            <w:pPr>
              <w:keepNext/>
              <w:keepLines/>
              <w:spacing w:after="0"/>
              <w:rPr>
                <w:ins w:id="1854" w:author="CMCC-shiyuan" w:date="2023-05-10T20:07:00Z"/>
                <w:rFonts w:ascii="Arial" w:hAnsi="Arial" w:cs="Arial"/>
                <w:sz w:val="18"/>
              </w:rPr>
            </w:pPr>
            <w:proofErr w:type="spellStart"/>
            <w:ins w:id="1855" w:author="CMCC-shiyuan" w:date="2023-05-10T20:07:00Z">
              <w:r w:rsidRPr="00BA0E45">
                <w:rPr>
                  <w:rFonts w:ascii="Arial" w:hAnsi="Arial" w:cs="Arial"/>
                  <w:sz w:val="18"/>
                </w:rPr>
                <w:t>BW</w:t>
              </w:r>
              <w:r w:rsidRPr="00BA0E45">
                <w:rPr>
                  <w:rFonts w:ascii="Arial" w:hAnsi="Arial" w:cs="Arial"/>
                  <w:sz w:val="18"/>
                  <w:vertAlign w:val="subscript"/>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1FEB7C8D" w14:textId="77777777" w:rsidR="00061676" w:rsidRPr="00BA0E45" w:rsidRDefault="00061676" w:rsidP="002462A9">
            <w:pPr>
              <w:keepNext/>
              <w:keepLines/>
              <w:spacing w:after="0"/>
              <w:jc w:val="center"/>
              <w:rPr>
                <w:ins w:id="1856" w:author="CMCC-shiyuan" w:date="2023-05-10T20:07:00Z"/>
                <w:rFonts w:ascii="Arial" w:hAnsi="Arial" w:cs="Arial"/>
                <w:sz w:val="18"/>
              </w:rPr>
            </w:pPr>
            <w:ins w:id="1857" w:author="CMCC-shiyuan" w:date="2023-05-10T20:07:00Z">
              <w:r w:rsidRPr="00BA0E45">
                <w:rPr>
                  <w:rFonts w:ascii="Arial" w:hAnsi="Arial" w:cs="v4.2.0"/>
                  <w:bCs/>
                  <w:sz w:val="18"/>
                </w:rPr>
                <w:t>MHz</w:t>
              </w:r>
            </w:ins>
          </w:p>
        </w:tc>
        <w:tc>
          <w:tcPr>
            <w:tcW w:w="3267" w:type="dxa"/>
            <w:gridSpan w:val="2"/>
            <w:tcBorders>
              <w:top w:val="single" w:sz="4" w:space="0" w:color="auto"/>
              <w:left w:val="single" w:sz="4" w:space="0" w:color="auto"/>
              <w:bottom w:val="single" w:sz="4" w:space="0" w:color="auto"/>
              <w:right w:val="single" w:sz="4" w:space="0" w:color="auto"/>
            </w:tcBorders>
            <w:hideMark/>
          </w:tcPr>
          <w:p w14:paraId="2815E8F1" w14:textId="77777777" w:rsidR="00061676" w:rsidRPr="00BA0E45" w:rsidRDefault="00061676" w:rsidP="002462A9">
            <w:pPr>
              <w:keepNext/>
              <w:keepLines/>
              <w:spacing w:after="0"/>
              <w:jc w:val="center"/>
              <w:rPr>
                <w:ins w:id="1858" w:author="CMCC-shiyuan" w:date="2023-05-10T20:07:00Z"/>
                <w:rFonts w:ascii="Arial" w:hAnsi="Arial" w:cs="Arial"/>
                <w:sz w:val="18"/>
              </w:rPr>
            </w:pPr>
            <w:ins w:id="1859" w:author="CMCC-shiyuan" w:date="2023-05-10T20:07:00Z">
              <w:r w:rsidRPr="00BA0E45">
                <w:rPr>
                  <w:rFonts w:ascii="Arial" w:hAnsi="Arial" w:cs="Arial"/>
                  <w:sz w:val="18"/>
                </w:rPr>
                <w:t>1</w:t>
              </w:r>
              <w:r>
                <w:rPr>
                  <w:rFonts w:ascii="Arial" w:hAnsi="Arial" w:cs="Arial"/>
                  <w:sz w:val="18"/>
                </w:rPr>
                <w:t>.4</w:t>
              </w:r>
            </w:ins>
          </w:p>
        </w:tc>
        <w:tc>
          <w:tcPr>
            <w:tcW w:w="3199" w:type="dxa"/>
            <w:gridSpan w:val="2"/>
            <w:tcBorders>
              <w:top w:val="single" w:sz="4" w:space="0" w:color="auto"/>
              <w:left w:val="single" w:sz="4" w:space="0" w:color="auto"/>
              <w:bottom w:val="single" w:sz="4" w:space="0" w:color="auto"/>
              <w:right w:val="single" w:sz="4" w:space="0" w:color="auto"/>
            </w:tcBorders>
            <w:hideMark/>
          </w:tcPr>
          <w:p w14:paraId="6B963679" w14:textId="77777777" w:rsidR="00061676" w:rsidRPr="00BA0E45" w:rsidRDefault="00061676" w:rsidP="002462A9">
            <w:pPr>
              <w:keepNext/>
              <w:keepLines/>
              <w:spacing w:after="0"/>
              <w:jc w:val="center"/>
              <w:rPr>
                <w:ins w:id="1860" w:author="CMCC-shiyuan" w:date="2023-05-10T20:07:00Z"/>
                <w:rFonts w:ascii="Arial" w:hAnsi="Arial" w:cs="Arial"/>
                <w:sz w:val="18"/>
              </w:rPr>
            </w:pPr>
            <w:ins w:id="1861" w:author="CMCC-shiyuan" w:date="2023-05-10T20:07:00Z">
              <w:r w:rsidRPr="00BA0E45">
                <w:rPr>
                  <w:rFonts w:ascii="Arial" w:hAnsi="Arial" w:cs="Arial"/>
                  <w:sz w:val="18"/>
                </w:rPr>
                <w:t>1</w:t>
              </w:r>
              <w:r>
                <w:rPr>
                  <w:rFonts w:ascii="Arial" w:hAnsi="Arial" w:cs="Arial"/>
                  <w:sz w:val="18"/>
                </w:rPr>
                <w:t>.4</w:t>
              </w:r>
            </w:ins>
          </w:p>
        </w:tc>
      </w:tr>
      <w:tr w:rsidR="00061676" w:rsidRPr="00BA0E45" w14:paraId="7315336E" w14:textId="77777777" w:rsidTr="002462A9">
        <w:trPr>
          <w:cantSplit/>
          <w:ins w:id="1862" w:author="CMCC-shiyuan" w:date="2023-05-10T20:07:00Z"/>
        </w:trPr>
        <w:tc>
          <w:tcPr>
            <w:tcW w:w="2086" w:type="dxa"/>
            <w:tcBorders>
              <w:top w:val="single" w:sz="4" w:space="0" w:color="auto"/>
              <w:left w:val="single" w:sz="4" w:space="0" w:color="auto"/>
              <w:bottom w:val="single" w:sz="4" w:space="0" w:color="auto"/>
              <w:right w:val="single" w:sz="4" w:space="0" w:color="auto"/>
            </w:tcBorders>
          </w:tcPr>
          <w:p w14:paraId="3879ED7A" w14:textId="77777777" w:rsidR="00061676" w:rsidRPr="00BA0E45" w:rsidRDefault="00061676" w:rsidP="002462A9">
            <w:pPr>
              <w:keepNext/>
              <w:keepLines/>
              <w:spacing w:after="0"/>
              <w:rPr>
                <w:ins w:id="1863" w:author="CMCC-shiyuan" w:date="2023-05-10T20:07:00Z"/>
                <w:rFonts w:ascii="Arial" w:hAnsi="Arial" w:cs="Arial"/>
                <w:sz w:val="18"/>
              </w:rPr>
            </w:pPr>
            <w:ins w:id="1864" w:author="CMCC-shiyuan" w:date="2023-05-10T20:07:00Z">
              <w:r w:rsidRPr="002462A9">
                <w:rPr>
                  <w:rFonts w:ascii="Arial" w:hAnsi="Arial" w:cs="Arial"/>
                  <w:sz w:val="18"/>
                </w:rPr>
                <w:t>PDSCH Reference Channel in clause A.3.1.4.1</w:t>
              </w:r>
            </w:ins>
          </w:p>
        </w:tc>
        <w:tc>
          <w:tcPr>
            <w:tcW w:w="1273" w:type="dxa"/>
            <w:tcBorders>
              <w:top w:val="single" w:sz="4" w:space="0" w:color="auto"/>
              <w:left w:val="single" w:sz="4" w:space="0" w:color="auto"/>
              <w:bottom w:val="single" w:sz="4" w:space="0" w:color="auto"/>
              <w:right w:val="single" w:sz="4" w:space="0" w:color="auto"/>
            </w:tcBorders>
          </w:tcPr>
          <w:p w14:paraId="3898305F" w14:textId="77777777" w:rsidR="00061676" w:rsidRPr="00BA0E45" w:rsidRDefault="00061676" w:rsidP="002462A9">
            <w:pPr>
              <w:keepNext/>
              <w:keepLines/>
              <w:spacing w:after="0"/>
              <w:jc w:val="center"/>
              <w:rPr>
                <w:ins w:id="1865" w:author="CMCC-shiyuan" w:date="2023-05-10T20:07:00Z"/>
                <w:rFonts w:ascii="Arial" w:hAnsi="Arial" w:cs="Arial"/>
                <w:sz w:val="18"/>
              </w:rPr>
            </w:pPr>
          </w:p>
        </w:tc>
        <w:tc>
          <w:tcPr>
            <w:tcW w:w="1633" w:type="dxa"/>
            <w:tcBorders>
              <w:top w:val="single" w:sz="4" w:space="0" w:color="auto"/>
              <w:left w:val="single" w:sz="4" w:space="0" w:color="auto"/>
              <w:bottom w:val="single" w:sz="4" w:space="0" w:color="auto"/>
              <w:right w:val="single" w:sz="4" w:space="0" w:color="auto"/>
            </w:tcBorders>
          </w:tcPr>
          <w:p w14:paraId="41847831" w14:textId="17EEC6D2" w:rsidR="00061676" w:rsidRPr="006C7C33" w:rsidRDefault="006C7C33" w:rsidP="002462A9">
            <w:pPr>
              <w:keepNext/>
              <w:keepLines/>
              <w:spacing w:after="0"/>
              <w:jc w:val="center"/>
              <w:rPr>
                <w:ins w:id="1866" w:author="CMCC-shiyuan" w:date="2023-05-10T20:07:00Z"/>
                <w:rFonts w:ascii="Arial" w:hAnsi="Arial" w:cs="Arial"/>
                <w:sz w:val="18"/>
                <w:szCs w:val="18"/>
                <w:highlight w:val="yellow"/>
              </w:rPr>
            </w:pPr>
            <w:ins w:id="1867" w:author="CMCC-shiyuan" w:date="2023-05-13T14:10:00Z">
              <w:r>
                <w:rPr>
                  <w:rFonts w:ascii="Arial" w:hAnsi="Arial" w:cs="Arial"/>
                  <w:sz w:val="18"/>
                  <w:szCs w:val="18"/>
                  <w:highlight w:val="yellow"/>
                </w:rPr>
                <w:t>[</w:t>
              </w:r>
            </w:ins>
            <w:ins w:id="1868" w:author="CMCC-shiyuan" w:date="2023-05-10T20:07:00Z">
              <w:r w:rsidR="00061676" w:rsidRPr="006C7C33">
                <w:rPr>
                  <w:rFonts w:ascii="Arial" w:hAnsi="Arial" w:cs="Arial"/>
                  <w:sz w:val="18"/>
                  <w:szCs w:val="18"/>
                  <w:highlight w:val="yellow"/>
                </w:rPr>
                <w:t>R.1</w:t>
              </w:r>
            </w:ins>
            <w:ins w:id="1869" w:author="CMCC-shiyuan" w:date="2023-05-13T14:10:00Z">
              <w:r>
                <w:rPr>
                  <w:rFonts w:ascii="Arial" w:hAnsi="Arial" w:cs="Arial"/>
                  <w:sz w:val="18"/>
                  <w:szCs w:val="18"/>
                  <w:highlight w:val="yellow"/>
                </w:rPr>
                <w:t>0</w:t>
              </w:r>
            </w:ins>
            <w:ins w:id="1870" w:author="CMCC-shiyuan" w:date="2023-05-10T20:07:00Z">
              <w:r w:rsidR="00061676" w:rsidRPr="006C7C33">
                <w:rPr>
                  <w:rFonts w:ascii="Arial" w:hAnsi="Arial" w:cs="Arial"/>
                  <w:sz w:val="18"/>
                  <w:szCs w:val="18"/>
                  <w:highlight w:val="yellow"/>
                </w:rPr>
                <w:t xml:space="preserve"> HD-FDD</w:t>
              </w:r>
            </w:ins>
            <w:ins w:id="1871" w:author="CMCC-shiyuan" w:date="2023-05-13T14:10:00Z">
              <w:r>
                <w:rPr>
                  <w:rFonts w:ascii="Arial" w:hAnsi="Arial" w:cs="Arial"/>
                  <w:sz w:val="18"/>
                  <w:szCs w:val="18"/>
                  <w:highlight w:val="yellow"/>
                </w:rPr>
                <w:t>]</w:t>
              </w:r>
            </w:ins>
          </w:p>
        </w:tc>
        <w:tc>
          <w:tcPr>
            <w:tcW w:w="1634" w:type="dxa"/>
            <w:tcBorders>
              <w:top w:val="single" w:sz="4" w:space="0" w:color="auto"/>
              <w:left w:val="single" w:sz="4" w:space="0" w:color="auto"/>
              <w:bottom w:val="single" w:sz="4" w:space="0" w:color="auto"/>
              <w:right w:val="single" w:sz="4" w:space="0" w:color="auto"/>
            </w:tcBorders>
          </w:tcPr>
          <w:p w14:paraId="1203B4D0" w14:textId="77777777" w:rsidR="00061676" w:rsidRPr="006C7C33" w:rsidRDefault="00061676" w:rsidP="002462A9">
            <w:pPr>
              <w:keepNext/>
              <w:keepLines/>
              <w:spacing w:after="0"/>
              <w:jc w:val="center"/>
              <w:rPr>
                <w:ins w:id="1872" w:author="CMCC-shiyuan" w:date="2023-05-10T20:07:00Z"/>
                <w:rFonts w:ascii="Arial" w:hAnsi="Arial" w:cs="Arial"/>
                <w:sz w:val="18"/>
                <w:szCs w:val="18"/>
                <w:highlight w:val="yellow"/>
                <w:lang w:eastAsia="zh-CN"/>
              </w:rPr>
            </w:pPr>
            <w:ins w:id="1873" w:author="CMCC-shiyuan" w:date="2023-05-10T20:07:00Z">
              <w:r w:rsidRPr="006C7C33">
                <w:rPr>
                  <w:rFonts w:ascii="Arial" w:hAnsi="Arial" w:cs="Arial"/>
                  <w:sz w:val="18"/>
                  <w:szCs w:val="18"/>
                  <w:highlight w:val="yellow"/>
                  <w:lang w:eastAsia="zh-CN"/>
                </w:rPr>
                <w:t>-</w:t>
              </w:r>
            </w:ins>
          </w:p>
        </w:tc>
        <w:tc>
          <w:tcPr>
            <w:tcW w:w="1599" w:type="dxa"/>
            <w:tcBorders>
              <w:top w:val="single" w:sz="4" w:space="0" w:color="auto"/>
              <w:left w:val="single" w:sz="4" w:space="0" w:color="auto"/>
              <w:bottom w:val="single" w:sz="4" w:space="0" w:color="auto"/>
              <w:right w:val="single" w:sz="4" w:space="0" w:color="auto"/>
            </w:tcBorders>
          </w:tcPr>
          <w:p w14:paraId="333C4E34" w14:textId="77777777" w:rsidR="00061676" w:rsidRPr="006C7C33" w:rsidRDefault="00061676" w:rsidP="002462A9">
            <w:pPr>
              <w:keepNext/>
              <w:keepLines/>
              <w:spacing w:after="0"/>
              <w:jc w:val="center"/>
              <w:rPr>
                <w:ins w:id="1874" w:author="CMCC-shiyuan" w:date="2023-05-10T20:07:00Z"/>
                <w:rFonts w:ascii="Arial" w:hAnsi="Arial" w:cs="Arial"/>
                <w:sz w:val="18"/>
                <w:szCs w:val="18"/>
                <w:highlight w:val="yellow"/>
                <w:lang w:eastAsia="zh-CN"/>
              </w:rPr>
            </w:pPr>
            <w:ins w:id="1875" w:author="CMCC-shiyuan" w:date="2023-05-10T20:07:00Z">
              <w:r w:rsidRPr="006C7C33">
                <w:rPr>
                  <w:rFonts w:ascii="Arial" w:hAnsi="Arial" w:cs="Arial"/>
                  <w:sz w:val="18"/>
                  <w:szCs w:val="18"/>
                  <w:highlight w:val="yellow"/>
                  <w:lang w:eastAsia="zh-CN"/>
                </w:rPr>
                <w:t>-</w:t>
              </w:r>
            </w:ins>
          </w:p>
        </w:tc>
        <w:tc>
          <w:tcPr>
            <w:tcW w:w="1600" w:type="dxa"/>
            <w:tcBorders>
              <w:top w:val="single" w:sz="4" w:space="0" w:color="auto"/>
              <w:left w:val="single" w:sz="4" w:space="0" w:color="auto"/>
              <w:bottom w:val="single" w:sz="4" w:space="0" w:color="auto"/>
              <w:right w:val="single" w:sz="4" w:space="0" w:color="auto"/>
            </w:tcBorders>
          </w:tcPr>
          <w:p w14:paraId="2B90F509" w14:textId="2CD4B75E" w:rsidR="00061676" w:rsidRPr="006C7C33" w:rsidRDefault="006C7C33" w:rsidP="002462A9">
            <w:pPr>
              <w:keepNext/>
              <w:keepLines/>
              <w:spacing w:after="0"/>
              <w:jc w:val="center"/>
              <w:rPr>
                <w:ins w:id="1876" w:author="CMCC-shiyuan" w:date="2023-05-10T20:07:00Z"/>
                <w:rFonts w:ascii="Arial" w:hAnsi="Arial" w:cs="Arial"/>
                <w:sz w:val="18"/>
                <w:szCs w:val="18"/>
                <w:highlight w:val="yellow"/>
              </w:rPr>
            </w:pPr>
            <w:ins w:id="1877" w:author="CMCC-shiyuan" w:date="2023-05-13T14:10:00Z">
              <w:r>
                <w:rPr>
                  <w:rFonts w:ascii="Arial" w:hAnsi="Arial" w:cs="Arial"/>
                  <w:sz w:val="18"/>
                  <w:szCs w:val="18"/>
                  <w:highlight w:val="yellow"/>
                </w:rPr>
                <w:t>[</w:t>
              </w:r>
              <w:r w:rsidRPr="006C7C33">
                <w:rPr>
                  <w:rFonts w:ascii="Arial" w:hAnsi="Arial" w:cs="Arial"/>
                  <w:sz w:val="18"/>
                  <w:szCs w:val="18"/>
                  <w:highlight w:val="yellow"/>
                </w:rPr>
                <w:t>R.1</w:t>
              </w:r>
              <w:r>
                <w:rPr>
                  <w:rFonts w:ascii="Arial" w:hAnsi="Arial" w:cs="Arial"/>
                  <w:sz w:val="18"/>
                  <w:szCs w:val="18"/>
                  <w:highlight w:val="yellow"/>
                </w:rPr>
                <w:t>0</w:t>
              </w:r>
              <w:r w:rsidRPr="006C7C33">
                <w:rPr>
                  <w:rFonts w:ascii="Arial" w:hAnsi="Arial" w:cs="Arial"/>
                  <w:sz w:val="18"/>
                  <w:szCs w:val="18"/>
                  <w:highlight w:val="yellow"/>
                </w:rPr>
                <w:t xml:space="preserve"> HD-FDD</w:t>
              </w:r>
              <w:r>
                <w:rPr>
                  <w:rFonts w:ascii="Arial" w:hAnsi="Arial" w:cs="Arial"/>
                  <w:sz w:val="18"/>
                  <w:szCs w:val="18"/>
                  <w:highlight w:val="yellow"/>
                </w:rPr>
                <w:t>]</w:t>
              </w:r>
            </w:ins>
          </w:p>
        </w:tc>
      </w:tr>
      <w:tr w:rsidR="00061676" w:rsidRPr="00BA0E45" w14:paraId="78FDB8F8" w14:textId="77777777" w:rsidTr="002462A9">
        <w:trPr>
          <w:cantSplit/>
          <w:ins w:id="1878" w:author="CMCC-shiyuan" w:date="2023-05-10T20:07:00Z"/>
        </w:trPr>
        <w:tc>
          <w:tcPr>
            <w:tcW w:w="2086" w:type="dxa"/>
            <w:tcBorders>
              <w:top w:val="single" w:sz="4" w:space="0" w:color="auto"/>
              <w:left w:val="single" w:sz="4" w:space="0" w:color="auto"/>
              <w:bottom w:val="single" w:sz="4" w:space="0" w:color="auto"/>
              <w:right w:val="single" w:sz="4" w:space="0" w:color="auto"/>
            </w:tcBorders>
          </w:tcPr>
          <w:p w14:paraId="0F630903" w14:textId="77777777" w:rsidR="00061676" w:rsidRPr="00BA0E45" w:rsidRDefault="00061676" w:rsidP="002462A9">
            <w:pPr>
              <w:keepNext/>
              <w:keepLines/>
              <w:spacing w:after="0"/>
              <w:rPr>
                <w:ins w:id="1879" w:author="CMCC-shiyuan" w:date="2023-05-10T20:07:00Z"/>
                <w:rFonts w:ascii="Arial" w:hAnsi="Arial" w:cs="Arial"/>
                <w:sz w:val="18"/>
              </w:rPr>
            </w:pPr>
            <w:ins w:id="1880" w:author="CMCC-shiyuan" w:date="2023-05-10T20:07:00Z">
              <w:r w:rsidRPr="002462A9">
                <w:rPr>
                  <w:rFonts w:ascii="Arial" w:hAnsi="Arial" w:cs="Arial"/>
                  <w:sz w:val="18"/>
                </w:rPr>
                <w:t>MPDCCH Reference Channel in clause A.3.1.3.1</w:t>
              </w:r>
            </w:ins>
          </w:p>
        </w:tc>
        <w:tc>
          <w:tcPr>
            <w:tcW w:w="1273" w:type="dxa"/>
            <w:tcBorders>
              <w:top w:val="single" w:sz="4" w:space="0" w:color="auto"/>
              <w:left w:val="single" w:sz="4" w:space="0" w:color="auto"/>
              <w:bottom w:val="single" w:sz="4" w:space="0" w:color="auto"/>
              <w:right w:val="single" w:sz="4" w:space="0" w:color="auto"/>
            </w:tcBorders>
          </w:tcPr>
          <w:p w14:paraId="655D69EA" w14:textId="77777777" w:rsidR="00061676" w:rsidRPr="00BA0E45" w:rsidRDefault="00061676" w:rsidP="002462A9">
            <w:pPr>
              <w:keepNext/>
              <w:keepLines/>
              <w:spacing w:after="0"/>
              <w:jc w:val="center"/>
              <w:rPr>
                <w:ins w:id="1881" w:author="CMCC-shiyuan" w:date="2023-05-10T20:07:00Z"/>
                <w:rFonts w:ascii="Arial" w:hAnsi="Arial" w:cs="Arial"/>
                <w:sz w:val="18"/>
              </w:rPr>
            </w:pPr>
          </w:p>
        </w:tc>
        <w:tc>
          <w:tcPr>
            <w:tcW w:w="3267" w:type="dxa"/>
            <w:gridSpan w:val="2"/>
            <w:tcBorders>
              <w:top w:val="single" w:sz="4" w:space="0" w:color="auto"/>
              <w:left w:val="single" w:sz="4" w:space="0" w:color="auto"/>
              <w:bottom w:val="single" w:sz="4" w:space="0" w:color="auto"/>
              <w:right w:val="single" w:sz="4" w:space="0" w:color="auto"/>
            </w:tcBorders>
          </w:tcPr>
          <w:p w14:paraId="4BB52E31" w14:textId="3374CA17" w:rsidR="00061676" w:rsidRPr="006C7C33" w:rsidRDefault="006C7C33" w:rsidP="002462A9">
            <w:pPr>
              <w:keepNext/>
              <w:keepLines/>
              <w:spacing w:after="0"/>
              <w:jc w:val="center"/>
              <w:rPr>
                <w:ins w:id="1882" w:author="CMCC-shiyuan" w:date="2023-05-10T20:07:00Z"/>
                <w:rFonts w:ascii="Arial" w:hAnsi="Arial" w:cs="Arial"/>
                <w:sz w:val="18"/>
                <w:szCs w:val="18"/>
                <w:highlight w:val="yellow"/>
              </w:rPr>
            </w:pPr>
            <w:ins w:id="1883" w:author="CMCC-shiyuan" w:date="2023-05-13T14:10:00Z">
              <w:r>
                <w:rPr>
                  <w:rFonts w:ascii="Arial" w:hAnsi="Arial" w:cs="Arial"/>
                  <w:sz w:val="18"/>
                  <w:szCs w:val="18"/>
                  <w:highlight w:val="yellow"/>
                </w:rPr>
                <w:t>[</w:t>
              </w:r>
            </w:ins>
            <w:ins w:id="1884" w:author="CMCC-shiyuan" w:date="2023-05-10T20:07:00Z">
              <w:r w:rsidR="00061676" w:rsidRPr="006C7C33">
                <w:rPr>
                  <w:rFonts w:ascii="Arial" w:hAnsi="Arial" w:cs="Arial"/>
                  <w:sz w:val="18"/>
                  <w:szCs w:val="18"/>
                  <w:highlight w:val="yellow"/>
                </w:rPr>
                <w:t>R.</w:t>
              </w:r>
            </w:ins>
            <w:ins w:id="1885" w:author="CMCC-shiyuan" w:date="2023-05-13T14:10:00Z">
              <w:r>
                <w:rPr>
                  <w:rFonts w:ascii="Arial" w:hAnsi="Arial" w:cs="Arial"/>
                  <w:sz w:val="18"/>
                  <w:szCs w:val="18"/>
                  <w:highlight w:val="yellow"/>
                </w:rPr>
                <w:t>6</w:t>
              </w:r>
            </w:ins>
            <w:ins w:id="1886" w:author="CMCC-shiyuan" w:date="2023-05-10T20:07:00Z">
              <w:r w:rsidR="00061676" w:rsidRPr="006C7C33">
                <w:rPr>
                  <w:rFonts w:ascii="Arial" w:hAnsi="Arial" w:cs="Arial"/>
                  <w:sz w:val="18"/>
                  <w:szCs w:val="18"/>
                  <w:highlight w:val="yellow"/>
                </w:rPr>
                <w:t xml:space="preserve"> HD-FDD</w:t>
              </w:r>
            </w:ins>
            <w:ins w:id="1887" w:author="CMCC-shiyuan" w:date="2023-05-13T14:10:00Z">
              <w:r>
                <w:rPr>
                  <w:rFonts w:ascii="Arial" w:hAnsi="Arial" w:cs="Arial"/>
                  <w:sz w:val="18"/>
                  <w:szCs w:val="18"/>
                  <w:highlight w:val="yellow"/>
                </w:rPr>
                <w:t>]</w:t>
              </w:r>
            </w:ins>
          </w:p>
        </w:tc>
        <w:tc>
          <w:tcPr>
            <w:tcW w:w="3199" w:type="dxa"/>
            <w:gridSpan w:val="2"/>
            <w:tcBorders>
              <w:top w:val="single" w:sz="4" w:space="0" w:color="auto"/>
              <w:left w:val="single" w:sz="4" w:space="0" w:color="auto"/>
              <w:bottom w:val="single" w:sz="4" w:space="0" w:color="auto"/>
              <w:right w:val="single" w:sz="4" w:space="0" w:color="auto"/>
            </w:tcBorders>
          </w:tcPr>
          <w:p w14:paraId="00B9F522" w14:textId="3675C5F9" w:rsidR="00061676" w:rsidRPr="006C7C33" w:rsidRDefault="006C7C33" w:rsidP="002462A9">
            <w:pPr>
              <w:keepNext/>
              <w:keepLines/>
              <w:spacing w:after="0"/>
              <w:jc w:val="center"/>
              <w:rPr>
                <w:ins w:id="1888" w:author="CMCC-shiyuan" w:date="2023-05-10T20:07:00Z"/>
                <w:rFonts w:ascii="Arial" w:hAnsi="Arial" w:cs="Arial"/>
                <w:sz w:val="18"/>
                <w:szCs w:val="18"/>
                <w:highlight w:val="yellow"/>
              </w:rPr>
            </w:pPr>
            <w:ins w:id="1889" w:author="CMCC-shiyuan" w:date="2023-05-13T14:10:00Z">
              <w:r>
                <w:rPr>
                  <w:rFonts w:ascii="Arial" w:hAnsi="Arial" w:cs="Arial"/>
                  <w:sz w:val="18"/>
                  <w:szCs w:val="18"/>
                  <w:highlight w:val="yellow"/>
                </w:rPr>
                <w:t>[</w:t>
              </w:r>
              <w:r w:rsidRPr="006C7C33">
                <w:rPr>
                  <w:rFonts w:ascii="Arial" w:hAnsi="Arial" w:cs="Arial"/>
                  <w:sz w:val="18"/>
                  <w:szCs w:val="18"/>
                  <w:highlight w:val="yellow"/>
                </w:rPr>
                <w:t>R.</w:t>
              </w:r>
              <w:r>
                <w:rPr>
                  <w:rFonts w:ascii="Arial" w:hAnsi="Arial" w:cs="Arial"/>
                  <w:sz w:val="18"/>
                  <w:szCs w:val="18"/>
                  <w:highlight w:val="yellow"/>
                </w:rPr>
                <w:t>6</w:t>
              </w:r>
              <w:r w:rsidRPr="006C7C33">
                <w:rPr>
                  <w:rFonts w:ascii="Arial" w:hAnsi="Arial" w:cs="Arial"/>
                  <w:sz w:val="18"/>
                  <w:szCs w:val="18"/>
                  <w:highlight w:val="yellow"/>
                </w:rPr>
                <w:t xml:space="preserve"> HD-FDD</w:t>
              </w:r>
              <w:r>
                <w:rPr>
                  <w:rFonts w:ascii="Arial" w:hAnsi="Arial" w:cs="Arial"/>
                  <w:sz w:val="18"/>
                  <w:szCs w:val="18"/>
                  <w:highlight w:val="yellow"/>
                </w:rPr>
                <w:t>]</w:t>
              </w:r>
            </w:ins>
          </w:p>
        </w:tc>
      </w:tr>
      <w:tr w:rsidR="00061676" w:rsidRPr="00BA0E45" w14:paraId="5C2F927E" w14:textId="77777777" w:rsidTr="002462A9">
        <w:trPr>
          <w:cantSplit/>
          <w:ins w:id="1890" w:author="CMCC-shiyuan" w:date="2023-05-10T20:07:00Z"/>
        </w:trPr>
        <w:tc>
          <w:tcPr>
            <w:tcW w:w="2086" w:type="dxa"/>
            <w:tcBorders>
              <w:top w:val="single" w:sz="4" w:space="0" w:color="auto"/>
              <w:left w:val="single" w:sz="4" w:space="0" w:color="auto"/>
              <w:bottom w:val="single" w:sz="4" w:space="0" w:color="auto"/>
              <w:right w:val="single" w:sz="4" w:space="0" w:color="auto"/>
            </w:tcBorders>
          </w:tcPr>
          <w:p w14:paraId="38ADF4F6" w14:textId="77777777" w:rsidR="00061676" w:rsidRPr="00BA0E45" w:rsidRDefault="00061676" w:rsidP="002462A9">
            <w:pPr>
              <w:keepNext/>
              <w:keepLines/>
              <w:spacing w:after="0"/>
              <w:rPr>
                <w:ins w:id="1891" w:author="CMCC-shiyuan" w:date="2023-05-10T20:07:00Z"/>
                <w:rFonts w:ascii="Arial" w:hAnsi="Arial" w:cs="Arial"/>
                <w:sz w:val="18"/>
              </w:rPr>
            </w:pPr>
            <w:ins w:id="1892" w:author="CMCC-shiyuan" w:date="2023-05-10T20:07:00Z">
              <w:r w:rsidRPr="002462A9">
                <w:rPr>
                  <w:rFonts w:ascii="Arial" w:hAnsi="Arial" w:cs="Arial"/>
                  <w:sz w:val="18"/>
                </w:rPr>
                <w:t>PCFICH/PDCCH/PHICH Reference Channel in clause A.3.1.2.1</w:t>
              </w:r>
            </w:ins>
          </w:p>
        </w:tc>
        <w:tc>
          <w:tcPr>
            <w:tcW w:w="1273" w:type="dxa"/>
            <w:tcBorders>
              <w:top w:val="single" w:sz="4" w:space="0" w:color="auto"/>
              <w:left w:val="single" w:sz="4" w:space="0" w:color="auto"/>
              <w:bottom w:val="single" w:sz="4" w:space="0" w:color="auto"/>
              <w:right w:val="single" w:sz="4" w:space="0" w:color="auto"/>
            </w:tcBorders>
          </w:tcPr>
          <w:p w14:paraId="049B51EB" w14:textId="77777777" w:rsidR="00061676" w:rsidRPr="00BA0E45" w:rsidRDefault="00061676" w:rsidP="002462A9">
            <w:pPr>
              <w:keepNext/>
              <w:keepLines/>
              <w:spacing w:after="0"/>
              <w:jc w:val="center"/>
              <w:rPr>
                <w:ins w:id="1893" w:author="CMCC-shiyuan" w:date="2023-05-10T20:07:00Z"/>
                <w:rFonts w:ascii="Arial" w:hAnsi="Arial" w:cs="Arial"/>
                <w:sz w:val="18"/>
              </w:rPr>
            </w:pPr>
          </w:p>
        </w:tc>
        <w:tc>
          <w:tcPr>
            <w:tcW w:w="3267" w:type="dxa"/>
            <w:gridSpan w:val="2"/>
            <w:tcBorders>
              <w:top w:val="single" w:sz="4" w:space="0" w:color="auto"/>
              <w:left w:val="single" w:sz="4" w:space="0" w:color="auto"/>
              <w:bottom w:val="single" w:sz="4" w:space="0" w:color="auto"/>
              <w:right w:val="single" w:sz="4" w:space="0" w:color="auto"/>
            </w:tcBorders>
          </w:tcPr>
          <w:p w14:paraId="55A261F6" w14:textId="5F2D1FD8" w:rsidR="00061676" w:rsidRPr="006C7C33" w:rsidRDefault="006C7C33" w:rsidP="002462A9">
            <w:pPr>
              <w:keepNext/>
              <w:keepLines/>
              <w:spacing w:after="0"/>
              <w:jc w:val="center"/>
              <w:rPr>
                <w:ins w:id="1894" w:author="CMCC-shiyuan" w:date="2023-05-10T20:07:00Z"/>
                <w:rFonts w:ascii="Arial" w:hAnsi="Arial" w:cs="Arial"/>
                <w:sz w:val="18"/>
                <w:szCs w:val="18"/>
                <w:highlight w:val="yellow"/>
              </w:rPr>
            </w:pPr>
            <w:ins w:id="1895" w:author="CMCC-shiyuan" w:date="2023-05-13T14:10:00Z">
              <w:r>
                <w:rPr>
                  <w:rFonts w:ascii="Arial" w:hAnsi="Arial" w:cs="Arial"/>
                  <w:sz w:val="18"/>
                  <w:szCs w:val="18"/>
                  <w:highlight w:val="yellow"/>
                </w:rPr>
                <w:t>[</w:t>
              </w:r>
            </w:ins>
            <w:ins w:id="1896" w:author="CMCC-shiyuan" w:date="2023-05-10T20:08:00Z">
              <w:r w:rsidR="00061676" w:rsidRPr="006C7C33">
                <w:rPr>
                  <w:rFonts w:ascii="Arial" w:hAnsi="Arial" w:cs="Arial"/>
                  <w:sz w:val="18"/>
                  <w:szCs w:val="18"/>
                  <w:highlight w:val="yellow"/>
                </w:rPr>
                <w:t>R.</w:t>
              </w:r>
            </w:ins>
            <w:ins w:id="1897" w:author="CMCC-shiyuan" w:date="2023-05-13T14:10:00Z">
              <w:r>
                <w:rPr>
                  <w:rFonts w:ascii="Arial" w:hAnsi="Arial" w:cs="Arial"/>
                  <w:sz w:val="18"/>
                  <w:szCs w:val="18"/>
                  <w:highlight w:val="yellow"/>
                </w:rPr>
                <w:t>3</w:t>
              </w:r>
            </w:ins>
            <w:ins w:id="1898" w:author="CMCC-shiyuan" w:date="2023-05-10T20:08:00Z">
              <w:r w:rsidR="00061676" w:rsidRPr="006C7C33">
                <w:rPr>
                  <w:rFonts w:ascii="Arial" w:hAnsi="Arial" w:cs="Arial"/>
                  <w:sz w:val="18"/>
                  <w:szCs w:val="18"/>
                  <w:highlight w:val="yellow"/>
                </w:rPr>
                <w:t xml:space="preserve"> HD-FDD</w:t>
              </w:r>
            </w:ins>
            <w:ins w:id="1899" w:author="CMCC-shiyuan" w:date="2023-05-13T14:10:00Z">
              <w:r>
                <w:rPr>
                  <w:rFonts w:ascii="Arial" w:hAnsi="Arial" w:cs="Arial"/>
                  <w:sz w:val="18"/>
                  <w:szCs w:val="18"/>
                  <w:highlight w:val="yellow"/>
                </w:rPr>
                <w:t>]</w:t>
              </w:r>
            </w:ins>
          </w:p>
        </w:tc>
        <w:tc>
          <w:tcPr>
            <w:tcW w:w="3199" w:type="dxa"/>
            <w:gridSpan w:val="2"/>
            <w:tcBorders>
              <w:top w:val="single" w:sz="4" w:space="0" w:color="auto"/>
              <w:left w:val="single" w:sz="4" w:space="0" w:color="auto"/>
              <w:bottom w:val="single" w:sz="4" w:space="0" w:color="auto"/>
              <w:right w:val="single" w:sz="4" w:space="0" w:color="auto"/>
            </w:tcBorders>
          </w:tcPr>
          <w:p w14:paraId="5195000B" w14:textId="7C841F93" w:rsidR="00061676" w:rsidRPr="006C7C33" w:rsidRDefault="006C7C33" w:rsidP="002462A9">
            <w:pPr>
              <w:keepNext/>
              <w:keepLines/>
              <w:spacing w:after="0"/>
              <w:jc w:val="center"/>
              <w:rPr>
                <w:ins w:id="1900" w:author="CMCC-shiyuan" w:date="2023-05-10T20:07:00Z"/>
                <w:rFonts w:ascii="Arial" w:hAnsi="Arial" w:cs="Arial"/>
                <w:sz w:val="18"/>
                <w:szCs w:val="18"/>
                <w:highlight w:val="yellow"/>
              </w:rPr>
            </w:pPr>
            <w:ins w:id="1901" w:author="CMCC-shiyuan" w:date="2023-05-13T14:10:00Z">
              <w:r>
                <w:rPr>
                  <w:rFonts w:ascii="Arial" w:hAnsi="Arial" w:cs="Arial"/>
                  <w:sz w:val="18"/>
                  <w:szCs w:val="18"/>
                  <w:highlight w:val="yellow"/>
                </w:rPr>
                <w:t>[</w:t>
              </w:r>
              <w:r w:rsidRPr="006C7C33">
                <w:rPr>
                  <w:rFonts w:ascii="Arial" w:hAnsi="Arial" w:cs="Arial"/>
                  <w:sz w:val="18"/>
                  <w:szCs w:val="18"/>
                  <w:highlight w:val="yellow"/>
                </w:rPr>
                <w:t>R.</w:t>
              </w:r>
              <w:r>
                <w:rPr>
                  <w:rFonts w:ascii="Arial" w:hAnsi="Arial" w:cs="Arial"/>
                  <w:sz w:val="18"/>
                  <w:szCs w:val="18"/>
                  <w:highlight w:val="yellow"/>
                </w:rPr>
                <w:t>3</w:t>
              </w:r>
              <w:r w:rsidRPr="006C7C33">
                <w:rPr>
                  <w:rFonts w:ascii="Arial" w:hAnsi="Arial" w:cs="Arial"/>
                  <w:sz w:val="18"/>
                  <w:szCs w:val="18"/>
                  <w:highlight w:val="yellow"/>
                </w:rPr>
                <w:t xml:space="preserve"> HD-FDD</w:t>
              </w:r>
              <w:r>
                <w:rPr>
                  <w:rFonts w:ascii="Arial" w:hAnsi="Arial" w:cs="Arial"/>
                  <w:sz w:val="18"/>
                  <w:szCs w:val="18"/>
                  <w:highlight w:val="yellow"/>
                </w:rPr>
                <w:t>]</w:t>
              </w:r>
            </w:ins>
          </w:p>
        </w:tc>
      </w:tr>
      <w:tr w:rsidR="00061676" w:rsidRPr="00BA0E45" w14:paraId="4587E5D0" w14:textId="77777777" w:rsidTr="002462A9">
        <w:trPr>
          <w:cantSplit/>
          <w:ins w:id="1902" w:author="CMCC-shiyuan" w:date="2023-05-10T20:07:00Z"/>
        </w:trPr>
        <w:tc>
          <w:tcPr>
            <w:tcW w:w="2086" w:type="dxa"/>
            <w:tcBorders>
              <w:top w:val="single" w:sz="4" w:space="0" w:color="auto"/>
              <w:left w:val="single" w:sz="4" w:space="0" w:color="auto"/>
              <w:bottom w:val="single" w:sz="4" w:space="0" w:color="auto"/>
              <w:right w:val="single" w:sz="4" w:space="0" w:color="auto"/>
            </w:tcBorders>
            <w:hideMark/>
          </w:tcPr>
          <w:p w14:paraId="2813C637" w14:textId="77777777" w:rsidR="00061676" w:rsidRPr="00BA0E45" w:rsidRDefault="00061676" w:rsidP="002462A9">
            <w:pPr>
              <w:keepNext/>
              <w:keepLines/>
              <w:spacing w:after="0"/>
              <w:rPr>
                <w:ins w:id="1903" w:author="CMCC-shiyuan" w:date="2023-05-10T20:07:00Z"/>
                <w:rFonts w:ascii="Arial" w:hAnsi="Arial" w:cs="Arial"/>
                <w:sz w:val="18"/>
              </w:rPr>
            </w:pPr>
            <w:ins w:id="1904" w:author="CMCC-shiyuan" w:date="2023-05-10T20:07:00Z">
              <w:r w:rsidRPr="00BA0E45">
                <w:rPr>
                  <w:rFonts w:ascii="Arial" w:hAnsi="Arial" w:cs="Arial"/>
                  <w:sz w:val="18"/>
                </w:rPr>
                <w:t>OCNG Patterns defined in A.3.2.1.1 (OP.1 FDD) and in A.3.2.1.2 (OP.2 FDD)</w:t>
              </w:r>
            </w:ins>
          </w:p>
        </w:tc>
        <w:tc>
          <w:tcPr>
            <w:tcW w:w="1273" w:type="dxa"/>
            <w:tcBorders>
              <w:top w:val="single" w:sz="4" w:space="0" w:color="auto"/>
              <w:left w:val="single" w:sz="4" w:space="0" w:color="auto"/>
              <w:bottom w:val="single" w:sz="4" w:space="0" w:color="auto"/>
              <w:right w:val="single" w:sz="4" w:space="0" w:color="auto"/>
            </w:tcBorders>
          </w:tcPr>
          <w:p w14:paraId="19A7E8AD" w14:textId="77777777" w:rsidR="00061676" w:rsidRPr="00BA0E45" w:rsidRDefault="00061676" w:rsidP="002462A9">
            <w:pPr>
              <w:keepNext/>
              <w:keepLines/>
              <w:spacing w:after="0"/>
              <w:jc w:val="center"/>
              <w:rPr>
                <w:ins w:id="1905" w:author="CMCC-shiyuan" w:date="2023-05-10T20:07:00Z"/>
                <w:rFonts w:ascii="Arial" w:hAnsi="Arial" w:cs="Arial"/>
                <w:sz w:val="18"/>
              </w:rPr>
            </w:pPr>
          </w:p>
        </w:tc>
        <w:tc>
          <w:tcPr>
            <w:tcW w:w="1633" w:type="dxa"/>
            <w:tcBorders>
              <w:top w:val="single" w:sz="4" w:space="0" w:color="auto"/>
              <w:left w:val="single" w:sz="4" w:space="0" w:color="auto"/>
              <w:bottom w:val="single" w:sz="4" w:space="0" w:color="auto"/>
              <w:right w:val="single" w:sz="4" w:space="0" w:color="auto"/>
            </w:tcBorders>
            <w:hideMark/>
          </w:tcPr>
          <w:p w14:paraId="5995ED44" w14:textId="77777777" w:rsidR="00061676" w:rsidRPr="0031449D" w:rsidRDefault="00061676" w:rsidP="002462A9">
            <w:pPr>
              <w:keepNext/>
              <w:keepLines/>
              <w:spacing w:after="0"/>
              <w:jc w:val="center"/>
              <w:rPr>
                <w:ins w:id="1906" w:author="CMCC-shiyuan" w:date="2023-05-10T20:07:00Z"/>
                <w:rFonts w:ascii="Arial" w:hAnsi="Arial" w:cs="Arial"/>
                <w:sz w:val="18"/>
                <w:szCs w:val="18"/>
              </w:rPr>
            </w:pPr>
            <w:ins w:id="1907" w:author="CMCC-shiyuan" w:date="2023-05-10T20:07:00Z">
              <w:r w:rsidRPr="0031449D">
                <w:rPr>
                  <w:rFonts w:ascii="Arial" w:hAnsi="Arial" w:cs="Arial"/>
                  <w:sz w:val="18"/>
                  <w:szCs w:val="18"/>
                </w:rPr>
                <w:t>OP.21 FDD</w:t>
              </w:r>
            </w:ins>
          </w:p>
        </w:tc>
        <w:tc>
          <w:tcPr>
            <w:tcW w:w="1634" w:type="dxa"/>
            <w:tcBorders>
              <w:top w:val="single" w:sz="4" w:space="0" w:color="auto"/>
              <w:left w:val="single" w:sz="4" w:space="0" w:color="auto"/>
              <w:bottom w:val="single" w:sz="4" w:space="0" w:color="auto"/>
              <w:right w:val="single" w:sz="4" w:space="0" w:color="auto"/>
            </w:tcBorders>
            <w:hideMark/>
          </w:tcPr>
          <w:p w14:paraId="67BC4149" w14:textId="77777777" w:rsidR="00061676" w:rsidRPr="0031449D" w:rsidRDefault="00061676" w:rsidP="002462A9">
            <w:pPr>
              <w:keepNext/>
              <w:keepLines/>
              <w:spacing w:after="0"/>
              <w:jc w:val="center"/>
              <w:rPr>
                <w:ins w:id="1908" w:author="CMCC-shiyuan" w:date="2023-05-10T20:07:00Z"/>
                <w:rFonts w:ascii="Arial" w:hAnsi="Arial" w:cs="Arial"/>
                <w:sz w:val="18"/>
                <w:szCs w:val="18"/>
              </w:rPr>
            </w:pPr>
            <w:ins w:id="1909" w:author="CMCC-shiyuan" w:date="2023-05-10T20:07:00Z">
              <w:r w:rsidRPr="0031449D">
                <w:rPr>
                  <w:rFonts w:ascii="Arial" w:hAnsi="Arial" w:cs="Arial"/>
                  <w:sz w:val="18"/>
                  <w:szCs w:val="18"/>
                </w:rPr>
                <w:t>OP.6 FDD</w:t>
              </w:r>
            </w:ins>
          </w:p>
        </w:tc>
        <w:tc>
          <w:tcPr>
            <w:tcW w:w="1599" w:type="dxa"/>
            <w:tcBorders>
              <w:top w:val="single" w:sz="4" w:space="0" w:color="auto"/>
              <w:left w:val="single" w:sz="4" w:space="0" w:color="auto"/>
              <w:bottom w:val="single" w:sz="4" w:space="0" w:color="auto"/>
              <w:right w:val="single" w:sz="4" w:space="0" w:color="auto"/>
            </w:tcBorders>
            <w:hideMark/>
          </w:tcPr>
          <w:p w14:paraId="3C2189D3" w14:textId="77777777" w:rsidR="00061676" w:rsidRPr="0031449D" w:rsidRDefault="00061676" w:rsidP="002462A9">
            <w:pPr>
              <w:keepNext/>
              <w:keepLines/>
              <w:spacing w:after="0"/>
              <w:jc w:val="center"/>
              <w:rPr>
                <w:ins w:id="1910" w:author="CMCC-shiyuan" w:date="2023-05-10T20:07:00Z"/>
                <w:rFonts w:ascii="Arial" w:hAnsi="Arial" w:cs="Arial"/>
                <w:sz w:val="18"/>
                <w:szCs w:val="18"/>
              </w:rPr>
            </w:pPr>
            <w:ins w:id="1911" w:author="CMCC-shiyuan" w:date="2023-05-10T20:07:00Z">
              <w:r w:rsidRPr="0031449D">
                <w:rPr>
                  <w:rFonts w:ascii="Arial" w:hAnsi="Arial" w:cs="Arial"/>
                  <w:sz w:val="18"/>
                  <w:szCs w:val="18"/>
                </w:rPr>
                <w:t>OP.6 FDD</w:t>
              </w:r>
            </w:ins>
          </w:p>
        </w:tc>
        <w:tc>
          <w:tcPr>
            <w:tcW w:w="1600" w:type="dxa"/>
            <w:tcBorders>
              <w:top w:val="single" w:sz="4" w:space="0" w:color="auto"/>
              <w:left w:val="single" w:sz="4" w:space="0" w:color="auto"/>
              <w:bottom w:val="single" w:sz="4" w:space="0" w:color="auto"/>
              <w:right w:val="single" w:sz="4" w:space="0" w:color="auto"/>
            </w:tcBorders>
            <w:hideMark/>
          </w:tcPr>
          <w:p w14:paraId="6DB14A9A" w14:textId="77777777" w:rsidR="00061676" w:rsidRPr="0031449D" w:rsidRDefault="00061676" w:rsidP="002462A9">
            <w:pPr>
              <w:keepNext/>
              <w:keepLines/>
              <w:spacing w:after="0"/>
              <w:jc w:val="center"/>
              <w:rPr>
                <w:ins w:id="1912" w:author="CMCC-shiyuan" w:date="2023-05-10T20:07:00Z"/>
                <w:rFonts w:ascii="Arial" w:hAnsi="Arial" w:cs="Arial"/>
                <w:sz w:val="18"/>
                <w:szCs w:val="18"/>
              </w:rPr>
            </w:pPr>
            <w:ins w:id="1913" w:author="CMCC-shiyuan" w:date="2023-05-10T20:07:00Z">
              <w:r w:rsidRPr="0031449D">
                <w:rPr>
                  <w:rFonts w:ascii="Arial" w:hAnsi="Arial" w:cs="Arial"/>
                  <w:sz w:val="18"/>
                  <w:szCs w:val="18"/>
                </w:rPr>
                <w:t>OP.21 FDD</w:t>
              </w:r>
            </w:ins>
          </w:p>
        </w:tc>
      </w:tr>
      <w:tr w:rsidR="00061676" w:rsidRPr="00BA0E45" w14:paraId="3A788921" w14:textId="77777777" w:rsidTr="0031449D">
        <w:trPr>
          <w:cantSplit/>
          <w:ins w:id="1914" w:author="CMCC-shiyuan" w:date="2023-05-10T20:07:00Z"/>
        </w:trPr>
        <w:tc>
          <w:tcPr>
            <w:tcW w:w="2086" w:type="dxa"/>
            <w:tcBorders>
              <w:top w:val="single" w:sz="4" w:space="0" w:color="auto"/>
              <w:left w:val="single" w:sz="4" w:space="0" w:color="auto"/>
              <w:bottom w:val="single" w:sz="4" w:space="0" w:color="auto"/>
              <w:right w:val="single" w:sz="4" w:space="0" w:color="auto"/>
            </w:tcBorders>
            <w:hideMark/>
          </w:tcPr>
          <w:p w14:paraId="09883DC0" w14:textId="77777777" w:rsidR="00061676" w:rsidRPr="00BA0E45" w:rsidRDefault="00061676" w:rsidP="002462A9">
            <w:pPr>
              <w:keepNext/>
              <w:keepLines/>
              <w:spacing w:after="0"/>
              <w:rPr>
                <w:ins w:id="1915" w:author="CMCC-shiyuan" w:date="2023-05-10T20:07:00Z"/>
                <w:rFonts w:ascii="Arial" w:hAnsi="Arial" w:cs="Arial"/>
                <w:sz w:val="18"/>
              </w:rPr>
            </w:pPr>
            <w:ins w:id="1916" w:author="CMCC-shiyuan" w:date="2023-05-10T20:07:00Z">
              <w:r w:rsidRPr="00BA0E45">
                <w:rPr>
                  <w:rFonts w:ascii="Arial" w:hAnsi="Arial" w:cs="Arial"/>
                  <w:sz w:val="18"/>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4AB5926A" w14:textId="77777777" w:rsidR="00061676" w:rsidRPr="00BA0E45" w:rsidRDefault="00061676" w:rsidP="002462A9">
            <w:pPr>
              <w:keepNext/>
              <w:keepLines/>
              <w:spacing w:after="0"/>
              <w:jc w:val="center"/>
              <w:rPr>
                <w:ins w:id="1917" w:author="CMCC-shiyuan" w:date="2023-05-10T20:07:00Z"/>
                <w:rFonts w:ascii="Arial" w:hAnsi="Arial" w:cs="Arial"/>
                <w:sz w:val="18"/>
              </w:rPr>
            </w:pPr>
            <w:ins w:id="1918" w:author="CMCC-shiyuan" w:date="2023-05-10T20:07:00Z">
              <w:r w:rsidRPr="00BA0E45">
                <w:rPr>
                  <w:rFonts w:ascii="Arial" w:hAnsi="Arial" w:cs="v4.2.0"/>
                  <w:bCs/>
                  <w:sz w:val="18"/>
                </w:rPr>
                <w:t>dB</w:t>
              </w:r>
            </w:ins>
          </w:p>
        </w:tc>
        <w:tc>
          <w:tcPr>
            <w:tcW w:w="3267" w:type="dxa"/>
            <w:gridSpan w:val="2"/>
            <w:vMerge w:val="restart"/>
            <w:tcBorders>
              <w:top w:val="single" w:sz="4" w:space="0" w:color="auto"/>
              <w:left w:val="single" w:sz="4" w:space="0" w:color="auto"/>
              <w:bottom w:val="single" w:sz="4" w:space="0" w:color="auto"/>
              <w:right w:val="single" w:sz="4" w:space="0" w:color="auto"/>
            </w:tcBorders>
          </w:tcPr>
          <w:p w14:paraId="32BED808" w14:textId="77777777" w:rsidR="00061676" w:rsidRPr="00BA0E45" w:rsidRDefault="00061676" w:rsidP="002462A9">
            <w:pPr>
              <w:keepNext/>
              <w:keepLines/>
              <w:spacing w:after="0"/>
              <w:jc w:val="center"/>
              <w:rPr>
                <w:ins w:id="1919" w:author="CMCC-shiyuan" w:date="2023-05-10T20:07:00Z"/>
                <w:rFonts w:ascii="Arial" w:hAnsi="Arial" w:cs="Arial"/>
                <w:sz w:val="18"/>
              </w:rPr>
            </w:pPr>
          </w:p>
          <w:p w14:paraId="5E72777B" w14:textId="77777777" w:rsidR="00061676" w:rsidRPr="00BA0E45" w:rsidRDefault="00061676" w:rsidP="002462A9">
            <w:pPr>
              <w:keepNext/>
              <w:keepLines/>
              <w:spacing w:after="0"/>
              <w:jc w:val="center"/>
              <w:rPr>
                <w:ins w:id="1920" w:author="CMCC-shiyuan" w:date="2023-05-10T20:07:00Z"/>
                <w:rFonts w:ascii="Arial" w:hAnsi="Arial" w:cs="Arial"/>
                <w:sz w:val="18"/>
              </w:rPr>
            </w:pPr>
          </w:p>
          <w:p w14:paraId="685E9BF2" w14:textId="77777777" w:rsidR="00061676" w:rsidRPr="00BA0E45" w:rsidRDefault="00061676" w:rsidP="002462A9">
            <w:pPr>
              <w:keepNext/>
              <w:keepLines/>
              <w:spacing w:after="0"/>
              <w:jc w:val="center"/>
              <w:rPr>
                <w:ins w:id="1921" w:author="CMCC-shiyuan" w:date="2023-05-10T20:07:00Z"/>
                <w:rFonts w:ascii="Arial" w:hAnsi="Arial" w:cs="Arial"/>
                <w:sz w:val="18"/>
              </w:rPr>
            </w:pPr>
          </w:p>
          <w:p w14:paraId="10919332" w14:textId="77777777" w:rsidR="00061676" w:rsidRPr="00BA0E45" w:rsidRDefault="00061676" w:rsidP="002462A9">
            <w:pPr>
              <w:keepNext/>
              <w:keepLines/>
              <w:spacing w:after="0"/>
              <w:jc w:val="center"/>
              <w:rPr>
                <w:ins w:id="1922" w:author="CMCC-shiyuan" w:date="2023-05-10T20:07:00Z"/>
                <w:rFonts w:ascii="Arial" w:hAnsi="Arial" w:cs="Arial"/>
                <w:sz w:val="18"/>
              </w:rPr>
            </w:pPr>
          </w:p>
          <w:p w14:paraId="3BC89771" w14:textId="77777777" w:rsidR="00061676" w:rsidRPr="00BA0E45" w:rsidRDefault="00061676" w:rsidP="002462A9">
            <w:pPr>
              <w:keepNext/>
              <w:keepLines/>
              <w:spacing w:after="0"/>
              <w:jc w:val="center"/>
              <w:rPr>
                <w:ins w:id="1923" w:author="CMCC-shiyuan" w:date="2023-05-10T20:07:00Z"/>
                <w:rFonts w:ascii="Arial" w:hAnsi="Arial" w:cs="Arial"/>
                <w:sz w:val="18"/>
              </w:rPr>
            </w:pPr>
          </w:p>
          <w:p w14:paraId="19669F52" w14:textId="77777777" w:rsidR="00061676" w:rsidRPr="00BA0E45" w:rsidRDefault="00061676" w:rsidP="002462A9">
            <w:pPr>
              <w:keepNext/>
              <w:keepLines/>
              <w:spacing w:after="0"/>
              <w:jc w:val="center"/>
              <w:rPr>
                <w:ins w:id="1924" w:author="CMCC-shiyuan" w:date="2023-05-10T20:07:00Z"/>
                <w:rFonts w:ascii="Arial" w:hAnsi="Arial" w:cs="Arial"/>
                <w:sz w:val="18"/>
              </w:rPr>
            </w:pPr>
          </w:p>
          <w:p w14:paraId="10FADB64" w14:textId="77777777" w:rsidR="00061676" w:rsidRPr="00BA0E45" w:rsidRDefault="00061676" w:rsidP="002462A9">
            <w:pPr>
              <w:keepNext/>
              <w:keepLines/>
              <w:spacing w:after="0"/>
              <w:jc w:val="center"/>
              <w:rPr>
                <w:ins w:id="1925" w:author="CMCC-shiyuan" w:date="2023-05-10T20:07:00Z"/>
                <w:rFonts w:ascii="Arial" w:hAnsi="Arial" w:cs="Arial"/>
                <w:sz w:val="18"/>
              </w:rPr>
            </w:pPr>
          </w:p>
          <w:p w14:paraId="02BF5390" w14:textId="4540C7E1" w:rsidR="00061676" w:rsidRPr="00BA0E45" w:rsidRDefault="00061676" w:rsidP="002462A9">
            <w:pPr>
              <w:keepNext/>
              <w:keepLines/>
              <w:spacing w:after="0"/>
              <w:jc w:val="center"/>
              <w:rPr>
                <w:ins w:id="1926" w:author="CMCC-shiyuan" w:date="2023-05-10T20:07:00Z"/>
                <w:rFonts w:ascii="Arial" w:hAnsi="Arial" w:cs="Arial"/>
                <w:sz w:val="18"/>
              </w:rPr>
            </w:pPr>
            <w:ins w:id="1927" w:author="CMCC-shiyuan" w:date="2023-05-10T20:11:00Z">
              <w:r>
                <w:rPr>
                  <w:rFonts w:ascii="Arial" w:hAnsi="Arial" w:cs="Arial"/>
                  <w:sz w:val="18"/>
                </w:rPr>
                <w:t>-3</w:t>
              </w:r>
            </w:ins>
          </w:p>
        </w:tc>
        <w:tc>
          <w:tcPr>
            <w:tcW w:w="3199" w:type="dxa"/>
            <w:gridSpan w:val="2"/>
            <w:vMerge w:val="restart"/>
            <w:tcBorders>
              <w:top w:val="single" w:sz="4" w:space="0" w:color="auto"/>
              <w:left w:val="single" w:sz="4" w:space="0" w:color="auto"/>
              <w:bottom w:val="single" w:sz="4" w:space="0" w:color="auto"/>
              <w:right w:val="single" w:sz="4" w:space="0" w:color="auto"/>
            </w:tcBorders>
          </w:tcPr>
          <w:p w14:paraId="44C448CA" w14:textId="77777777" w:rsidR="00061676" w:rsidRDefault="00061676" w:rsidP="0031449D">
            <w:pPr>
              <w:keepNext/>
              <w:keepLines/>
              <w:spacing w:after="0"/>
              <w:jc w:val="center"/>
              <w:rPr>
                <w:ins w:id="1928" w:author="CMCC-shiyuan" w:date="2023-05-11T12:32:00Z"/>
                <w:rFonts w:ascii="Arial" w:hAnsi="Arial" w:cs="Arial"/>
                <w:sz w:val="18"/>
              </w:rPr>
            </w:pPr>
          </w:p>
          <w:p w14:paraId="433F5808" w14:textId="77777777" w:rsidR="0031449D" w:rsidRDefault="0031449D" w:rsidP="0031449D">
            <w:pPr>
              <w:keepNext/>
              <w:keepLines/>
              <w:spacing w:after="0"/>
              <w:jc w:val="center"/>
              <w:rPr>
                <w:ins w:id="1929" w:author="CMCC-shiyuan" w:date="2023-05-11T12:32:00Z"/>
                <w:rFonts w:ascii="Arial" w:hAnsi="Arial" w:cs="Arial"/>
                <w:sz w:val="18"/>
              </w:rPr>
            </w:pPr>
          </w:p>
          <w:p w14:paraId="258A2A23" w14:textId="77777777" w:rsidR="0031449D" w:rsidRDefault="0031449D" w:rsidP="0031449D">
            <w:pPr>
              <w:keepNext/>
              <w:keepLines/>
              <w:spacing w:after="0"/>
              <w:jc w:val="center"/>
              <w:rPr>
                <w:ins w:id="1930" w:author="CMCC-shiyuan" w:date="2023-05-11T12:32:00Z"/>
                <w:rFonts w:ascii="Arial" w:hAnsi="Arial" w:cs="Arial"/>
                <w:sz w:val="18"/>
              </w:rPr>
            </w:pPr>
          </w:p>
          <w:p w14:paraId="4401C6F8" w14:textId="77777777" w:rsidR="0031449D" w:rsidRDefault="0031449D" w:rsidP="0031449D">
            <w:pPr>
              <w:keepNext/>
              <w:keepLines/>
              <w:spacing w:after="0"/>
              <w:jc w:val="center"/>
              <w:rPr>
                <w:ins w:id="1931" w:author="CMCC-shiyuan" w:date="2023-05-11T12:32:00Z"/>
                <w:rFonts w:ascii="Arial" w:hAnsi="Arial" w:cs="Arial"/>
                <w:sz w:val="18"/>
              </w:rPr>
            </w:pPr>
          </w:p>
          <w:p w14:paraId="2E4EECCA" w14:textId="77777777" w:rsidR="0031449D" w:rsidRDefault="0031449D" w:rsidP="0031449D">
            <w:pPr>
              <w:keepNext/>
              <w:keepLines/>
              <w:spacing w:after="0"/>
              <w:jc w:val="center"/>
              <w:rPr>
                <w:ins w:id="1932" w:author="CMCC-shiyuan" w:date="2023-05-11T12:32:00Z"/>
                <w:rFonts w:ascii="Arial" w:hAnsi="Arial" w:cs="Arial"/>
                <w:sz w:val="18"/>
              </w:rPr>
            </w:pPr>
          </w:p>
          <w:p w14:paraId="1539639F" w14:textId="77777777" w:rsidR="0031449D" w:rsidRDefault="0031449D" w:rsidP="0031449D">
            <w:pPr>
              <w:keepNext/>
              <w:keepLines/>
              <w:spacing w:after="0"/>
              <w:jc w:val="center"/>
              <w:rPr>
                <w:ins w:id="1933" w:author="CMCC-shiyuan" w:date="2023-05-11T12:32:00Z"/>
                <w:rFonts w:ascii="Arial" w:hAnsi="Arial" w:cs="Arial"/>
                <w:sz w:val="18"/>
              </w:rPr>
            </w:pPr>
          </w:p>
          <w:p w14:paraId="027DA0AA" w14:textId="77777777" w:rsidR="0031449D" w:rsidRDefault="0031449D" w:rsidP="0031449D">
            <w:pPr>
              <w:keepNext/>
              <w:keepLines/>
              <w:spacing w:after="0"/>
              <w:jc w:val="center"/>
              <w:rPr>
                <w:ins w:id="1934" w:author="CMCC-shiyuan" w:date="2023-05-11T12:32:00Z"/>
                <w:rFonts w:ascii="Arial" w:hAnsi="Arial" w:cs="Arial"/>
                <w:sz w:val="18"/>
              </w:rPr>
            </w:pPr>
          </w:p>
          <w:p w14:paraId="202EB23D" w14:textId="68AED14C" w:rsidR="0031449D" w:rsidRPr="00BA0E45" w:rsidRDefault="0031449D" w:rsidP="0031449D">
            <w:pPr>
              <w:keepNext/>
              <w:keepLines/>
              <w:spacing w:after="0"/>
              <w:jc w:val="center"/>
              <w:rPr>
                <w:ins w:id="1935" w:author="CMCC-shiyuan" w:date="2023-05-10T20:07:00Z"/>
                <w:rFonts w:ascii="Arial" w:hAnsi="Arial" w:cs="Arial"/>
                <w:sz w:val="18"/>
                <w:lang w:eastAsia="zh-CN"/>
              </w:rPr>
            </w:pPr>
            <w:ins w:id="1936" w:author="CMCC-shiyuan" w:date="2023-05-11T12:32:00Z">
              <w:r>
                <w:rPr>
                  <w:rFonts w:ascii="Arial" w:hAnsi="Arial" w:cs="Arial" w:hint="eastAsia"/>
                  <w:sz w:val="18"/>
                  <w:lang w:eastAsia="zh-CN"/>
                </w:rPr>
                <w:t>-</w:t>
              </w:r>
              <w:r>
                <w:rPr>
                  <w:rFonts w:ascii="Arial" w:hAnsi="Arial" w:cs="Arial"/>
                  <w:sz w:val="18"/>
                  <w:lang w:eastAsia="zh-CN"/>
                </w:rPr>
                <w:t>3</w:t>
              </w:r>
            </w:ins>
          </w:p>
        </w:tc>
      </w:tr>
      <w:tr w:rsidR="00061676" w:rsidRPr="00BA0E45" w14:paraId="45DBCF8D" w14:textId="77777777" w:rsidTr="002462A9">
        <w:trPr>
          <w:cantSplit/>
          <w:ins w:id="1937" w:author="CMCC-shiyuan" w:date="2023-05-10T20:07:00Z"/>
        </w:trPr>
        <w:tc>
          <w:tcPr>
            <w:tcW w:w="2086" w:type="dxa"/>
            <w:tcBorders>
              <w:top w:val="single" w:sz="4" w:space="0" w:color="auto"/>
              <w:left w:val="single" w:sz="4" w:space="0" w:color="auto"/>
              <w:bottom w:val="single" w:sz="4" w:space="0" w:color="auto"/>
              <w:right w:val="single" w:sz="4" w:space="0" w:color="auto"/>
            </w:tcBorders>
            <w:hideMark/>
          </w:tcPr>
          <w:p w14:paraId="3D318EF4" w14:textId="77777777" w:rsidR="00061676" w:rsidRPr="00BA0E45" w:rsidRDefault="00061676" w:rsidP="002462A9">
            <w:pPr>
              <w:keepNext/>
              <w:keepLines/>
              <w:spacing w:after="0"/>
              <w:rPr>
                <w:ins w:id="1938" w:author="CMCC-shiyuan" w:date="2023-05-10T20:07:00Z"/>
                <w:rFonts w:ascii="Arial" w:hAnsi="Arial" w:cs="Arial"/>
                <w:sz w:val="18"/>
              </w:rPr>
            </w:pPr>
            <w:ins w:id="1939" w:author="CMCC-shiyuan" w:date="2023-05-10T20:07:00Z">
              <w:r w:rsidRPr="00BA0E45">
                <w:rPr>
                  <w:rFonts w:ascii="Arial" w:hAnsi="Arial" w:cs="Arial"/>
                  <w:sz w:val="18"/>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314609EC" w14:textId="77777777" w:rsidR="00061676" w:rsidRPr="00BA0E45" w:rsidRDefault="00061676" w:rsidP="002462A9">
            <w:pPr>
              <w:keepNext/>
              <w:keepLines/>
              <w:spacing w:after="0"/>
              <w:jc w:val="center"/>
              <w:rPr>
                <w:ins w:id="1940" w:author="CMCC-shiyuan" w:date="2023-05-10T20:07:00Z"/>
                <w:rFonts w:ascii="Arial" w:hAnsi="Arial" w:cs="Arial"/>
                <w:sz w:val="18"/>
              </w:rPr>
            </w:pPr>
            <w:ins w:id="1941" w:author="CMCC-shiyuan" w:date="2023-05-10T20:07:00Z">
              <w:r w:rsidRPr="00BA0E45">
                <w:rPr>
                  <w:rFonts w:ascii="Arial" w:hAnsi="Arial" w:cs="v4.2.0"/>
                  <w:bCs/>
                  <w:sz w:val="18"/>
                </w:rPr>
                <w:t>dB</w:t>
              </w:r>
            </w:ins>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66F7700F" w14:textId="77777777" w:rsidR="00061676" w:rsidRPr="00BA0E45" w:rsidRDefault="00061676" w:rsidP="002462A9">
            <w:pPr>
              <w:spacing w:after="0"/>
              <w:rPr>
                <w:ins w:id="1942" w:author="CMCC-shiyuan" w:date="2023-05-10T20:07:00Z"/>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3D92DAAC" w14:textId="77777777" w:rsidR="00061676" w:rsidRPr="00BA0E45" w:rsidRDefault="00061676" w:rsidP="002462A9">
            <w:pPr>
              <w:spacing w:after="0"/>
              <w:rPr>
                <w:ins w:id="1943" w:author="CMCC-shiyuan" w:date="2023-05-10T20:07:00Z"/>
                <w:rFonts w:ascii="Arial" w:hAnsi="Arial" w:cs="Arial"/>
                <w:sz w:val="18"/>
              </w:rPr>
            </w:pPr>
          </w:p>
        </w:tc>
      </w:tr>
      <w:tr w:rsidR="00061676" w:rsidRPr="00BA0E45" w14:paraId="08F4F44F" w14:textId="77777777" w:rsidTr="002462A9">
        <w:trPr>
          <w:cantSplit/>
          <w:ins w:id="1944" w:author="CMCC-shiyuan" w:date="2023-05-10T20:07:00Z"/>
        </w:trPr>
        <w:tc>
          <w:tcPr>
            <w:tcW w:w="2086" w:type="dxa"/>
            <w:tcBorders>
              <w:top w:val="single" w:sz="4" w:space="0" w:color="auto"/>
              <w:left w:val="single" w:sz="4" w:space="0" w:color="auto"/>
              <w:bottom w:val="single" w:sz="4" w:space="0" w:color="auto"/>
              <w:right w:val="single" w:sz="4" w:space="0" w:color="auto"/>
            </w:tcBorders>
            <w:hideMark/>
          </w:tcPr>
          <w:p w14:paraId="1CB6309D" w14:textId="77777777" w:rsidR="00061676" w:rsidRPr="00BA0E45" w:rsidRDefault="00061676" w:rsidP="002462A9">
            <w:pPr>
              <w:keepNext/>
              <w:keepLines/>
              <w:spacing w:after="0"/>
              <w:rPr>
                <w:ins w:id="1945" w:author="CMCC-shiyuan" w:date="2023-05-10T20:07:00Z"/>
                <w:rFonts w:ascii="Arial" w:hAnsi="Arial" w:cs="Arial"/>
                <w:sz w:val="18"/>
              </w:rPr>
            </w:pPr>
            <w:ins w:id="1946" w:author="CMCC-shiyuan" w:date="2023-05-10T20:07:00Z">
              <w:r w:rsidRPr="00BA0E45">
                <w:rPr>
                  <w:rFonts w:ascii="Arial" w:hAnsi="Arial" w:cs="Arial"/>
                  <w:sz w:val="18"/>
                </w:rPr>
                <w:t>PSS_RA</w:t>
              </w:r>
            </w:ins>
          </w:p>
        </w:tc>
        <w:tc>
          <w:tcPr>
            <w:tcW w:w="1273" w:type="dxa"/>
            <w:tcBorders>
              <w:top w:val="single" w:sz="4" w:space="0" w:color="auto"/>
              <w:left w:val="single" w:sz="4" w:space="0" w:color="auto"/>
              <w:bottom w:val="single" w:sz="4" w:space="0" w:color="auto"/>
              <w:right w:val="single" w:sz="4" w:space="0" w:color="auto"/>
            </w:tcBorders>
            <w:hideMark/>
          </w:tcPr>
          <w:p w14:paraId="1473A917" w14:textId="77777777" w:rsidR="00061676" w:rsidRPr="00BA0E45" w:rsidRDefault="00061676" w:rsidP="002462A9">
            <w:pPr>
              <w:keepNext/>
              <w:keepLines/>
              <w:spacing w:after="0"/>
              <w:jc w:val="center"/>
              <w:rPr>
                <w:ins w:id="1947" w:author="CMCC-shiyuan" w:date="2023-05-10T20:07:00Z"/>
                <w:rFonts w:ascii="Arial" w:hAnsi="Arial" w:cs="Arial"/>
                <w:sz w:val="18"/>
              </w:rPr>
            </w:pPr>
            <w:ins w:id="1948" w:author="CMCC-shiyuan" w:date="2023-05-10T20:07:00Z">
              <w:r w:rsidRPr="00BA0E45">
                <w:rPr>
                  <w:rFonts w:ascii="Arial" w:hAnsi="Arial" w:cs="v4.2.0"/>
                  <w:bCs/>
                  <w:sz w:val="18"/>
                </w:rPr>
                <w:t>dB</w:t>
              </w:r>
            </w:ins>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342A97B8" w14:textId="77777777" w:rsidR="00061676" w:rsidRPr="00BA0E45" w:rsidRDefault="00061676" w:rsidP="002462A9">
            <w:pPr>
              <w:spacing w:after="0"/>
              <w:rPr>
                <w:ins w:id="1949" w:author="CMCC-shiyuan" w:date="2023-05-10T20:07:00Z"/>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610B48CE" w14:textId="77777777" w:rsidR="00061676" w:rsidRPr="00BA0E45" w:rsidRDefault="00061676" w:rsidP="002462A9">
            <w:pPr>
              <w:spacing w:after="0"/>
              <w:rPr>
                <w:ins w:id="1950" w:author="CMCC-shiyuan" w:date="2023-05-10T20:07:00Z"/>
                <w:rFonts w:ascii="Arial" w:hAnsi="Arial" w:cs="Arial"/>
                <w:sz w:val="18"/>
              </w:rPr>
            </w:pPr>
          </w:p>
        </w:tc>
      </w:tr>
      <w:tr w:rsidR="00061676" w:rsidRPr="00BA0E45" w14:paraId="384D7ABA" w14:textId="77777777" w:rsidTr="002462A9">
        <w:trPr>
          <w:cantSplit/>
          <w:ins w:id="1951" w:author="CMCC-shiyuan" w:date="2023-05-10T20:07:00Z"/>
        </w:trPr>
        <w:tc>
          <w:tcPr>
            <w:tcW w:w="2086" w:type="dxa"/>
            <w:tcBorders>
              <w:top w:val="single" w:sz="4" w:space="0" w:color="auto"/>
              <w:left w:val="single" w:sz="4" w:space="0" w:color="auto"/>
              <w:bottom w:val="single" w:sz="4" w:space="0" w:color="auto"/>
              <w:right w:val="single" w:sz="4" w:space="0" w:color="auto"/>
            </w:tcBorders>
            <w:hideMark/>
          </w:tcPr>
          <w:p w14:paraId="384D3CA3" w14:textId="77777777" w:rsidR="00061676" w:rsidRPr="00BA0E45" w:rsidRDefault="00061676" w:rsidP="002462A9">
            <w:pPr>
              <w:keepNext/>
              <w:keepLines/>
              <w:spacing w:after="0"/>
              <w:rPr>
                <w:ins w:id="1952" w:author="CMCC-shiyuan" w:date="2023-05-10T20:07:00Z"/>
                <w:rFonts w:ascii="Arial" w:hAnsi="Arial" w:cs="Arial"/>
                <w:sz w:val="18"/>
              </w:rPr>
            </w:pPr>
            <w:ins w:id="1953" w:author="CMCC-shiyuan" w:date="2023-05-10T20:07:00Z">
              <w:r w:rsidRPr="00BA0E45">
                <w:rPr>
                  <w:rFonts w:ascii="Arial" w:hAnsi="Arial" w:cs="Arial"/>
                  <w:sz w:val="18"/>
                </w:rPr>
                <w:t>SSS_RA</w:t>
              </w:r>
            </w:ins>
          </w:p>
        </w:tc>
        <w:tc>
          <w:tcPr>
            <w:tcW w:w="1273" w:type="dxa"/>
            <w:tcBorders>
              <w:top w:val="single" w:sz="4" w:space="0" w:color="auto"/>
              <w:left w:val="single" w:sz="4" w:space="0" w:color="auto"/>
              <w:bottom w:val="single" w:sz="4" w:space="0" w:color="auto"/>
              <w:right w:val="single" w:sz="4" w:space="0" w:color="auto"/>
            </w:tcBorders>
            <w:hideMark/>
          </w:tcPr>
          <w:p w14:paraId="061C0D10" w14:textId="77777777" w:rsidR="00061676" w:rsidRPr="00BA0E45" w:rsidRDefault="00061676" w:rsidP="002462A9">
            <w:pPr>
              <w:keepNext/>
              <w:keepLines/>
              <w:spacing w:after="0"/>
              <w:jc w:val="center"/>
              <w:rPr>
                <w:ins w:id="1954" w:author="CMCC-shiyuan" w:date="2023-05-10T20:07:00Z"/>
                <w:rFonts w:ascii="Arial" w:hAnsi="Arial" w:cs="Arial"/>
                <w:sz w:val="18"/>
              </w:rPr>
            </w:pPr>
            <w:ins w:id="1955" w:author="CMCC-shiyuan" w:date="2023-05-10T20:07:00Z">
              <w:r w:rsidRPr="00BA0E45">
                <w:rPr>
                  <w:rFonts w:ascii="Arial" w:hAnsi="Arial" w:cs="v4.2.0"/>
                  <w:bCs/>
                  <w:sz w:val="18"/>
                </w:rPr>
                <w:t>dB</w:t>
              </w:r>
            </w:ins>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7D2DDC1A" w14:textId="77777777" w:rsidR="00061676" w:rsidRPr="00BA0E45" w:rsidRDefault="00061676" w:rsidP="002462A9">
            <w:pPr>
              <w:spacing w:after="0"/>
              <w:rPr>
                <w:ins w:id="1956" w:author="CMCC-shiyuan" w:date="2023-05-10T20:07:00Z"/>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6361C19C" w14:textId="77777777" w:rsidR="00061676" w:rsidRPr="00BA0E45" w:rsidRDefault="00061676" w:rsidP="002462A9">
            <w:pPr>
              <w:spacing w:after="0"/>
              <w:rPr>
                <w:ins w:id="1957" w:author="CMCC-shiyuan" w:date="2023-05-10T20:07:00Z"/>
                <w:rFonts w:ascii="Arial" w:hAnsi="Arial" w:cs="Arial"/>
                <w:sz w:val="18"/>
              </w:rPr>
            </w:pPr>
          </w:p>
        </w:tc>
      </w:tr>
      <w:tr w:rsidR="00061676" w:rsidRPr="00BA0E45" w14:paraId="7308C30C" w14:textId="77777777" w:rsidTr="002462A9">
        <w:trPr>
          <w:cantSplit/>
          <w:ins w:id="1958" w:author="CMCC-shiyuan" w:date="2023-05-10T20:07:00Z"/>
        </w:trPr>
        <w:tc>
          <w:tcPr>
            <w:tcW w:w="2086" w:type="dxa"/>
            <w:tcBorders>
              <w:top w:val="single" w:sz="4" w:space="0" w:color="auto"/>
              <w:left w:val="single" w:sz="4" w:space="0" w:color="auto"/>
              <w:bottom w:val="single" w:sz="4" w:space="0" w:color="auto"/>
              <w:right w:val="single" w:sz="4" w:space="0" w:color="auto"/>
            </w:tcBorders>
            <w:hideMark/>
          </w:tcPr>
          <w:p w14:paraId="0F6A117B" w14:textId="77777777" w:rsidR="00061676" w:rsidRPr="00BA0E45" w:rsidRDefault="00061676" w:rsidP="002462A9">
            <w:pPr>
              <w:keepNext/>
              <w:keepLines/>
              <w:spacing w:after="0"/>
              <w:rPr>
                <w:ins w:id="1959" w:author="CMCC-shiyuan" w:date="2023-05-10T20:07:00Z"/>
                <w:rFonts w:ascii="Arial" w:hAnsi="Arial" w:cs="Arial"/>
                <w:sz w:val="18"/>
              </w:rPr>
            </w:pPr>
            <w:ins w:id="1960" w:author="CMCC-shiyuan" w:date="2023-05-10T20:07:00Z">
              <w:r w:rsidRPr="00BA0E45">
                <w:rPr>
                  <w:rFonts w:ascii="Arial" w:hAnsi="Arial" w:cs="Arial"/>
                  <w:sz w:val="18"/>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732D6257" w14:textId="77777777" w:rsidR="00061676" w:rsidRPr="00BA0E45" w:rsidRDefault="00061676" w:rsidP="002462A9">
            <w:pPr>
              <w:keepNext/>
              <w:keepLines/>
              <w:spacing w:after="0"/>
              <w:jc w:val="center"/>
              <w:rPr>
                <w:ins w:id="1961" w:author="CMCC-shiyuan" w:date="2023-05-10T20:07:00Z"/>
                <w:rFonts w:ascii="Arial" w:hAnsi="Arial" w:cs="Arial"/>
                <w:sz w:val="18"/>
              </w:rPr>
            </w:pPr>
            <w:ins w:id="1962" w:author="CMCC-shiyuan" w:date="2023-05-10T20:07:00Z">
              <w:r w:rsidRPr="00BA0E45">
                <w:rPr>
                  <w:rFonts w:ascii="Arial" w:hAnsi="Arial" w:cs="v4.2.0"/>
                  <w:bCs/>
                  <w:sz w:val="18"/>
                </w:rPr>
                <w:t>dB</w:t>
              </w:r>
            </w:ins>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2F228876" w14:textId="77777777" w:rsidR="00061676" w:rsidRPr="00BA0E45" w:rsidRDefault="00061676" w:rsidP="002462A9">
            <w:pPr>
              <w:spacing w:after="0"/>
              <w:rPr>
                <w:ins w:id="1963" w:author="CMCC-shiyuan" w:date="2023-05-10T20:07:00Z"/>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5AD9DD39" w14:textId="77777777" w:rsidR="00061676" w:rsidRPr="00BA0E45" w:rsidRDefault="00061676" w:rsidP="002462A9">
            <w:pPr>
              <w:spacing w:after="0"/>
              <w:rPr>
                <w:ins w:id="1964" w:author="CMCC-shiyuan" w:date="2023-05-10T20:07:00Z"/>
                <w:rFonts w:ascii="Arial" w:hAnsi="Arial" w:cs="Arial"/>
                <w:sz w:val="18"/>
              </w:rPr>
            </w:pPr>
          </w:p>
        </w:tc>
      </w:tr>
      <w:tr w:rsidR="00061676" w:rsidRPr="00BA0E45" w14:paraId="6AF0C1F7" w14:textId="77777777" w:rsidTr="002462A9">
        <w:trPr>
          <w:cantSplit/>
          <w:ins w:id="1965" w:author="CMCC-shiyuan" w:date="2023-05-10T20:07:00Z"/>
        </w:trPr>
        <w:tc>
          <w:tcPr>
            <w:tcW w:w="2086" w:type="dxa"/>
            <w:tcBorders>
              <w:top w:val="single" w:sz="4" w:space="0" w:color="auto"/>
              <w:left w:val="single" w:sz="4" w:space="0" w:color="auto"/>
              <w:bottom w:val="single" w:sz="4" w:space="0" w:color="auto"/>
              <w:right w:val="single" w:sz="4" w:space="0" w:color="auto"/>
            </w:tcBorders>
            <w:hideMark/>
          </w:tcPr>
          <w:p w14:paraId="322FA06A" w14:textId="77777777" w:rsidR="00061676" w:rsidRPr="00BA0E45" w:rsidRDefault="00061676" w:rsidP="002462A9">
            <w:pPr>
              <w:keepNext/>
              <w:keepLines/>
              <w:spacing w:after="0"/>
              <w:rPr>
                <w:ins w:id="1966" w:author="CMCC-shiyuan" w:date="2023-05-10T20:07:00Z"/>
                <w:rFonts w:ascii="Arial" w:hAnsi="Arial" w:cs="Arial"/>
                <w:sz w:val="18"/>
              </w:rPr>
            </w:pPr>
            <w:ins w:id="1967" w:author="CMCC-shiyuan" w:date="2023-05-10T20:07:00Z">
              <w:r w:rsidRPr="00BA0E45">
                <w:rPr>
                  <w:rFonts w:ascii="Arial" w:hAnsi="Arial" w:cs="Arial"/>
                  <w:sz w:val="18"/>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6829E27D" w14:textId="77777777" w:rsidR="00061676" w:rsidRPr="00BA0E45" w:rsidRDefault="00061676" w:rsidP="002462A9">
            <w:pPr>
              <w:keepNext/>
              <w:keepLines/>
              <w:spacing w:after="0"/>
              <w:jc w:val="center"/>
              <w:rPr>
                <w:ins w:id="1968" w:author="CMCC-shiyuan" w:date="2023-05-10T20:07:00Z"/>
                <w:rFonts w:ascii="Arial" w:hAnsi="Arial" w:cs="Arial"/>
                <w:sz w:val="18"/>
              </w:rPr>
            </w:pPr>
            <w:ins w:id="1969" w:author="CMCC-shiyuan" w:date="2023-05-10T20:07:00Z">
              <w:r w:rsidRPr="00BA0E45">
                <w:rPr>
                  <w:rFonts w:ascii="Arial" w:hAnsi="Arial" w:cs="v4.2.0"/>
                  <w:bCs/>
                  <w:sz w:val="18"/>
                </w:rPr>
                <w:t>dB</w:t>
              </w:r>
            </w:ins>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29E2C967" w14:textId="77777777" w:rsidR="00061676" w:rsidRPr="00BA0E45" w:rsidRDefault="00061676" w:rsidP="002462A9">
            <w:pPr>
              <w:spacing w:after="0"/>
              <w:rPr>
                <w:ins w:id="1970" w:author="CMCC-shiyuan" w:date="2023-05-10T20:07:00Z"/>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7C552EC9" w14:textId="77777777" w:rsidR="00061676" w:rsidRPr="00BA0E45" w:rsidRDefault="00061676" w:rsidP="002462A9">
            <w:pPr>
              <w:spacing w:after="0"/>
              <w:rPr>
                <w:ins w:id="1971" w:author="CMCC-shiyuan" w:date="2023-05-10T20:07:00Z"/>
                <w:rFonts w:ascii="Arial" w:hAnsi="Arial" w:cs="Arial"/>
                <w:sz w:val="18"/>
              </w:rPr>
            </w:pPr>
          </w:p>
        </w:tc>
      </w:tr>
      <w:tr w:rsidR="00061676" w:rsidRPr="00BA0E45" w14:paraId="028A0AC4" w14:textId="77777777" w:rsidTr="002462A9">
        <w:trPr>
          <w:cantSplit/>
          <w:ins w:id="1972" w:author="CMCC-shiyuan" w:date="2023-05-10T20:07:00Z"/>
        </w:trPr>
        <w:tc>
          <w:tcPr>
            <w:tcW w:w="2086" w:type="dxa"/>
            <w:tcBorders>
              <w:top w:val="single" w:sz="4" w:space="0" w:color="auto"/>
              <w:left w:val="single" w:sz="4" w:space="0" w:color="auto"/>
              <w:bottom w:val="single" w:sz="4" w:space="0" w:color="auto"/>
              <w:right w:val="single" w:sz="4" w:space="0" w:color="auto"/>
            </w:tcBorders>
            <w:hideMark/>
          </w:tcPr>
          <w:p w14:paraId="314DFEC4" w14:textId="77777777" w:rsidR="00061676" w:rsidRPr="00BA0E45" w:rsidRDefault="00061676" w:rsidP="002462A9">
            <w:pPr>
              <w:keepNext/>
              <w:keepLines/>
              <w:spacing w:after="0"/>
              <w:rPr>
                <w:ins w:id="1973" w:author="CMCC-shiyuan" w:date="2023-05-10T20:07:00Z"/>
                <w:rFonts w:ascii="Arial" w:hAnsi="Arial" w:cs="Arial"/>
                <w:sz w:val="18"/>
              </w:rPr>
            </w:pPr>
            <w:ins w:id="1974" w:author="CMCC-shiyuan" w:date="2023-05-10T20:07:00Z">
              <w:r w:rsidRPr="00BA0E45">
                <w:rPr>
                  <w:rFonts w:ascii="Arial" w:hAnsi="Arial" w:cs="Arial"/>
                  <w:sz w:val="18"/>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18337D8C" w14:textId="77777777" w:rsidR="00061676" w:rsidRPr="00BA0E45" w:rsidRDefault="00061676" w:rsidP="002462A9">
            <w:pPr>
              <w:keepNext/>
              <w:keepLines/>
              <w:spacing w:after="0"/>
              <w:jc w:val="center"/>
              <w:rPr>
                <w:ins w:id="1975" w:author="CMCC-shiyuan" w:date="2023-05-10T20:07:00Z"/>
                <w:rFonts w:ascii="Arial" w:hAnsi="Arial" w:cs="Arial"/>
                <w:sz w:val="18"/>
              </w:rPr>
            </w:pPr>
            <w:ins w:id="1976" w:author="CMCC-shiyuan" w:date="2023-05-10T20:07:00Z">
              <w:r w:rsidRPr="00BA0E45">
                <w:rPr>
                  <w:rFonts w:ascii="Arial" w:hAnsi="Arial" w:cs="v4.2.0"/>
                  <w:bCs/>
                  <w:sz w:val="18"/>
                </w:rPr>
                <w:t>dB</w:t>
              </w:r>
            </w:ins>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0A641D42" w14:textId="77777777" w:rsidR="00061676" w:rsidRPr="00BA0E45" w:rsidRDefault="00061676" w:rsidP="002462A9">
            <w:pPr>
              <w:spacing w:after="0"/>
              <w:rPr>
                <w:ins w:id="1977" w:author="CMCC-shiyuan" w:date="2023-05-10T20:07:00Z"/>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3DC325B3" w14:textId="77777777" w:rsidR="00061676" w:rsidRPr="00BA0E45" w:rsidRDefault="00061676" w:rsidP="002462A9">
            <w:pPr>
              <w:spacing w:after="0"/>
              <w:rPr>
                <w:ins w:id="1978" w:author="CMCC-shiyuan" w:date="2023-05-10T20:07:00Z"/>
                <w:rFonts w:ascii="Arial" w:hAnsi="Arial" w:cs="Arial"/>
                <w:sz w:val="18"/>
              </w:rPr>
            </w:pPr>
          </w:p>
        </w:tc>
      </w:tr>
      <w:tr w:rsidR="00061676" w:rsidRPr="00BA0E45" w14:paraId="62D88991" w14:textId="77777777" w:rsidTr="002462A9">
        <w:trPr>
          <w:cantSplit/>
          <w:ins w:id="1979" w:author="CMCC-shiyuan" w:date="2023-05-10T20:07:00Z"/>
        </w:trPr>
        <w:tc>
          <w:tcPr>
            <w:tcW w:w="2086" w:type="dxa"/>
            <w:tcBorders>
              <w:top w:val="single" w:sz="4" w:space="0" w:color="auto"/>
              <w:left w:val="single" w:sz="4" w:space="0" w:color="auto"/>
              <w:bottom w:val="single" w:sz="4" w:space="0" w:color="auto"/>
              <w:right w:val="single" w:sz="4" w:space="0" w:color="auto"/>
            </w:tcBorders>
            <w:hideMark/>
          </w:tcPr>
          <w:p w14:paraId="04CBA04D" w14:textId="77777777" w:rsidR="00061676" w:rsidRPr="00BA0E45" w:rsidRDefault="00061676" w:rsidP="002462A9">
            <w:pPr>
              <w:keepNext/>
              <w:keepLines/>
              <w:spacing w:after="0"/>
              <w:rPr>
                <w:ins w:id="1980" w:author="CMCC-shiyuan" w:date="2023-05-10T20:07:00Z"/>
                <w:rFonts w:ascii="Arial" w:hAnsi="Arial" w:cs="Arial"/>
                <w:sz w:val="18"/>
              </w:rPr>
            </w:pPr>
            <w:ins w:id="1981" w:author="CMCC-shiyuan" w:date="2023-05-10T20:07:00Z">
              <w:r w:rsidRPr="00BA0E45">
                <w:rPr>
                  <w:rFonts w:ascii="Arial" w:hAnsi="Arial" w:cs="Arial"/>
                  <w:sz w:val="18"/>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12D16C11" w14:textId="77777777" w:rsidR="00061676" w:rsidRPr="00BA0E45" w:rsidRDefault="00061676" w:rsidP="002462A9">
            <w:pPr>
              <w:keepNext/>
              <w:keepLines/>
              <w:spacing w:after="0"/>
              <w:jc w:val="center"/>
              <w:rPr>
                <w:ins w:id="1982" w:author="CMCC-shiyuan" w:date="2023-05-10T20:07:00Z"/>
                <w:rFonts w:ascii="Arial" w:hAnsi="Arial" w:cs="Arial"/>
                <w:sz w:val="18"/>
              </w:rPr>
            </w:pPr>
            <w:ins w:id="1983" w:author="CMCC-shiyuan" w:date="2023-05-10T20:07:00Z">
              <w:r w:rsidRPr="00BA0E45">
                <w:rPr>
                  <w:rFonts w:ascii="Arial" w:hAnsi="Arial" w:cs="v4.2.0"/>
                  <w:bCs/>
                  <w:sz w:val="18"/>
                </w:rPr>
                <w:t>dB</w:t>
              </w:r>
            </w:ins>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072B743A" w14:textId="77777777" w:rsidR="00061676" w:rsidRPr="00BA0E45" w:rsidRDefault="00061676" w:rsidP="002462A9">
            <w:pPr>
              <w:spacing w:after="0"/>
              <w:rPr>
                <w:ins w:id="1984" w:author="CMCC-shiyuan" w:date="2023-05-10T20:07:00Z"/>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2916982C" w14:textId="77777777" w:rsidR="00061676" w:rsidRPr="00BA0E45" w:rsidRDefault="00061676" w:rsidP="002462A9">
            <w:pPr>
              <w:spacing w:after="0"/>
              <w:rPr>
                <w:ins w:id="1985" w:author="CMCC-shiyuan" w:date="2023-05-10T20:07:00Z"/>
                <w:rFonts w:ascii="Arial" w:hAnsi="Arial" w:cs="Arial"/>
                <w:sz w:val="18"/>
              </w:rPr>
            </w:pPr>
          </w:p>
        </w:tc>
      </w:tr>
      <w:tr w:rsidR="00061676" w:rsidRPr="00BA0E45" w14:paraId="7B747604" w14:textId="77777777" w:rsidTr="002462A9">
        <w:trPr>
          <w:cantSplit/>
          <w:ins w:id="1986" w:author="CMCC-shiyuan" w:date="2023-05-10T20:07:00Z"/>
        </w:trPr>
        <w:tc>
          <w:tcPr>
            <w:tcW w:w="2086" w:type="dxa"/>
            <w:tcBorders>
              <w:top w:val="single" w:sz="4" w:space="0" w:color="auto"/>
              <w:left w:val="single" w:sz="4" w:space="0" w:color="auto"/>
              <w:bottom w:val="single" w:sz="4" w:space="0" w:color="auto"/>
              <w:right w:val="single" w:sz="4" w:space="0" w:color="auto"/>
            </w:tcBorders>
            <w:hideMark/>
          </w:tcPr>
          <w:p w14:paraId="28225D00" w14:textId="77777777" w:rsidR="00061676" w:rsidRPr="00BA0E45" w:rsidRDefault="00061676" w:rsidP="002462A9">
            <w:pPr>
              <w:keepNext/>
              <w:keepLines/>
              <w:spacing w:after="0"/>
              <w:rPr>
                <w:ins w:id="1987" w:author="CMCC-shiyuan" w:date="2023-05-10T20:07:00Z"/>
                <w:rFonts w:ascii="Arial" w:hAnsi="Arial" w:cs="Arial"/>
                <w:sz w:val="18"/>
              </w:rPr>
            </w:pPr>
            <w:ins w:id="1988" w:author="CMCC-shiyuan" w:date="2023-05-10T20:07:00Z">
              <w:r w:rsidRPr="00BA0E45">
                <w:rPr>
                  <w:rFonts w:ascii="Arial" w:hAnsi="Arial" w:cs="Arial"/>
                  <w:sz w:val="18"/>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49569893" w14:textId="77777777" w:rsidR="00061676" w:rsidRPr="00BA0E45" w:rsidRDefault="00061676" w:rsidP="002462A9">
            <w:pPr>
              <w:keepNext/>
              <w:keepLines/>
              <w:spacing w:after="0"/>
              <w:jc w:val="center"/>
              <w:rPr>
                <w:ins w:id="1989" w:author="CMCC-shiyuan" w:date="2023-05-10T20:07:00Z"/>
                <w:rFonts w:ascii="Arial" w:hAnsi="Arial" w:cs="Arial"/>
                <w:sz w:val="18"/>
              </w:rPr>
            </w:pPr>
            <w:ins w:id="1990" w:author="CMCC-shiyuan" w:date="2023-05-10T20:07:00Z">
              <w:r w:rsidRPr="00BA0E45">
                <w:rPr>
                  <w:rFonts w:ascii="Arial" w:hAnsi="Arial" w:cs="v4.2.0"/>
                  <w:bCs/>
                  <w:sz w:val="18"/>
                </w:rPr>
                <w:t>dB</w:t>
              </w:r>
            </w:ins>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1A28157F" w14:textId="77777777" w:rsidR="00061676" w:rsidRPr="00BA0E45" w:rsidRDefault="00061676" w:rsidP="002462A9">
            <w:pPr>
              <w:spacing w:after="0"/>
              <w:rPr>
                <w:ins w:id="1991" w:author="CMCC-shiyuan" w:date="2023-05-10T20:07:00Z"/>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0ECD77AA" w14:textId="77777777" w:rsidR="00061676" w:rsidRPr="00BA0E45" w:rsidRDefault="00061676" w:rsidP="002462A9">
            <w:pPr>
              <w:spacing w:after="0"/>
              <w:rPr>
                <w:ins w:id="1992" w:author="CMCC-shiyuan" w:date="2023-05-10T20:07:00Z"/>
                <w:rFonts w:ascii="Arial" w:hAnsi="Arial" w:cs="Arial"/>
                <w:sz w:val="18"/>
              </w:rPr>
            </w:pPr>
          </w:p>
        </w:tc>
      </w:tr>
      <w:tr w:rsidR="00061676" w:rsidRPr="00BA0E45" w14:paraId="498D3BBE" w14:textId="77777777" w:rsidTr="002462A9">
        <w:trPr>
          <w:cantSplit/>
          <w:ins w:id="1993" w:author="CMCC-shiyuan" w:date="2023-05-10T20:07:00Z"/>
        </w:trPr>
        <w:tc>
          <w:tcPr>
            <w:tcW w:w="2086" w:type="dxa"/>
            <w:tcBorders>
              <w:top w:val="single" w:sz="4" w:space="0" w:color="auto"/>
              <w:left w:val="single" w:sz="4" w:space="0" w:color="auto"/>
              <w:bottom w:val="single" w:sz="4" w:space="0" w:color="auto"/>
              <w:right w:val="single" w:sz="4" w:space="0" w:color="auto"/>
            </w:tcBorders>
            <w:hideMark/>
          </w:tcPr>
          <w:p w14:paraId="3DE07FAC" w14:textId="77777777" w:rsidR="00061676" w:rsidRPr="00BA0E45" w:rsidRDefault="00061676" w:rsidP="002462A9">
            <w:pPr>
              <w:keepNext/>
              <w:keepLines/>
              <w:spacing w:after="0"/>
              <w:rPr>
                <w:ins w:id="1994" w:author="CMCC-shiyuan" w:date="2023-05-10T20:07:00Z"/>
                <w:rFonts w:ascii="Arial" w:hAnsi="Arial" w:cs="Arial"/>
                <w:sz w:val="18"/>
              </w:rPr>
            </w:pPr>
            <w:ins w:id="1995" w:author="CMCC-shiyuan" w:date="2023-05-10T20:07:00Z">
              <w:r w:rsidRPr="00BA0E45">
                <w:rPr>
                  <w:rFonts w:ascii="Arial" w:hAnsi="Arial" w:cs="Arial"/>
                  <w:sz w:val="18"/>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688ECC03" w14:textId="77777777" w:rsidR="00061676" w:rsidRPr="00BA0E45" w:rsidRDefault="00061676" w:rsidP="002462A9">
            <w:pPr>
              <w:keepNext/>
              <w:keepLines/>
              <w:spacing w:after="0"/>
              <w:jc w:val="center"/>
              <w:rPr>
                <w:ins w:id="1996" w:author="CMCC-shiyuan" w:date="2023-05-10T20:07:00Z"/>
                <w:rFonts w:ascii="Arial" w:hAnsi="Arial" w:cs="Arial"/>
                <w:sz w:val="18"/>
              </w:rPr>
            </w:pPr>
            <w:ins w:id="1997" w:author="CMCC-shiyuan" w:date="2023-05-10T20:07:00Z">
              <w:r w:rsidRPr="00BA0E45">
                <w:rPr>
                  <w:rFonts w:ascii="Arial" w:hAnsi="Arial" w:cs="v4.2.0"/>
                  <w:bCs/>
                  <w:sz w:val="18"/>
                </w:rPr>
                <w:t>dB</w:t>
              </w:r>
            </w:ins>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493589D2" w14:textId="77777777" w:rsidR="00061676" w:rsidRPr="00BA0E45" w:rsidRDefault="00061676" w:rsidP="002462A9">
            <w:pPr>
              <w:spacing w:after="0"/>
              <w:rPr>
                <w:ins w:id="1998" w:author="CMCC-shiyuan" w:date="2023-05-10T20:07:00Z"/>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25F52B5C" w14:textId="77777777" w:rsidR="00061676" w:rsidRPr="00BA0E45" w:rsidRDefault="00061676" w:rsidP="002462A9">
            <w:pPr>
              <w:spacing w:after="0"/>
              <w:rPr>
                <w:ins w:id="1999" w:author="CMCC-shiyuan" w:date="2023-05-10T20:07:00Z"/>
                <w:rFonts w:ascii="Arial" w:hAnsi="Arial" w:cs="Arial"/>
                <w:sz w:val="18"/>
              </w:rPr>
            </w:pPr>
          </w:p>
        </w:tc>
      </w:tr>
      <w:tr w:rsidR="00061676" w:rsidRPr="00BA0E45" w14:paraId="2394C42C" w14:textId="77777777" w:rsidTr="002462A9">
        <w:trPr>
          <w:cantSplit/>
          <w:ins w:id="2000" w:author="CMCC-shiyuan" w:date="2023-05-10T20:07:00Z"/>
        </w:trPr>
        <w:tc>
          <w:tcPr>
            <w:tcW w:w="2086" w:type="dxa"/>
            <w:tcBorders>
              <w:top w:val="single" w:sz="4" w:space="0" w:color="auto"/>
              <w:left w:val="single" w:sz="4" w:space="0" w:color="auto"/>
              <w:bottom w:val="single" w:sz="4" w:space="0" w:color="auto"/>
              <w:right w:val="single" w:sz="4" w:space="0" w:color="auto"/>
            </w:tcBorders>
            <w:hideMark/>
          </w:tcPr>
          <w:p w14:paraId="4A39C143" w14:textId="77777777" w:rsidR="00061676" w:rsidRPr="00BA0E45" w:rsidRDefault="00061676" w:rsidP="002462A9">
            <w:pPr>
              <w:keepNext/>
              <w:keepLines/>
              <w:spacing w:after="0"/>
              <w:rPr>
                <w:ins w:id="2001" w:author="CMCC-shiyuan" w:date="2023-05-10T20:07:00Z"/>
                <w:rFonts w:ascii="Arial" w:hAnsi="Arial" w:cs="Arial"/>
                <w:sz w:val="18"/>
              </w:rPr>
            </w:pPr>
            <w:ins w:id="2002" w:author="CMCC-shiyuan" w:date="2023-05-10T20:07:00Z">
              <w:r w:rsidRPr="00BA0E45">
                <w:rPr>
                  <w:rFonts w:ascii="Arial" w:hAnsi="Arial" w:cs="Arial"/>
                  <w:sz w:val="18"/>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24B80DFE" w14:textId="77777777" w:rsidR="00061676" w:rsidRPr="00BA0E45" w:rsidRDefault="00061676" w:rsidP="002462A9">
            <w:pPr>
              <w:keepNext/>
              <w:keepLines/>
              <w:spacing w:after="0"/>
              <w:jc w:val="center"/>
              <w:rPr>
                <w:ins w:id="2003" w:author="CMCC-shiyuan" w:date="2023-05-10T20:07:00Z"/>
                <w:rFonts w:ascii="Arial" w:hAnsi="Arial" w:cs="Arial"/>
                <w:sz w:val="18"/>
              </w:rPr>
            </w:pPr>
            <w:ins w:id="2004" w:author="CMCC-shiyuan" w:date="2023-05-10T20:07:00Z">
              <w:r w:rsidRPr="00BA0E45">
                <w:rPr>
                  <w:rFonts w:ascii="Arial" w:hAnsi="Arial" w:cs="v4.2.0"/>
                  <w:bCs/>
                  <w:sz w:val="18"/>
                </w:rPr>
                <w:t>dB</w:t>
              </w:r>
            </w:ins>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43FD9D45" w14:textId="77777777" w:rsidR="00061676" w:rsidRPr="00BA0E45" w:rsidRDefault="00061676" w:rsidP="002462A9">
            <w:pPr>
              <w:spacing w:after="0"/>
              <w:rPr>
                <w:ins w:id="2005" w:author="CMCC-shiyuan" w:date="2023-05-10T20:07:00Z"/>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73872B4B" w14:textId="77777777" w:rsidR="00061676" w:rsidRPr="00BA0E45" w:rsidRDefault="00061676" w:rsidP="002462A9">
            <w:pPr>
              <w:spacing w:after="0"/>
              <w:rPr>
                <w:ins w:id="2006" w:author="CMCC-shiyuan" w:date="2023-05-10T20:07:00Z"/>
                <w:rFonts w:ascii="Arial" w:hAnsi="Arial" w:cs="Arial"/>
                <w:sz w:val="18"/>
              </w:rPr>
            </w:pPr>
          </w:p>
        </w:tc>
      </w:tr>
      <w:tr w:rsidR="00061676" w:rsidRPr="00BA0E45" w14:paraId="0E6EA928" w14:textId="77777777" w:rsidTr="002462A9">
        <w:trPr>
          <w:cantSplit/>
          <w:ins w:id="2007" w:author="CMCC-shiyuan" w:date="2023-05-10T20:07:00Z"/>
        </w:trPr>
        <w:tc>
          <w:tcPr>
            <w:tcW w:w="2086" w:type="dxa"/>
            <w:tcBorders>
              <w:top w:val="single" w:sz="4" w:space="0" w:color="auto"/>
              <w:left w:val="single" w:sz="4" w:space="0" w:color="auto"/>
              <w:bottom w:val="single" w:sz="4" w:space="0" w:color="auto"/>
              <w:right w:val="single" w:sz="4" w:space="0" w:color="auto"/>
            </w:tcBorders>
          </w:tcPr>
          <w:p w14:paraId="1D36A36E" w14:textId="77777777" w:rsidR="00061676" w:rsidRPr="00BA0E45" w:rsidRDefault="00061676" w:rsidP="002462A9">
            <w:pPr>
              <w:keepNext/>
              <w:keepLines/>
              <w:spacing w:after="0"/>
              <w:rPr>
                <w:ins w:id="2008" w:author="CMCC-shiyuan" w:date="2023-05-10T20:07:00Z"/>
                <w:rFonts w:ascii="Arial" w:hAnsi="Arial" w:cs="Arial"/>
                <w:sz w:val="18"/>
              </w:rPr>
            </w:pPr>
            <w:ins w:id="2009" w:author="CMCC-shiyuan" w:date="2023-05-10T20:07:00Z">
              <w:r w:rsidRPr="00FF3C53">
                <w:rPr>
                  <w:rFonts w:cs="Arial"/>
                </w:rPr>
                <w:t>MPDCCH_RA</w:t>
              </w:r>
            </w:ins>
          </w:p>
        </w:tc>
        <w:tc>
          <w:tcPr>
            <w:tcW w:w="1273" w:type="dxa"/>
            <w:tcBorders>
              <w:top w:val="single" w:sz="4" w:space="0" w:color="auto"/>
              <w:left w:val="single" w:sz="4" w:space="0" w:color="auto"/>
              <w:bottom w:val="single" w:sz="4" w:space="0" w:color="auto"/>
              <w:right w:val="single" w:sz="4" w:space="0" w:color="auto"/>
            </w:tcBorders>
          </w:tcPr>
          <w:p w14:paraId="54286576" w14:textId="77777777" w:rsidR="00061676" w:rsidRPr="00BA0E45" w:rsidRDefault="00061676" w:rsidP="002462A9">
            <w:pPr>
              <w:keepNext/>
              <w:keepLines/>
              <w:spacing w:after="0"/>
              <w:jc w:val="center"/>
              <w:rPr>
                <w:ins w:id="2010" w:author="CMCC-shiyuan" w:date="2023-05-10T20:07:00Z"/>
                <w:rFonts w:ascii="Arial" w:hAnsi="Arial" w:cs="v4.2.0"/>
                <w:bCs/>
                <w:sz w:val="18"/>
              </w:rPr>
            </w:pPr>
            <w:ins w:id="2011" w:author="CMCC-shiyuan" w:date="2023-05-10T20:07:00Z">
              <w:r w:rsidRPr="00FF3C53">
                <w:rPr>
                  <w:rFonts w:cs="v4.2.0"/>
                  <w:bCs/>
                </w:rPr>
                <w:t>dB</w:t>
              </w:r>
            </w:ins>
          </w:p>
        </w:tc>
        <w:tc>
          <w:tcPr>
            <w:tcW w:w="3267" w:type="dxa"/>
            <w:gridSpan w:val="2"/>
            <w:vMerge/>
            <w:tcBorders>
              <w:top w:val="single" w:sz="4" w:space="0" w:color="auto"/>
              <w:left w:val="single" w:sz="4" w:space="0" w:color="auto"/>
              <w:bottom w:val="single" w:sz="4" w:space="0" w:color="auto"/>
              <w:right w:val="single" w:sz="4" w:space="0" w:color="auto"/>
            </w:tcBorders>
            <w:vAlign w:val="center"/>
          </w:tcPr>
          <w:p w14:paraId="2CC94A0B" w14:textId="77777777" w:rsidR="00061676" w:rsidRPr="00BA0E45" w:rsidRDefault="00061676" w:rsidP="002462A9">
            <w:pPr>
              <w:spacing w:after="0"/>
              <w:rPr>
                <w:ins w:id="2012" w:author="CMCC-shiyuan" w:date="2023-05-10T20:07:00Z"/>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tcPr>
          <w:p w14:paraId="412A4A3C" w14:textId="77777777" w:rsidR="00061676" w:rsidRPr="00BA0E45" w:rsidRDefault="00061676" w:rsidP="002462A9">
            <w:pPr>
              <w:spacing w:after="0"/>
              <w:rPr>
                <w:ins w:id="2013" w:author="CMCC-shiyuan" w:date="2023-05-10T20:07:00Z"/>
                <w:rFonts w:ascii="Arial" w:hAnsi="Arial" w:cs="Arial"/>
                <w:sz w:val="18"/>
              </w:rPr>
            </w:pPr>
          </w:p>
        </w:tc>
      </w:tr>
      <w:tr w:rsidR="00061676" w:rsidRPr="00BA0E45" w14:paraId="621A0590" w14:textId="77777777" w:rsidTr="002462A9">
        <w:trPr>
          <w:cantSplit/>
          <w:ins w:id="2014" w:author="CMCC-shiyuan" w:date="2023-05-10T20:07:00Z"/>
        </w:trPr>
        <w:tc>
          <w:tcPr>
            <w:tcW w:w="2086" w:type="dxa"/>
            <w:tcBorders>
              <w:top w:val="single" w:sz="4" w:space="0" w:color="auto"/>
              <w:left w:val="single" w:sz="4" w:space="0" w:color="auto"/>
              <w:bottom w:val="single" w:sz="4" w:space="0" w:color="auto"/>
              <w:right w:val="single" w:sz="4" w:space="0" w:color="auto"/>
            </w:tcBorders>
          </w:tcPr>
          <w:p w14:paraId="465C1057" w14:textId="77777777" w:rsidR="00061676" w:rsidRPr="00BA0E45" w:rsidRDefault="00061676" w:rsidP="002462A9">
            <w:pPr>
              <w:keepNext/>
              <w:keepLines/>
              <w:spacing w:after="0"/>
              <w:rPr>
                <w:ins w:id="2015" w:author="CMCC-shiyuan" w:date="2023-05-10T20:07:00Z"/>
                <w:rFonts w:ascii="Arial" w:hAnsi="Arial" w:cs="Arial"/>
                <w:sz w:val="18"/>
              </w:rPr>
            </w:pPr>
            <w:ins w:id="2016" w:author="CMCC-shiyuan" w:date="2023-05-10T20:07:00Z">
              <w:r w:rsidRPr="00FF3C53">
                <w:rPr>
                  <w:rFonts w:cs="Arial"/>
                </w:rPr>
                <w:t>MPDCCH_RB</w:t>
              </w:r>
            </w:ins>
          </w:p>
        </w:tc>
        <w:tc>
          <w:tcPr>
            <w:tcW w:w="1273" w:type="dxa"/>
            <w:tcBorders>
              <w:top w:val="single" w:sz="4" w:space="0" w:color="auto"/>
              <w:left w:val="single" w:sz="4" w:space="0" w:color="auto"/>
              <w:bottom w:val="single" w:sz="4" w:space="0" w:color="auto"/>
              <w:right w:val="single" w:sz="4" w:space="0" w:color="auto"/>
            </w:tcBorders>
          </w:tcPr>
          <w:p w14:paraId="54EBA4E8" w14:textId="77777777" w:rsidR="00061676" w:rsidRPr="00BA0E45" w:rsidRDefault="00061676" w:rsidP="002462A9">
            <w:pPr>
              <w:keepNext/>
              <w:keepLines/>
              <w:spacing w:after="0"/>
              <w:jc w:val="center"/>
              <w:rPr>
                <w:ins w:id="2017" w:author="CMCC-shiyuan" w:date="2023-05-10T20:07:00Z"/>
                <w:rFonts w:ascii="Arial" w:hAnsi="Arial" w:cs="v4.2.0"/>
                <w:bCs/>
                <w:sz w:val="18"/>
              </w:rPr>
            </w:pPr>
            <w:ins w:id="2018" w:author="CMCC-shiyuan" w:date="2023-05-10T20:07:00Z">
              <w:r w:rsidRPr="00FF3C53">
                <w:rPr>
                  <w:rFonts w:cs="v4.2.0"/>
                  <w:bCs/>
                </w:rPr>
                <w:t>dB</w:t>
              </w:r>
            </w:ins>
          </w:p>
        </w:tc>
        <w:tc>
          <w:tcPr>
            <w:tcW w:w="3267" w:type="dxa"/>
            <w:gridSpan w:val="2"/>
            <w:vMerge/>
            <w:tcBorders>
              <w:top w:val="single" w:sz="4" w:space="0" w:color="auto"/>
              <w:left w:val="single" w:sz="4" w:space="0" w:color="auto"/>
              <w:bottom w:val="single" w:sz="4" w:space="0" w:color="auto"/>
              <w:right w:val="single" w:sz="4" w:space="0" w:color="auto"/>
            </w:tcBorders>
            <w:vAlign w:val="center"/>
          </w:tcPr>
          <w:p w14:paraId="6F22472C" w14:textId="77777777" w:rsidR="00061676" w:rsidRPr="00BA0E45" w:rsidRDefault="00061676" w:rsidP="002462A9">
            <w:pPr>
              <w:spacing w:after="0"/>
              <w:rPr>
                <w:ins w:id="2019" w:author="CMCC-shiyuan" w:date="2023-05-10T20:07:00Z"/>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tcPr>
          <w:p w14:paraId="11115C99" w14:textId="77777777" w:rsidR="00061676" w:rsidRPr="00BA0E45" w:rsidRDefault="00061676" w:rsidP="002462A9">
            <w:pPr>
              <w:spacing w:after="0"/>
              <w:rPr>
                <w:ins w:id="2020" w:author="CMCC-shiyuan" w:date="2023-05-10T20:07:00Z"/>
                <w:rFonts w:ascii="Arial" w:hAnsi="Arial" w:cs="Arial"/>
                <w:sz w:val="18"/>
              </w:rPr>
            </w:pPr>
          </w:p>
        </w:tc>
      </w:tr>
      <w:tr w:rsidR="00061676" w:rsidRPr="00BA0E45" w14:paraId="3850ED40" w14:textId="77777777" w:rsidTr="002462A9">
        <w:trPr>
          <w:cantSplit/>
          <w:ins w:id="2021" w:author="CMCC-shiyuan" w:date="2023-05-10T20:07:00Z"/>
        </w:trPr>
        <w:tc>
          <w:tcPr>
            <w:tcW w:w="2086" w:type="dxa"/>
            <w:tcBorders>
              <w:top w:val="single" w:sz="4" w:space="0" w:color="auto"/>
              <w:left w:val="single" w:sz="4" w:space="0" w:color="auto"/>
              <w:bottom w:val="single" w:sz="4" w:space="0" w:color="auto"/>
              <w:right w:val="single" w:sz="4" w:space="0" w:color="auto"/>
            </w:tcBorders>
            <w:vAlign w:val="center"/>
            <w:hideMark/>
          </w:tcPr>
          <w:p w14:paraId="1B54570E" w14:textId="77777777" w:rsidR="00061676" w:rsidRPr="00BA0E45" w:rsidRDefault="00061676" w:rsidP="002462A9">
            <w:pPr>
              <w:keepNext/>
              <w:keepLines/>
              <w:spacing w:after="0"/>
              <w:rPr>
                <w:ins w:id="2022" w:author="CMCC-shiyuan" w:date="2023-05-10T20:07:00Z"/>
                <w:rFonts w:ascii="Arial" w:hAnsi="Arial" w:cs="Arial"/>
                <w:sz w:val="18"/>
              </w:rPr>
            </w:pPr>
            <w:proofErr w:type="spellStart"/>
            <w:ins w:id="2023" w:author="CMCC-shiyuan" w:date="2023-05-10T20:07:00Z">
              <w:r w:rsidRPr="00BA0E45">
                <w:rPr>
                  <w:rFonts w:ascii="Arial" w:hAnsi="Arial" w:cs="Arial"/>
                  <w:sz w:val="18"/>
                </w:rPr>
                <w:t>OCNG_RA</w:t>
              </w:r>
              <w:r w:rsidRPr="00BA0E45">
                <w:rPr>
                  <w:rFonts w:ascii="Arial" w:hAnsi="Arial" w:cs="Arial"/>
                  <w:vertAlign w:val="superscript"/>
                </w:rPr>
                <w:t>Note</w:t>
              </w:r>
              <w:proofErr w:type="spellEnd"/>
              <w:r w:rsidRPr="00BA0E45">
                <w:rPr>
                  <w:rFonts w:ascii="Arial" w:hAnsi="Arial" w:cs="Arial"/>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0D9C8397" w14:textId="77777777" w:rsidR="00061676" w:rsidRPr="00BA0E45" w:rsidRDefault="00061676" w:rsidP="002462A9">
            <w:pPr>
              <w:keepNext/>
              <w:keepLines/>
              <w:spacing w:after="0"/>
              <w:jc w:val="center"/>
              <w:rPr>
                <w:ins w:id="2024" w:author="CMCC-shiyuan" w:date="2023-05-10T20:07:00Z"/>
                <w:rFonts w:ascii="Arial" w:hAnsi="Arial" w:cs="Arial"/>
                <w:sz w:val="18"/>
              </w:rPr>
            </w:pPr>
            <w:ins w:id="2025" w:author="CMCC-shiyuan" w:date="2023-05-10T20:07:00Z">
              <w:r w:rsidRPr="00BA0E45">
                <w:rPr>
                  <w:rFonts w:ascii="Arial" w:hAnsi="Arial" w:cs="v4.2.0"/>
                  <w:bCs/>
                  <w:sz w:val="18"/>
                </w:rPr>
                <w:t>dB</w:t>
              </w:r>
            </w:ins>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4870E09E" w14:textId="77777777" w:rsidR="00061676" w:rsidRPr="00BA0E45" w:rsidRDefault="00061676" w:rsidP="002462A9">
            <w:pPr>
              <w:spacing w:after="0"/>
              <w:rPr>
                <w:ins w:id="2026" w:author="CMCC-shiyuan" w:date="2023-05-10T20:07:00Z"/>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2D65E00C" w14:textId="77777777" w:rsidR="00061676" w:rsidRPr="00BA0E45" w:rsidRDefault="00061676" w:rsidP="002462A9">
            <w:pPr>
              <w:spacing w:after="0"/>
              <w:rPr>
                <w:ins w:id="2027" w:author="CMCC-shiyuan" w:date="2023-05-10T20:07:00Z"/>
                <w:rFonts w:ascii="Arial" w:hAnsi="Arial" w:cs="Arial"/>
                <w:sz w:val="18"/>
              </w:rPr>
            </w:pPr>
          </w:p>
        </w:tc>
      </w:tr>
      <w:tr w:rsidR="00061676" w:rsidRPr="00BA0E45" w14:paraId="7D911E85" w14:textId="77777777" w:rsidTr="002462A9">
        <w:trPr>
          <w:cantSplit/>
          <w:trHeight w:val="203"/>
          <w:ins w:id="2028" w:author="CMCC-shiyuan" w:date="2023-05-10T20:07:00Z"/>
        </w:trPr>
        <w:tc>
          <w:tcPr>
            <w:tcW w:w="2086" w:type="dxa"/>
            <w:tcBorders>
              <w:top w:val="single" w:sz="4" w:space="0" w:color="auto"/>
              <w:left w:val="single" w:sz="4" w:space="0" w:color="auto"/>
              <w:bottom w:val="single" w:sz="4" w:space="0" w:color="auto"/>
              <w:right w:val="single" w:sz="4" w:space="0" w:color="auto"/>
            </w:tcBorders>
            <w:vAlign w:val="center"/>
            <w:hideMark/>
          </w:tcPr>
          <w:p w14:paraId="13AA6F45" w14:textId="77777777" w:rsidR="00061676" w:rsidRPr="00BA0E45" w:rsidRDefault="00061676" w:rsidP="002462A9">
            <w:pPr>
              <w:keepNext/>
              <w:keepLines/>
              <w:spacing w:after="0"/>
              <w:rPr>
                <w:ins w:id="2029" w:author="CMCC-shiyuan" w:date="2023-05-10T20:07:00Z"/>
                <w:rFonts w:ascii="Arial" w:hAnsi="Arial" w:cs="Arial"/>
                <w:sz w:val="18"/>
              </w:rPr>
            </w:pPr>
            <w:proofErr w:type="spellStart"/>
            <w:ins w:id="2030" w:author="CMCC-shiyuan" w:date="2023-05-10T20:07:00Z">
              <w:r w:rsidRPr="00BA0E45">
                <w:rPr>
                  <w:rFonts w:ascii="Arial" w:hAnsi="Arial" w:cs="Arial"/>
                  <w:sz w:val="18"/>
                </w:rPr>
                <w:t>OCNG_RB</w:t>
              </w:r>
              <w:r w:rsidRPr="00BA0E45">
                <w:rPr>
                  <w:rFonts w:ascii="Arial" w:hAnsi="Arial" w:cs="Arial"/>
                  <w:sz w:val="18"/>
                  <w:vertAlign w:val="superscript"/>
                </w:rPr>
                <w:t>Note</w:t>
              </w:r>
              <w:proofErr w:type="spellEnd"/>
              <w:r w:rsidRPr="00BA0E45">
                <w:rPr>
                  <w:rFonts w:ascii="Arial" w:hAnsi="Arial" w:cs="Arial"/>
                  <w:sz w:val="18"/>
                  <w:vertAlign w:val="superscript"/>
                </w:rPr>
                <w:t xml:space="preserve"> 1 </w:t>
              </w:r>
            </w:ins>
          </w:p>
        </w:tc>
        <w:tc>
          <w:tcPr>
            <w:tcW w:w="1273" w:type="dxa"/>
            <w:tcBorders>
              <w:top w:val="single" w:sz="4" w:space="0" w:color="auto"/>
              <w:left w:val="single" w:sz="4" w:space="0" w:color="auto"/>
              <w:bottom w:val="single" w:sz="4" w:space="0" w:color="auto"/>
              <w:right w:val="single" w:sz="4" w:space="0" w:color="auto"/>
            </w:tcBorders>
            <w:hideMark/>
          </w:tcPr>
          <w:p w14:paraId="0C7B5454" w14:textId="77777777" w:rsidR="00061676" w:rsidRPr="00BA0E45" w:rsidRDefault="00061676" w:rsidP="002462A9">
            <w:pPr>
              <w:keepNext/>
              <w:keepLines/>
              <w:spacing w:after="0"/>
              <w:jc w:val="center"/>
              <w:rPr>
                <w:ins w:id="2031" w:author="CMCC-shiyuan" w:date="2023-05-10T20:07:00Z"/>
                <w:rFonts w:ascii="Arial" w:hAnsi="Arial" w:cs="Arial"/>
                <w:sz w:val="18"/>
              </w:rPr>
            </w:pPr>
            <w:ins w:id="2032" w:author="CMCC-shiyuan" w:date="2023-05-10T20:07:00Z">
              <w:r w:rsidRPr="00BA0E45">
                <w:rPr>
                  <w:rFonts w:ascii="Arial" w:hAnsi="Arial" w:cs="v4.2.0"/>
                  <w:bCs/>
                  <w:sz w:val="18"/>
                </w:rPr>
                <w:t>dB</w:t>
              </w:r>
            </w:ins>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725EDF13" w14:textId="77777777" w:rsidR="00061676" w:rsidRPr="00BA0E45" w:rsidRDefault="00061676" w:rsidP="002462A9">
            <w:pPr>
              <w:spacing w:after="0"/>
              <w:rPr>
                <w:ins w:id="2033" w:author="CMCC-shiyuan" w:date="2023-05-10T20:07:00Z"/>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3CA0BD76" w14:textId="77777777" w:rsidR="00061676" w:rsidRPr="00BA0E45" w:rsidRDefault="00061676" w:rsidP="002462A9">
            <w:pPr>
              <w:spacing w:after="0"/>
              <w:rPr>
                <w:ins w:id="2034" w:author="CMCC-shiyuan" w:date="2023-05-10T20:07:00Z"/>
                <w:rFonts w:ascii="Arial" w:hAnsi="Arial" w:cs="Arial"/>
                <w:sz w:val="18"/>
              </w:rPr>
            </w:pPr>
          </w:p>
        </w:tc>
      </w:tr>
      <w:tr w:rsidR="00061676" w:rsidRPr="00BA0E45" w14:paraId="54685628" w14:textId="77777777" w:rsidTr="002462A9">
        <w:trPr>
          <w:cantSplit/>
          <w:ins w:id="2035" w:author="CMCC-shiyuan" w:date="2023-05-10T20:07:00Z"/>
        </w:trPr>
        <w:tc>
          <w:tcPr>
            <w:tcW w:w="2086" w:type="dxa"/>
            <w:tcBorders>
              <w:top w:val="single" w:sz="4" w:space="0" w:color="auto"/>
              <w:left w:val="single" w:sz="4" w:space="0" w:color="auto"/>
              <w:bottom w:val="single" w:sz="4" w:space="0" w:color="auto"/>
              <w:right w:val="single" w:sz="4" w:space="0" w:color="auto"/>
            </w:tcBorders>
            <w:hideMark/>
          </w:tcPr>
          <w:p w14:paraId="434CDF89" w14:textId="77777777" w:rsidR="00061676" w:rsidRPr="00BA0E45" w:rsidRDefault="00061676" w:rsidP="002462A9">
            <w:pPr>
              <w:keepNext/>
              <w:keepLines/>
              <w:spacing w:after="0"/>
              <w:rPr>
                <w:ins w:id="2036" w:author="CMCC-shiyuan" w:date="2023-05-10T20:07:00Z"/>
                <w:rFonts w:ascii="Arial" w:hAnsi="Arial" w:cs="Arial"/>
                <w:sz w:val="18"/>
              </w:rPr>
            </w:pPr>
            <w:ins w:id="2037" w:author="CMCC-shiyuan" w:date="2023-05-10T20:07:00Z">
              <w:r w:rsidRPr="00BA0E45">
                <w:rPr>
                  <w:rFonts w:ascii="Arial" w:hAnsi="Arial" w:cs="Arial"/>
                  <w:noProof/>
                  <w:position w:val="-12"/>
                  <w:sz w:val="18"/>
                </w:rPr>
                <w:drawing>
                  <wp:inline distT="0" distB="0" distL="0" distR="0" wp14:anchorId="40EAB27E" wp14:editId="06CE5342">
                    <wp:extent cx="374650" cy="260350"/>
                    <wp:effectExtent l="0" t="0" r="6350" b="6350"/>
                    <wp:docPr id="1167119938" name="图片 1167119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74650" cy="260350"/>
                            </a:xfrm>
                            <a:prstGeom prst="rect">
                              <a:avLst/>
                            </a:prstGeom>
                            <a:noFill/>
                            <a:ln>
                              <a:noFill/>
                            </a:ln>
                          </pic:spPr>
                        </pic:pic>
                      </a:graphicData>
                    </a:graphic>
                  </wp:inline>
                </w:drawing>
              </w:r>
            </w:ins>
          </w:p>
        </w:tc>
        <w:tc>
          <w:tcPr>
            <w:tcW w:w="1273" w:type="dxa"/>
            <w:tcBorders>
              <w:top w:val="single" w:sz="4" w:space="0" w:color="auto"/>
              <w:left w:val="single" w:sz="4" w:space="0" w:color="auto"/>
              <w:bottom w:val="single" w:sz="4" w:space="0" w:color="auto"/>
              <w:right w:val="single" w:sz="4" w:space="0" w:color="auto"/>
            </w:tcBorders>
            <w:hideMark/>
          </w:tcPr>
          <w:p w14:paraId="77285120" w14:textId="77777777" w:rsidR="00061676" w:rsidRPr="00BA0E45" w:rsidRDefault="00061676" w:rsidP="002462A9">
            <w:pPr>
              <w:keepNext/>
              <w:keepLines/>
              <w:spacing w:after="0"/>
              <w:jc w:val="center"/>
              <w:rPr>
                <w:ins w:id="2038" w:author="CMCC-shiyuan" w:date="2023-05-10T20:07:00Z"/>
                <w:rFonts w:ascii="Arial" w:hAnsi="Arial" w:cs="Arial"/>
                <w:sz w:val="18"/>
              </w:rPr>
            </w:pPr>
            <w:ins w:id="2039" w:author="CMCC-shiyuan" w:date="2023-05-10T20:07:00Z">
              <w:r w:rsidRPr="00BA0E45">
                <w:rPr>
                  <w:rFonts w:ascii="Arial" w:hAnsi="Arial" w:cs="v4.2.0"/>
                  <w:sz w:val="18"/>
                </w:rPr>
                <w:t>dB</w:t>
              </w:r>
            </w:ins>
          </w:p>
        </w:tc>
        <w:tc>
          <w:tcPr>
            <w:tcW w:w="1633" w:type="dxa"/>
            <w:tcBorders>
              <w:top w:val="single" w:sz="4" w:space="0" w:color="auto"/>
              <w:left w:val="single" w:sz="4" w:space="0" w:color="auto"/>
              <w:bottom w:val="single" w:sz="4" w:space="0" w:color="auto"/>
              <w:right w:val="single" w:sz="4" w:space="0" w:color="auto"/>
            </w:tcBorders>
            <w:hideMark/>
          </w:tcPr>
          <w:p w14:paraId="60BD27F7" w14:textId="77777777" w:rsidR="00061676" w:rsidRPr="00BA0E45" w:rsidRDefault="00061676" w:rsidP="002462A9">
            <w:pPr>
              <w:keepNext/>
              <w:keepLines/>
              <w:spacing w:after="0"/>
              <w:jc w:val="center"/>
              <w:rPr>
                <w:ins w:id="2040" w:author="CMCC-shiyuan" w:date="2023-05-10T20:07:00Z"/>
                <w:rFonts w:ascii="Arial" w:hAnsi="Arial" w:cs="Arial"/>
                <w:sz w:val="18"/>
              </w:rPr>
            </w:pPr>
            <w:ins w:id="2041" w:author="CMCC-shiyuan" w:date="2023-05-10T20:07:00Z">
              <w:r w:rsidRPr="00BA0E45">
                <w:rPr>
                  <w:rFonts w:ascii="Arial" w:hAnsi="Arial" w:cs="Arial"/>
                  <w:sz w:val="18"/>
                </w:rPr>
                <w:t>8</w:t>
              </w:r>
            </w:ins>
          </w:p>
        </w:tc>
        <w:tc>
          <w:tcPr>
            <w:tcW w:w="1634" w:type="dxa"/>
            <w:tcBorders>
              <w:top w:val="single" w:sz="4" w:space="0" w:color="auto"/>
              <w:left w:val="single" w:sz="4" w:space="0" w:color="auto"/>
              <w:bottom w:val="single" w:sz="4" w:space="0" w:color="auto"/>
              <w:right w:val="single" w:sz="4" w:space="0" w:color="auto"/>
            </w:tcBorders>
            <w:hideMark/>
          </w:tcPr>
          <w:p w14:paraId="53B32BEF" w14:textId="77777777" w:rsidR="00061676" w:rsidRPr="00BA0E45" w:rsidRDefault="00061676" w:rsidP="002462A9">
            <w:pPr>
              <w:keepNext/>
              <w:keepLines/>
              <w:spacing w:after="0"/>
              <w:jc w:val="center"/>
              <w:rPr>
                <w:ins w:id="2042" w:author="CMCC-shiyuan" w:date="2023-05-10T20:07:00Z"/>
                <w:rFonts w:ascii="Arial" w:hAnsi="Arial" w:cs="Arial"/>
                <w:sz w:val="18"/>
              </w:rPr>
            </w:pPr>
            <w:ins w:id="2043" w:author="CMCC-shiyuan" w:date="2023-05-10T20:07:00Z">
              <w:r w:rsidRPr="00FF3C53">
                <w:rPr>
                  <w:rFonts w:ascii="Arial" w:hAnsi="Arial" w:cs="Arial"/>
                  <w:sz w:val="18"/>
                  <w:szCs w:val="18"/>
                </w:rPr>
                <w:t>-4.27</w:t>
              </w:r>
            </w:ins>
          </w:p>
        </w:tc>
        <w:tc>
          <w:tcPr>
            <w:tcW w:w="1599" w:type="dxa"/>
            <w:tcBorders>
              <w:top w:val="single" w:sz="4" w:space="0" w:color="auto"/>
              <w:left w:val="single" w:sz="4" w:space="0" w:color="auto"/>
              <w:bottom w:val="single" w:sz="4" w:space="0" w:color="auto"/>
              <w:right w:val="single" w:sz="4" w:space="0" w:color="auto"/>
            </w:tcBorders>
            <w:hideMark/>
          </w:tcPr>
          <w:p w14:paraId="1BA95DAC" w14:textId="77777777" w:rsidR="00061676" w:rsidRPr="00BA0E45" w:rsidRDefault="00061676" w:rsidP="002462A9">
            <w:pPr>
              <w:keepNext/>
              <w:keepLines/>
              <w:spacing w:after="0"/>
              <w:jc w:val="center"/>
              <w:rPr>
                <w:ins w:id="2044" w:author="CMCC-shiyuan" w:date="2023-05-10T20:07:00Z"/>
                <w:rFonts w:ascii="Arial" w:hAnsi="Arial" w:cs="Arial"/>
                <w:sz w:val="18"/>
              </w:rPr>
            </w:pPr>
            <w:ins w:id="2045" w:author="CMCC-shiyuan" w:date="2023-05-10T20:07:00Z">
              <w:r w:rsidRPr="00BA0E45">
                <w:rPr>
                  <w:rFonts w:ascii="Arial" w:hAnsi="Arial" w:cs="Arial"/>
                  <w:sz w:val="18"/>
                </w:rPr>
                <w:t>-Infinity</w:t>
              </w:r>
            </w:ins>
          </w:p>
        </w:tc>
        <w:tc>
          <w:tcPr>
            <w:tcW w:w="1600" w:type="dxa"/>
            <w:tcBorders>
              <w:top w:val="single" w:sz="4" w:space="0" w:color="auto"/>
              <w:left w:val="single" w:sz="4" w:space="0" w:color="auto"/>
              <w:bottom w:val="single" w:sz="4" w:space="0" w:color="auto"/>
              <w:right w:val="single" w:sz="4" w:space="0" w:color="auto"/>
            </w:tcBorders>
            <w:hideMark/>
          </w:tcPr>
          <w:p w14:paraId="4B7B4DE6" w14:textId="77777777" w:rsidR="00061676" w:rsidRPr="00BA0E45" w:rsidRDefault="00061676" w:rsidP="002462A9">
            <w:pPr>
              <w:keepNext/>
              <w:keepLines/>
              <w:spacing w:after="0"/>
              <w:jc w:val="center"/>
              <w:rPr>
                <w:ins w:id="2046" w:author="CMCC-shiyuan" w:date="2023-05-10T20:07:00Z"/>
                <w:rFonts w:ascii="Arial" w:hAnsi="Arial" w:cs="Arial"/>
                <w:sz w:val="18"/>
              </w:rPr>
            </w:pPr>
            <w:ins w:id="2047" w:author="CMCC-shiyuan" w:date="2023-05-10T20:07:00Z">
              <w:r w:rsidRPr="00FF3C53">
                <w:rPr>
                  <w:rFonts w:ascii="Arial" w:hAnsi="Arial" w:cs="Arial"/>
                  <w:sz w:val="18"/>
                  <w:szCs w:val="18"/>
                </w:rPr>
                <w:t>3.36</w:t>
              </w:r>
            </w:ins>
          </w:p>
        </w:tc>
      </w:tr>
      <w:tr w:rsidR="00061676" w:rsidRPr="00BA0E45" w14:paraId="072BC317" w14:textId="77777777" w:rsidTr="002462A9">
        <w:trPr>
          <w:cantSplit/>
          <w:ins w:id="2048" w:author="CMCC-shiyuan" w:date="2023-05-10T20:07:00Z"/>
        </w:trPr>
        <w:tc>
          <w:tcPr>
            <w:tcW w:w="2086" w:type="dxa"/>
            <w:tcBorders>
              <w:top w:val="single" w:sz="4" w:space="0" w:color="auto"/>
              <w:left w:val="single" w:sz="4" w:space="0" w:color="auto"/>
              <w:bottom w:val="single" w:sz="4" w:space="0" w:color="auto"/>
              <w:right w:val="single" w:sz="4" w:space="0" w:color="auto"/>
            </w:tcBorders>
            <w:hideMark/>
          </w:tcPr>
          <w:p w14:paraId="41BE220F" w14:textId="77777777" w:rsidR="00061676" w:rsidRPr="00BA0E45" w:rsidRDefault="00061676" w:rsidP="002462A9">
            <w:pPr>
              <w:keepNext/>
              <w:keepLines/>
              <w:spacing w:after="0"/>
              <w:rPr>
                <w:ins w:id="2049" w:author="CMCC-shiyuan" w:date="2023-05-10T20:07:00Z"/>
                <w:rFonts w:ascii="Arial" w:hAnsi="Arial" w:cs="Arial"/>
                <w:sz w:val="18"/>
              </w:rPr>
            </w:pPr>
            <w:ins w:id="2050" w:author="CMCC-shiyuan" w:date="2023-05-10T20:07:00Z">
              <w:r w:rsidRPr="00BA0E45">
                <w:rPr>
                  <w:rFonts w:ascii="Arial" w:hAnsi="Arial" w:cs="Arial"/>
                  <w:noProof/>
                  <w:position w:val="-12"/>
                  <w:sz w:val="18"/>
                </w:rPr>
                <w:drawing>
                  <wp:inline distT="0" distB="0" distL="0" distR="0" wp14:anchorId="345CC965" wp14:editId="66A6E6EE">
                    <wp:extent cx="266700" cy="266700"/>
                    <wp:effectExtent l="0" t="0" r="0" b="0"/>
                    <wp:docPr id="1082002884" name="图片 108200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BA0E45">
                <w:rPr>
                  <w:rFonts w:ascii="Arial" w:hAnsi="Arial" w:cs="Arial"/>
                  <w:vertAlign w:val="superscript"/>
                </w:rPr>
                <w:t xml:space="preserve"> Note 2</w:t>
              </w:r>
            </w:ins>
          </w:p>
        </w:tc>
        <w:tc>
          <w:tcPr>
            <w:tcW w:w="1273" w:type="dxa"/>
            <w:tcBorders>
              <w:top w:val="single" w:sz="4" w:space="0" w:color="auto"/>
              <w:left w:val="single" w:sz="4" w:space="0" w:color="auto"/>
              <w:bottom w:val="single" w:sz="4" w:space="0" w:color="auto"/>
              <w:right w:val="single" w:sz="4" w:space="0" w:color="auto"/>
            </w:tcBorders>
            <w:hideMark/>
          </w:tcPr>
          <w:p w14:paraId="362D7802" w14:textId="77777777" w:rsidR="00061676" w:rsidRPr="00BA0E45" w:rsidRDefault="00061676" w:rsidP="002462A9">
            <w:pPr>
              <w:keepNext/>
              <w:keepLines/>
              <w:spacing w:after="0"/>
              <w:jc w:val="center"/>
              <w:rPr>
                <w:ins w:id="2051" w:author="CMCC-shiyuan" w:date="2023-05-10T20:07:00Z"/>
                <w:rFonts w:ascii="Arial" w:hAnsi="Arial" w:cs="Arial"/>
                <w:sz w:val="18"/>
              </w:rPr>
            </w:pPr>
            <w:ins w:id="2052" w:author="CMCC-shiyuan" w:date="2023-05-10T20:07:00Z">
              <w:r w:rsidRPr="00BA0E45">
                <w:rPr>
                  <w:rFonts w:ascii="Arial" w:hAnsi="Arial" w:cs="v4.2.0"/>
                  <w:sz w:val="18"/>
                </w:rPr>
                <w:t xml:space="preserve">dBm/15 </w:t>
              </w:r>
              <w:proofErr w:type="spellStart"/>
              <w:r w:rsidRPr="00BA0E45">
                <w:rPr>
                  <w:rFonts w:ascii="Arial" w:hAnsi="Arial" w:cs="v4.2.0"/>
                  <w:sz w:val="18"/>
                </w:rPr>
                <w:t>KHz</w:t>
              </w:r>
              <w:proofErr w:type="spellEnd"/>
            </w:ins>
          </w:p>
        </w:tc>
        <w:tc>
          <w:tcPr>
            <w:tcW w:w="6466" w:type="dxa"/>
            <w:gridSpan w:val="4"/>
            <w:tcBorders>
              <w:top w:val="single" w:sz="4" w:space="0" w:color="auto"/>
              <w:left w:val="single" w:sz="4" w:space="0" w:color="auto"/>
              <w:bottom w:val="single" w:sz="4" w:space="0" w:color="auto"/>
              <w:right w:val="single" w:sz="4" w:space="0" w:color="auto"/>
            </w:tcBorders>
            <w:hideMark/>
          </w:tcPr>
          <w:p w14:paraId="0961C769" w14:textId="77777777" w:rsidR="00061676" w:rsidRPr="00BA0E45" w:rsidRDefault="00061676" w:rsidP="002462A9">
            <w:pPr>
              <w:keepNext/>
              <w:keepLines/>
              <w:spacing w:after="0"/>
              <w:jc w:val="center"/>
              <w:rPr>
                <w:ins w:id="2053" w:author="CMCC-shiyuan" w:date="2023-05-10T20:07:00Z"/>
                <w:rFonts w:ascii="Arial" w:hAnsi="Arial" w:cs="Arial"/>
                <w:sz w:val="18"/>
              </w:rPr>
            </w:pPr>
            <w:ins w:id="2054" w:author="CMCC-shiyuan" w:date="2023-05-10T20:07:00Z">
              <w:r w:rsidRPr="00BA0E45">
                <w:rPr>
                  <w:rFonts w:ascii="Arial" w:hAnsi="Arial" w:cs="Arial"/>
                  <w:sz w:val="18"/>
                </w:rPr>
                <w:t>-98</w:t>
              </w:r>
            </w:ins>
          </w:p>
        </w:tc>
      </w:tr>
      <w:tr w:rsidR="00061676" w:rsidRPr="00BA0E45" w14:paraId="5788E1C2" w14:textId="77777777" w:rsidTr="002462A9">
        <w:trPr>
          <w:cantSplit/>
          <w:ins w:id="2055" w:author="CMCC-shiyuan" w:date="2023-05-10T20:07:00Z"/>
        </w:trPr>
        <w:tc>
          <w:tcPr>
            <w:tcW w:w="2086" w:type="dxa"/>
            <w:tcBorders>
              <w:top w:val="single" w:sz="4" w:space="0" w:color="auto"/>
              <w:left w:val="single" w:sz="4" w:space="0" w:color="auto"/>
              <w:bottom w:val="single" w:sz="4" w:space="0" w:color="auto"/>
              <w:right w:val="single" w:sz="4" w:space="0" w:color="auto"/>
            </w:tcBorders>
            <w:hideMark/>
          </w:tcPr>
          <w:p w14:paraId="34E808D2" w14:textId="77777777" w:rsidR="00061676" w:rsidRPr="00BA0E45" w:rsidRDefault="00061676" w:rsidP="002462A9">
            <w:pPr>
              <w:keepNext/>
              <w:keepLines/>
              <w:spacing w:after="0"/>
              <w:rPr>
                <w:ins w:id="2056" w:author="CMCC-shiyuan" w:date="2023-05-10T20:07:00Z"/>
                <w:rFonts w:ascii="Arial" w:hAnsi="Arial" w:cs="Arial"/>
                <w:sz w:val="18"/>
              </w:rPr>
            </w:pPr>
            <w:ins w:id="2057" w:author="CMCC-shiyuan" w:date="2023-05-10T20:07:00Z">
              <w:r w:rsidRPr="00BA0E45">
                <w:rPr>
                  <w:rFonts w:ascii="Arial" w:hAnsi="Arial" w:cs="Arial"/>
                  <w:noProof/>
                  <w:position w:val="-12"/>
                  <w:sz w:val="18"/>
                </w:rPr>
                <w:drawing>
                  <wp:inline distT="0" distB="0" distL="0" distR="0" wp14:anchorId="2BF61DFE" wp14:editId="1BE95179">
                    <wp:extent cx="546100" cy="260350"/>
                    <wp:effectExtent l="0" t="0" r="6350" b="6350"/>
                    <wp:docPr id="1443528161" name="图片 1443528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46100" cy="260350"/>
                            </a:xfrm>
                            <a:prstGeom prst="rect">
                              <a:avLst/>
                            </a:prstGeom>
                            <a:noFill/>
                            <a:ln>
                              <a:noFill/>
                            </a:ln>
                          </pic:spPr>
                        </pic:pic>
                      </a:graphicData>
                    </a:graphic>
                  </wp:inline>
                </w:drawing>
              </w:r>
            </w:ins>
          </w:p>
        </w:tc>
        <w:tc>
          <w:tcPr>
            <w:tcW w:w="1273" w:type="dxa"/>
            <w:tcBorders>
              <w:top w:val="single" w:sz="4" w:space="0" w:color="auto"/>
              <w:left w:val="single" w:sz="4" w:space="0" w:color="auto"/>
              <w:bottom w:val="single" w:sz="4" w:space="0" w:color="auto"/>
              <w:right w:val="single" w:sz="4" w:space="0" w:color="auto"/>
            </w:tcBorders>
            <w:hideMark/>
          </w:tcPr>
          <w:p w14:paraId="44A7345C" w14:textId="77777777" w:rsidR="00061676" w:rsidRPr="00BA0E45" w:rsidRDefault="00061676" w:rsidP="002462A9">
            <w:pPr>
              <w:keepNext/>
              <w:keepLines/>
              <w:spacing w:after="0"/>
              <w:jc w:val="center"/>
              <w:rPr>
                <w:ins w:id="2058" w:author="CMCC-shiyuan" w:date="2023-05-10T20:07:00Z"/>
                <w:rFonts w:ascii="Arial" w:hAnsi="Arial" w:cs="Arial"/>
                <w:sz w:val="18"/>
              </w:rPr>
            </w:pPr>
            <w:ins w:id="2059" w:author="CMCC-shiyuan" w:date="2023-05-10T20:07:00Z">
              <w:r w:rsidRPr="00BA0E45">
                <w:rPr>
                  <w:rFonts w:ascii="Arial" w:hAnsi="Arial" w:cs="v4.2.0"/>
                  <w:sz w:val="18"/>
                </w:rPr>
                <w:t>dB</w:t>
              </w:r>
            </w:ins>
          </w:p>
        </w:tc>
        <w:tc>
          <w:tcPr>
            <w:tcW w:w="1633" w:type="dxa"/>
            <w:tcBorders>
              <w:top w:val="single" w:sz="4" w:space="0" w:color="auto"/>
              <w:left w:val="single" w:sz="4" w:space="0" w:color="auto"/>
              <w:bottom w:val="single" w:sz="4" w:space="0" w:color="auto"/>
              <w:right w:val="single" w:sz="4" w:space="0" w:color="auto"/>
            </w:tcBorders>
            <w:hideMark/>
          </w:tcPr>
          <w:p w14:paraId="5D907F9E" w14:textId="77777777" w:rsidR="00061676" w:rsidRPr="00BA0E45" w:rsidRDefault="00061676" w:rsidP="002462A9">
            <w:pPr>
              <w:keepNext/>
              <w:keepLines/>
              <w:spacing w:after="0"/>
              <w:jc w:val="center"/>
              <w:rPr>
                <w:ins w:id="2060" w:author="CMCC-shiyuan" w:date="2023-05-10T20:07:00Z"/>
                <w:rFonts w:ascii="Arial" w:hAnsi="Arial" w:cs="Arial"/>
                <w:sz w:val="18"/>
              </w:rPr>
            </w:pPr>
            <w:ins w:id="2061" w:author="CMCC-shiyuan" w:date="2023-05-10T20:07:00Z">
              <w:r w:rsidRPr="00BA0E45">
                <w:rPr>
                  <w:rFonts w:ascii="Arial" w:hAnsi="Arial" w:cs="Arial"/>
                  <w:sz w:val="18"/>
                </w:rPr>
                <w:t>8</w:t>
              </w:r>
            </w:ins>
          </w:p>
        </w:tc>
        <w:tc>
          <w:tcPr>
            <w:tcW w:w="1634" w:type="dxa"/>
            <w:tcBorders>
              <w:top w:val="single" w:sz="4" w:space="0" w:color="auto"/>
              <w:left w:val="single" w:sz="4" w:space="0" w:color="auto"/>
              <w:bottom w:val="single" w:sz="4" w:space="0" w:color="auto"/>
              <w:right w:val="single" w:sz="4" w:space="0" w:color="auto"/>
            </w:tcBorders>
            <w:hideMark/>
          </w:tcPr>
          <w:p w14:paraId="0B7CB435" w14:textId="77777777" w:rsidR="00061676" w:rsidRPr="00BA0E45" w:rsidRDefault="00061676" w:rsidP="002462A9">
            <w:pPr>
              <w:keepNext/>
              <w:keepLines/>
              <w:spacing w:after="0"/>
              <w:jc w:val="center"/>
              <w:rPr>
                <w:ins w:id="2062" w:author="CMCC-shiyuan" w:date="2023-05-10T20:07:00Z"/>
                <w:rFonts w:ascii="Arial" w:hAnsi="Arial" w:cs="Arial"/>
                <w:sz w:val="18"/>
              </w:rPr>
            </w:pPr>
            <w:ins w:id="2063" w:author="CMCC-shiyuan" w:date="2023-05-10T20:07:00Z">
              <w:r w:rsidRPr="00BA0E45">
                <w:rPr>
                  <w:rFonts w:ascii="Arial" w:hAnsi="Arial" w:cs="Arial"/>
                  <w:sz w:val="18"/>
                </w:rPr>
                <w:t>8</w:t>
              </w:r>
            </w:ins>
          </w:p>
        </w:tc>
        <w:tc>
          <w:tcPr>
            <w:tcW w:w="1599" w:type="dxa"/>
            <w:tcBorders>
              <w:top w:val="single" w:sz="4" w:space="0" w:color="auto"/>
              <w:left w:val="single" w:sz="4" w:space="0" w:color="auto"/>
              <w:bottom w:val="single" w:sz="4" w:space="0" w:color="auto"/>
              <w:right w:val="single" w:sz="4" w:space="0" w:color="auto"/>
            </w:tcBorders>
            <w:hideMark/>
          </w:tcPr>
          <w:p w14:paraId="4A1A06A2" w14:textId="77777777" w:rsidR="00061676" w:rsidRPr="00BA0E45" w:rsidRDefault="00061676" w:rsidP="002462A9">
            <w:pPr>
              <w:keepNext/>
              <w:keepLines/>
              <w:spacing w:after="0"/>
              <w:jc w:val="center"/>
              <w:rPr>
                <w:ins w:id="2064" w:author="CMCC-shiyuan" w:date="2023-05-10T20:07:00Z"/>
                <w:rFonts w:ascii="Arial" w:hAnsi="Arial" w:cs="Arial"/>
                <w:sz w:val="18"/>
              </w:rPr>
            </w:pPr>
            <w:ins w:id="2065" w:author="CMCC-shiyuan" w:date="2023-05-10T20:07:00Z">
              <w:r w:rsidRPr="00BA0E45">
                <w:rPr>
                  <w:rFonts w:ascii="Arial" w:hAnsi="Arial" w:cs="Arial"/>
                  <w:sz w:val="18"/>
                </w:rPr>
                <w:t>- Infinity</w:t>
              </w:r>
            </w:ins>
          </w:p>
        </w:tc>
        <w:tc>
          <w:tcPr>
            <w:tcW w:w="1600" w:type="dxa"/>
            <w:tcBorders>
              <w:top w:val="single" w:sz="4" w:space="0" w:color="auto"/>
              <w:left w:val="single" w:sz="4" w:space="0" w:color="auto"/>
              <w:bottom w:val="single" w:sz="4" w:space="0" w:color="auto"/>
              <w:right w:val="single" w:sz="4" w:space="0" w:color="auto"/>
            </w:tcBorders>
            <w:hideMark/>
          </w:tcPr>
          <w:p w14:paraId="637D433A" w14:textId="77777777" w:rsidR="00061676" w:rsidRPr="00BA0E45" w:rsidRDefault="00061676" w:rsidP="002462A9">
            <w:pPr>
              <w:keepNext/>
              <w:keepLines/>
              <w:spacing w:after="0"/>
              <w:jc w:val="center"/>
              <w:rPr>
                <w:ins w:id="2066" w:author="CMCC-shiyuan" w:date="2023-05-10T20:07:00Z"/>
                <w:rFonts w:ascii="Arial" w:hAnsi="Arial" w:cs="Arial"/>
                <w:sz w:val="18"/>
              </w:rPr>
            </w:pPr>
            <w:ins w:id="2067" w:author="CMCC-shiyuan" w:date="2023-05-10T20:07:00Z">
              <w:r>
                <w:rPr>
                  <w:rFonts w:ascii="Arial" w:hAnsi="Arial" w:cs="Arial"/>
                  <w:sz w:val="18"/>
                </w:rPr>
                <w:t>12</w:t>
              </w:r>
            </w:ins>
          </w:p>
        </w:tc>
      </w:tr>
      <w:tr w:rsidR="00061676" w:rsidRPr="00BA0E45" w14:paraId="754242AC" w14:textId="77777777" w:rsidTr="002462A9">
        <w:trPr>
          <w:cantSplit/>
          <w:trHeight w:val="251"/>
          <w:ins w:id="2068" w:author="CMCC-shiyuan" w:date="2023-05-10T20:07:00Z"/>
        </w:trPr>
        <w:tc>
          <w:tcPr>
            <w:tcW w:w="2086" w:type="dxa"/>
            <w:tcBorders>
              <w:top w:val="single" w:sz="4" w:space="0" w:color="auto"/>
              <w:left w:val="single" w:sz="4" w:space="0" w:color="auto"/>
              <w:bottom w:val="single" w:sz="4" w:space="0" w:color="auto"/>
              <w:right w:val="single" w:sz="4" w:space="0" w:color="auto"/>
            </w:tcBorders>
            <w:hideMark/>
          </w:tcPr>
          <w:p w14:paraId="3949B993" w14:textId="77777777" w:rsidR="00061676" w:rsidRPr="00BA0E45" w:rsidRDefault="00061676" w:rsidP="002462A9">
            <w:pPr>
              <w:keepNext/>
              <w:keepLines/>
              <w:spacing w:after="0"/>
              <w:rPr>
                <w:ins w:id="2069" w:author="CMCC-shiyuan" w:date="2023-05-10T20:07:00Z"/>
                <w:rFonts w:ascii="Arial" w:hAnsi="Arial" w:cs="Arial"/>
                <w:sz w:val="18"/>
              </w:rPr>
            </w:pPr>
            <w:ins w:id="2070" w:author="CMCC-shiyuan" w:date="2023-05-10T20:07:00Z">
              <w:r w:rsidRPr="00BA0E45">
                <w:rPr>
                  <w:rFonts w:ascii="Arial" w:hAnsi="Arial" w:cs="Arial"/>
                  <w:sz w:val="18"/>
                </w:rPr>
                <w:t>RSRP</w:t>
              </w:r>
              <w:r w:rsidRPr="00BA0E45">
                <w:rPr>
                  <w:rFonts w:ascii="Arial" w:hAnsi="Arial" w:cs="Arial"/>
                  <w:vertAlign w:val="superscript"/>
                </w:rPr>
                <w:t xml:space="preserve"> Note 3</w:t>
              </w:r>
            </w:ins>
          </w:p>
        </w:tc>
        <w:tc>
          <w:tcPr>
            <w:tcW w:w="1273" w:type="dxa"/>
            <w:tcBorders>
              <w:top w:val="single" w:sz="4" w:space="0" w:color="auto"/>
              <w:left w:val="single" w:sz="4" w:space="0" w:color="auto"/>
              <w:bottom w:val="single" w:sz="4" w:space="0" w:color="auto"/>
              <w:right w:val="single" w:sz="4" w:space="0" w:color="auto"/>
            </w:tcBorders>
            <w:hideMark/>
          </w:tcPr>
          <w:p w14:paraId="5C611E08" w14:textId="77777777" w:rsidR="00061676" w:rsidRPr="00BA0E45" w:rsidRDefault="00061676" w:rsidP="002462A9">
            <w:pPr>
              <w:keepNext/>
              <w:keepLines/>
              <w:spacing w:after="0"/>
              <w:jc w:val="center"/>
              <w:rPr>
                <w:ins w:id="2071" w:author="CMCC-shiyuan" w:date="2023-05-10T20:07:00Z"/>
                <w:rFonts w:ascii="Arial" w:hAnsi="Arial" w:cs="Arial"/>
                <w:sz w:val="18"/>
              </w:rPr>
            </w:pPr>
            <w:ins w:id="2072" w:author="CMCC-shiyuan" w:date="2023-05-10T20:07:00Z">
              <w:r w:rsidRPr="00BA0E45">
                <w:rPr>
                  <w:rFonts w:ascii="Arial" w:hAnsi="Arial" w:cs="v4.2.0"/>
                  <w:sz w:val="18"/>
                </w:rPr>
                <w:t xml:space="preserve">dBm/15 </w:t>
              </w:r>
              <w:proofErr w:type="spellStart"/>
              <w:r w:rsidRPr="00BA0E45">
                <w:rPr>
                  <w:rFonts w:ascii="Arial" w:hAnsi="Arial" w:cs="v4.2.0"/>
                  <w:sz w:val="18"/>
                </w:rPr>
                <w:t>KHz</w:t>
              </w:r>
              <w:proofErr w:type="spellEnd"/>
            </w:ins>
          </w:p>
        </w:tc>
        <w:tc>
          <w:tcPr>
            <w:tcW w:w="1633" w:type="dxa"/>
            <w:tcBorders>
              <w:top w:val="single" w:sz="4" w:space="0" w:color="auto"/>
              <w:left w:val="single" w:sz="4" w:space="0" w:color="auto"/>
              <w:bottom w:val="single" w:sz="4" w:space="0" w:color="auto"/>
              <w:right w:val="single" w:sz="4" w:space="0" w:color="auto"/>
            </w:tcBorders>
            <w:hideMark/>
          </w:tcPr>
          <w:p w14:paraId="14CA0CC0" w14:textId="77777777" w:rsidR="00061676" w:rsidRPr="00BA0E45" w:rsidRDefault="00061676" w:rsidP="002462A9">
            <w:pPr>
              <w:keepNext/>
              <w:keepLines/>
              <w:spacing w:after="0"/>
              <w:jc w:val="center"/>
              <w:rPr>
                <w:ins w:id="2073" w:author="CMCC-shiyuan" w:date="2023-05-10T20:07:00Z"/>
                <w:rFonts w:ascii="Arial" w:hAnsi="Arial" w:cs="Arial"/>
                <w:sz w:val="18"/>
              </w:rPr>
            </w:pPr>
            <w:ins w:id="2074" w:author="CMCC-shiyuan" w:date="2023-05-10T20:07:00Z">
              <w:r w:rsidRPr="00BA0E45">
                <w:rPr>
                  <w:rFonts w:ascii="Arial" w:hAnsi="Arial" w:cs="Arial"/>
                  <w:sz w:val="18"/>
                </w:rPr>
                <w:t>-90</w:t>
              </w:r>
            </w:ins>
          </w:p>
        </w:tc>
        <w:tc>
          <w:tcPr>
            <w:tcW w:w="1634" w:type="dxa"/>
            <w:tcBorders>
              <w:top w:val="single" w:sz="4" w:space="0" w:color="auto"/>
              <w:left w:val="single" w:sz="4" w:space="0" w:color="auto"/>
              <w:bottom w:val="single" w:sz="4" w:space="0" w:color="auto"/>
              <w:right w:val="single" w:sz="4" w:space="0" w:color="auto"/>
            </w:tcBorders>
            <w:hideMark/>
          </w:tcPr>
          <w:p w14:paraId="2657CE2F" w14:textId="77777777" w:rsidR="00061676" w:rsidRPr="00BA0E45" w:rsidRDefault="00061676" w:rsidP="002462A9">
            <w:pPr>
              <w:keepNext/>
              <w:keepLines/>
              <w:spacing w:after="0"/>
              <w:jc w:val="center"/>
              <w:rPr>
                <w:ins w:id="2075" w:author="CMCC-shiyuan" w:date="2023-05-10T20:07:00Z"/>
                <w:rFonts w:ascii="Arial" w:hAnsi="Arial" w:cs="Arial"/>
                <w:sz w:val="18"/>
              </w:rPr>
            </w:pPr>
            <w:ins w:id="2076" w:author="CMCC-shiyuan" w:date="2023-05-10T20:07:00Z">
              <w:r w:rsidRPr="00BA0E45">
                <w:rPr>
                  <w:rFonts w:ascii="Arial" w:hAnsi="Arial" w:cs="Arial"/>
                  <w:sz w:val="18"/>
                </w:rPr>
                <w:t>-90</w:t>
              </w:r>
            </w:ins>
          </w:p>
        </w:tc>
        <w:tc>
          <w:tcPr>
            <w:tcW w:w="1599" w:type="dxa"/>
            <w:tcBorders>
              <w:top w:val="single" w:sz="4" w:space="0" w:color="auto"/>
              <w:left w:val="single" w:sz="4" w:space="0" w:color="auto"/>
              <w:bottom w:val="single" w:sz="4" w:space="0" w:color="auto"/>
              <w:right w:val="single" w:sz="4" w:space="0" w:color="auto"/>
            </w:tcBorders>
            <w:hideMark/>
          </w:tcPr>
          <w:p w14:paraId="118DAFE7" w14:textId="77777777" w:rsidR="00061676" w:rsidRPr="00BA0E45" w:rsidRDefault="00061676" w:rsidP="002462A9">
            <w:pPr>
              <w:keepNext/>
              <w:keepLines/>
              <w:spacing w:after="0"/>
              <w:jc w:val="center"/>
              <w:rPr>
                <w:ins w:id="2077" w:author="CMCC-shiyuan" w:date="2023-05-10T20:07:00Z"/>
                <w:rFonts w:ascii="Arial" w:hAnsi="Arial" w:cs="Arial"/>
                <w:sz w:val="18"/>
              </w:rPr>
            </w:pPr>
            <w:ins w:id="2078" w:author="CMCC-shiyuan" w:date="2023-05-10T20:07:00Z">
              <w:r w:rsidRPr="00BA0E45">
                <w:rPr>
                  <w:rFonts w:ascii="Arial" w:hAnsi="Arial" w:cs="Arial"/>
                  <w:sz w:val="18"/>
                </w:rPr>
                <w:t>- Infinity</w:t>
              </w:r>
            </w:ins>
          </w:p>
        </w:tc>
        <w:tc>
          <w:tcPr>
            <w:tcW w:w="1600" w:type="dxa"/>
            <w:tcBorders>
              <w:top w:val="single" w:sz="4" w:space="0" w:color="auto"/>
              <w:left w:val="single" w:sz="4" w:space="0" w:color="auto"/>
              <w:bottom w:val="single" w:sz="4" w:space="0" w:color="auto"/>
              <w:right w:val="single" w:sz="4" w:space="0" w:color="auto"/>
            </w:tcBorders>
            <w:hideMark/>
          </w:tcPr>
          <w:p w14:paraId="03A1E7B2" w14:textId="77777777" w:rsidR="00061676" w:rsidRPr="00BA0E45" w:rsidRDefault="00061676" w:rsidP="002462A9">
            <w:pPr>
              <w:keepNext/>
              <w:keepLines/>
              <w:spacing w:after="0"/>
              <w:jc w:val="center"/>
              <w:rPr>
                <w:ins w:id="2079" w:author="CMCC-shiyuan" w:date="2023-05-10T20:07:00Z"/>
                <w:rFonts w:ascii="Arial" w:hAnsi="Arial" w:cs="Arial"/>
                <w:sz w:val="18"/>
              </w:rPr>
            </w:pPr>
            <w:ins w:id="2080" w:author="CMCC-shiyuan" w:date="2023-05-10T20:07:00Z">
              <w:r w:rsidRPr="00BA0E45">
                <w:rPr>
                  <w:rFonts w:ascii="Arial" w:hAnsi="Arial" w:cs="Arial"/>
                  <w:sz w:val="18"/>
                </w:rPr>
                <w:t>-8</w:t>
              </w:r>
              <w:r>
                <w:rPr>
                  <w:rFonts w:ascii="Arial" w:hAnsi="Arial" w:cs="Arial"/>
                  <w:sz w:val="18"/>
                </w:rPr>
                <w:t>6</w:t>
              </w:r>
            </w:ins>
          </w:p>
        </w:tc>
      </w:tr>
      <w:tr w:rsidR="00061676" w:rsidRPr="00BA0E45" w14:paraId="5F767C48" w14:textId="77777777" w:rsidTr="002462A9">
        <w:trPr>
          <w:cantSplit/>
          <w:ins w:id="2081" w:author="CMCC-shiyuan" w:date="2023-05-10T20:07:00Z"/>
        </w:trPr>
        <w:tc>
          <w:tcPr>
            <w:tcW w:w="2086" w:type="dxa"/>
            <w:tcBorders>
              <w:top w:val="single" w:sz="4" w:space="0" w:color="auto"/>
              <w:left w:val="single" w:sz="4" w:space="0" w:color="auto"/>
              <w:bottom w:val="single" w:sz="4" w:space="0" w:color="auto"/>
              <w:right w:val="single" w:sz="4" w:space="0" w:color="auto"/>
            </w:tcBorders>
            <w:hideMark/>
          </w:tcPr>
          <w:p w14:paraId="0A04A45E" w14:textId="77777777" w:rsidR="00061676" w:rsidRPr="00BA0E45" w:rsidRDefault="00061676" w:rsidP="002462A9">
            <w:pPr>
              <w:keepNext/>
              <w:keepLines/>
              <w:spacing w:after="0"/>
              <w:rPr>
                <w:ins w:id="2082" w:author="CMCC-shiyuan" w:date="2023-05-10T20:07:00Z"/>
                <w:rFonts w:ascii="Arial" w:hAnsi="Arial" w:cs="Arial"/>
                <w:sz w:val="18"/>
              </w:rPr>
            </w:pPr>
            <w:ins w:id="2083" w:author="CMCC-shiyuan" w:date="2023-05-10T20:07:00Z">
              <w:r w:rsidRPr="00BA0E45">
                <w:rPr>
                  <w:rFonts w:ascii="Arial" w:hAnsi="Arial" w:cs="Arial"/>
                  <w:sz w:val="18"/>
                </w:rPr>
                <w:t xml:space="preserve">Propagation Condition </w:t>
              </w:r>
            </w:ins>
          </w:p>
        </w:tc>
        <w:tc>
          <w:tcPr>
            <w:tcW w:w="1273" w:type="dxa"/>
            <w:tcBorders>
              <w:top w:val="single" w:sz="4" w:space="0" w:color="auto"/>
              <w:left w:val="single" w:sz="4" w:space="0" w:color="auto"/>
              <w:bottom w:val="single" w:sz="4" w:space="0" w:color="auto"/>
              <w:right w:val="single" w:sz="4" w:space="0" w:color="auto"/>
            </w:tcBorders>
          </w:tcPr>
          <w:p w14:paraId="6F226291" w14:textId="77777777" w:rsidR="00061676" w:rsidRPr="00BA0E45" w:rsidRDefault="00061676" w:rsidP="002462A9">
            <w:pPr>
              <w:keepNext/>
              <w:keepLines/>
              <w:spacing w:after="0"/>
              <w:jc w:val="center"/>
              <w:rPr>
                <w:ins w:id="2084" w:author="CMCC-shiyuan" w:date="2023-05-10T20:07:00Z"/>
                <w:rFonts w:ascii="Arial" w:hAnsi="Arial" w:cs="Arial"/>
                <w:sz w:val="18"/>
              </w:rPr>
            </w:pPr>
          </w:p>
        </w:tc>
        <w:tc>
          <w:tcPr>
            <w:tcW w:w="6466" w:type="dxa"/>
            <w:gridSpan w:val="4"/>
            <w:tcBorders>
              <w:top w:val="single" w:sz="4" w:space="0" w:color="auto"/>
              <w:left w:val="single" w:sz="4" w:space="0" w:color="auto"/>
              <w:bottom w:val="single" w:sz="4" w:space="0" w:color="auto"/>
              <w:right w:val="single" w:sz="4" w:space="0" w:color="auto"/>
            </w:tcBorders>
            <w:hideMark/>
          </w:tcPr>
          <w:p w14:paraId="152C4C44" w14:textId="77777777" w:rsidR="00061676" w:rsidRPr="00BA0E45" w:rsidRDefault="00061676" w:rsidP="002462A9">
            <w:pPr>
              <w:keepNext/>
              <w:keepLines/>
              <w:spacing w:after="0"/>
              <w:jc w:val="center"/>
              <w:rPr>
                <w:ins w:id="2085" w:author="CMCC-shiyuan" w:date="2023-05-10T20:07:00Z"/>
                <w:rFonts w:ascii="Arial" w:hAnsi="Arial" w:cs="Arial"/>
                <w:sz w:val="18"/>
              </w:rPr>
            </w:pPr>
            <w:ins w:id="2086" w:author="CMCC-shiyuan" w:date="2023-05-10T20:07:00Z">
              <w:r w:rsidRPr="00BA0E45">
                <w:rPr>
                  <w:rFonts w:ascii="Arial" w:hAnsi="Arial" w:cs="Arial"/>
                  <w:sz w:val="18"/>
                </w:rPr>
                <w:t>AWGN</w:t>
              </w:r>
            </w:ins>
          </w:p>
        </w:tc>
      </w:tr>
      <w:tr w:rsidR="00061676" w:rsidRPr="00BA0E45" w14:paraId="51B9B710" w14:textId="77777777" w:rsidTr="002462A9">
        <w:trPr>
          <w:cantSplit/>
          <w:ins w:id="2087" w:author="CMCC-shiyuan" w:date="2023-05-10T20:07:00Z"/>
        </w:trPr>
        <w:tc>
          <w:tcPr>
            <w:tcW w:w="2086" w:type="dxa"/>
            <w:tcBorders>
              <w:top w:val="single" w:sz="4" w:space="0" w:color="auto"/>
              <w:left w:val="single" w:sz="4" w:space="0" w:color="auto"/>
              <w:bottom w:val="single" w:sz="4" w:space="0" w:color="auto"/>
              <w:right w:val="single" w:sz="4" w:space="0" w:color="auto"/>
            </w:tcBorders>
          </w:tcPr>
          <w:p w14:paraId="5F8ABD1B" w14:textId="77777777" w:rsidR="00061676" w:rsidRPr="00BA0E45" w:rsidRDefault="00061676" w:rsidP="002462A9">
            <w:pPr>
              <w:keepNext/>
              <w:keepLines/>
              <w:spacing w:after="0"/>
              <w:rPr>
                <w:ins w:id="2088" w:author="CMCC-shiyuan" w:date="2023-05-10T20:07:00Z"/>
                <w:rFonts w:ascii="Arial" w:hAnsi="Arial" w:cs="Arial"/>
                <w:sz w:val="18"/>
                <w:lang w:eastAsia="zh-CN"/>
              </w:rPr>
            </w:pPr>
            <w:ins w:id="2089" w:author="CMCC-shiyuan" w:date="2023-05-10T20:07:00Z">
              <w:r>
                <w:rPr>
                  <w:rFonts w:ascii="Arial" w:hAnsi="Arial" w:cs="Arial" w:hint="eastAsia"/>
                  <w:sz w:val="18"/>
                  <w:lang w:eastAsia="zh-CN"/>
                </w:rPr>
                <w:t>A</w:t>
              </w:r>
              <w:r>
                <w:rPr>
                  <w:rFonts w:ascii="Arial" w:hAnsi="Arial" w:cs="Arial"/>
                  <w:sz w:val="18"/>
                  <w:lang w:eastAsia="zh-CN"/>
                </w:rPr>
                <w:t>ntenna Configuration</w:t>
              </w:r>
            </w:ins>
          </w:p>
        </w:tc>
        <w:tc>
          <w:tcPr>
            <w:tcW w:w="1273" w:type="dxa"/>
            <w:tcBorders>
              <w:top w:val="single" w:sz="4" w:space="0" w:color="auto"/>
              <w:left w:val="single" w:sz="4" w:space="0" w:color="auto"/>
              <w:bottom w:val="single" w:sz="4" w:space="0" w:color="auto"/>
              <w:right w:val="single" w:sz="4" w:space="0" w:color="auto"/>
            </w:tcBorders>
          </w:tcPr>
          <w:p w14:paraId="6885A4AD" w14:textId="77777777" w:rsidR="00061676" w:rsidRPr="00BA0E45" w:rsidRDefault="00061676" w:rsidP="002462A9">
            <w:pPr>
              <w:keepNext/>
              <w:keepLines/>
              <w:spacing w:after="0"/>
              <w:jc w:val="center"/>
              <w:rPr>
                <w:ins w:id="2090" w:author="CMCC-shiyuan" w:date="2023-05-10T20:07:00Z"/>
                <w:rFonts w:ascii="Arial" w:hAnsi="Arial" w:cs="Arial"/>
                <w:sz w:val="18"/>
              </w:rPr>
            </w:pPr>
          </w:p>
        </w:tc>
        <w:tc>
          <w:tcPr>
            <w:tcW w:w="6466" w:type="dxa"/>
            <w:gridSpan w:val="4"/>
            <w:tcBorders>
              <w:top w:val="single" w:sz="4" w:space="0" w:color="auto"/>
              <w:left w:val="single" w:sz="4" w:space="0" w:color="auto"/>
              <w:bottom w:val="single" w:sz="4" w:space="0" w:color="auto"/>
              <w:right w:val="single" w:sz="4" w:space="0" w:color="auto"/>
            </w:tcBorders>
          </w:tcPr>
          <w:p w14:paraId="6A0B61F4" w14:textId="76F3A057" w:rsidR="00061676" w:rsidRPr="0031449D" w:rsidRDefault="00124CFF" w:rsidP="002462A9">
            <w:pPr>
              <w:keepNext/>
              <w:keepLines/>
              <w:spacing w:after="0"/>
              <w:jc w:val="center"/>
              <w:rPr>
                <w:ins w:id="2091" w:author="CMCC-shiyuan" w:date="2023-05-10T20:07:00Z"/>
                <w:rFonts w:ascii="Arial" w:hAnsi="Arial" w:cs="Arial"/>
                <w:sz w:val="18"/>
              </w:rPr>
            </w:pPr>
            <w:ins w:id="2092" w:author="CMCC-shiyuan" w:date="2023-05-12T19:45:00Z">
              <w:r w:rsidRPr="006C7C33">
                <w:rPr>
                  <w:rFonts w:ascii="Arial" w:eastAsia="宋体" w:hAnsi="Arial" w:cs="Arial"/>
                  <w:sz w:val="18"/>
                  <w:szCs w:val="18"/>
                  <w:highlight w:val="yellow"/>
                  <w:lang w:val="en-US" w:eastAsia="ja-JP"/>
                </w:rPr>
                <w:t>1</w:t>
              </w:r>
            </w:ins>
            <w:ins w:id="2093" w:author="CMCC-shiyuan" w:date="2023-05-10T20:07:00Z">
              <w:r w:rsidR="00061676" w:rsidRPr="006C7C33">
                <w:rPr>
                  <w:rFonts w:ascii="Arial" w:eastAsia="宋体" w:hAnsi="Arial" w:cs="Arial"/>
                  <w:sz w:val="18"/>
                  <w:szCs w:val="18"/>
                  <w:highlight w:val="yellow"/>
                  <w:lang w:eastAsia="ja-JP"/>
                </w:rPr>
                <w:t>x1</w:t>
              </w:r>
            </w:ins>
          </w:p>
        </w:tc>
      </w:tr>
      <w:tr w:rsidR="00061676" w:rsidRPr="00BA0E45" w14:paraId="22D783DE" w14:textId="77777777" w:rsidTr="002462A9">
        <w:trPr>
          <w:cantSplit/>
          <w:ins w:id="2094" w:author="CMCC-shiyuan" w:date="2023-05-10T20:07:00Z"/>
        </w:trPr>
        <w:tc>
          <w:tcPr>
            <w:tcW w:w="9825" w:type="dxa"/>
            <w:gridSpan w:val="6"/>
            <w:tcBorders>
              <w:top w:val="single" w:sz="4" w:space="0" w:color="auto"/>
              <w:left w:val="single" w:sz="4" w:space="0" w:color="auto"/>
              <w:bottom w:val="single" w:sz="4" w:space="0" w:color="auto"/>
              <w:right w:val="single" w:sz="4" w:space="0" w:color="auto"/>
            </w:tcBorders>
            <w:hideMark/>
          </w:tcPr>
          <w:p w14:paraId="5CB0D074" w14:textId="77777777" w:rsidR="00061676" w:rsidRPr="00BA0E45" w:rsidRDefault="00061676" w:rsidP="002462A9">
            <w:pPr>
              <w:keepNext/>
              <w:keepLines/>
              <w:spacing w:after="0"/>
              <w:ind w:left="851" w:hanging="851"/>
              <w:rPr>
                <w:ins w:id="2095" w:author="CMCC-shiyuan" w:date="2023-05-10T20:07:00Z"/>
                <w:rFonts w:ascii="Arial" w:hAnsi="Arial" w:cs="Arial"/>
                <w:sz w:val="18"/>
              </w:rPr>
            </w:pPr>
            <w:ins w:id="2096" w:author="CMCC-shiyuan" w:date="2023-05-10T20:07:00Z">
              <w:r w:rsidRPr="00BA0E45">
                <w:rPr>
                  <w:rFonts w:ascii="Arial" w:hAnsi="Arial" w:cs="Arial"/>
                  <w:sz w:val="18"/>
                </w:rPr>
                <w:t xml:space="preserve">Note 1: </w:t>
              </w:r>
              <w:r w:rsidRPr="00BA0E45">
                <w:rPr>
                  <w:rFonts w:ascii="Arial" w:hAnsi="Arial" w:cs="Arial"/>
                  <w:sz w:val="18"/>
                </w:rPr>
                <w:tab/>
              </w:r>
              <w:r w:rsidRPr="00BA0E45">
                <w:rPr>
                  <w:rFonts w:ascii="Arial" w:hAnsi="Arial" w:cs="Arial"/>
                  <w:sz w:val="18"/>
                  <w:lang w:eastAsia="zh-CN"/>
                </w:rPr>
                <w:t>O</w:t>
              </w:r>
              <w:r w:rsidRPr="00BA0E45">
                <w:rPr>
                  <w:rFonts w:ascii="Arial" w:hAnsi="Arial" w:cs="Arial"/>
                  <w:sz w:val="18"/>
                </w:rPr>
                <w:t>CNG shall be used such that both cells are fully allocated and a constant total transmitted power spectral density is achieved for all OFDM symbols.</w:t>
              </w:r>
            </w:ins>
          </w:p>
          <w:p w14:paraId="0639E4B6" w14:textId="77777777" w:rsidR="00061676" w:rsidRPr="00BA0E45" w:rsidRDefault="00061676" w:rsidP="002462A9">
            <w:pPr>
              <w:keepNext/>
              <w:keepLines/>
              <w:spacing w:after="0"/>
              <w:ind w:left="851" w:hanging="851"/>
              <w:rPr>
                <w:ins w:id="2097" w:author="CMCC-shiyuan" w:date="2023-05-10T20:07:00Z"/>
                <w:rFonts w:ascii="Arial" w:hAnsi="Arial" w:cs="Arial"/>
                <w:sz w:val="18"/>
              </w:rPr>
            </w:pPr>
            <w:ins w:id="2098" w:author="CMCC-shiyuan" w:date="2023-05-10T20:07:00Z">
              <w:r w:rsidRPr="00BA0E45">
                <w:rPr>
                  <w:rFonts w:ascii="Arial" w:hAnsi="Arial" w:cs="Arial"/>
                  <w:sz w:val="18"/>
                </w:rPr>
                <w:t xml:space="preserve">Note 2: </w:t>
              </w:r>
              <w:r w:rsidRPr="00BA0E45">
                <w:rPr>
                  <w:rFonts w:ascii="Arial" w:hAnsi="Arial" w:cs="Arial"/>
                  <w:sz w:val="18"/>
                </w:rPr>
                <w:tab/>
              </w:r>
              <w:r w:rsidRPr="00BA0E45">
                <w:rPr>
                  <w:rFonts w:ascii="Arial" w:hAnsi="Arial" w:cs="Arial"/>
                  <w:sz w:val="18"/>
                  <w:lang w:eastAsia="zh-CN"/>
                </w:rPr>
                <w:t>I</w:t>
              </w:r>
              <w:r w:rsidRPr="00BA0E45">
                <w:rPr>
                  <w:rFonts w:ascii="Arial" w:hAnsi="Arial" w:cs="Arial"/>
                  <w:sz w:val="18"/>
                </w:rPr>
                <w:t xml:space="preserve">nterference from other cells and noise sources not specified in the test is assumed to be constant over subcarriers and time and shall be modelled as AWGN of appropriate power for </w:t>
              </w:r>
              <w:r w:rsidRPr="00BA0E45">
                <w:rPr>
                  <w:rFonts w:ascii="Arial" w:hAnsi="Arial" w:cs="v4.2.0"/>
                  <w:noProof/>
                  <w:position w:val="-12"/>
                  <w:sz w:val="18"/>
                </w:rPr>
                <w:drawing>
                  <wp:inline distT="0" distB="0" distL="0" distR="0" wp14:anchorId="60E74B46" wp14:editId="243F9EBD">
                    <wp:extent cx="266700" cy="266700"/>
                    <wp:effectExtent l="0" t="0" r="0" b="0"/>
                    <wp:docPr id="240651005" name="图片 24065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BA0E45">
                <w:rPr>
                  <w:rFonts w:ascii="Arial" w:hAnsi="Arial" w:cs="Arial"/>
                  <w:sz w:val="18"/>
                </w:rPr>
                <w:t xml:space="preserve"> to be fulfilled.</w:t>
              </w:r>
            </w:ins>
          </w:p>
          <w:p w14:paraId="7607C32D" w14:textId="77777777" w:rsidR="00061676" w:rsidRPr="00BA0E45" w:rsidRDefault="00061676" w:rsidP="002462A9">
            <w:pPr>
              <w:keepNext/>
              <w:keepLines/>
              <w:spacing w:after="0"/>
              <w:ind w:left="851" w:hanging="851"/>
              <w:rPr>
                <w:ins w:id="2099" w:author="CMCC-shiyuan" w:date="2023-05-10T20:07:00Z"/>
                <w:rFonts w:ascii="Arial" w:hAnsi="Arial" w:cs="Arial"/>
                <w:sz w:val="18"/>
              </w:rPr>
            </w:pPr>
            <w:ins w:id="2100" w:author="CMCC-shiyuan" w:date="2023-05-10T20:07:00Z">
              <w:r w:rsidRPr="00BA0E45">
                <w:rPr>
                  <w:rFonts w:ascii="Arial" w:hAnsi="Arial" w:cs="Arial"/>
                  <w:sz w:val="18"/>
                </w:rPr>
                <w:t>Note 3:</w:t>
              </w:r>
              <w:r w:rsidRPr="00BA0E45">
                <w:rPr>
                  <w:rFonts w:ascii="Arial" w:hAnsi="Arial" w:cs="Arial"/>
                  <w:sz w:val="18"/>
                </w:rPr>
                <w:tab/>
                <w:t>RSRP levels have been derived from other parameters for information purposes. They are not settable parameters themselves.</w:t>
              </w:r>
            </w:ins>
          </w:p>
        </w:tc>
      </w:tr>
    </w:tbl>
    <w:p w14:paraId="4E1E4224" w14:textId="77777777" w:rsidR="00164858" w:rsidRPr="00FF3C53" w:rsidRDefault="00164858" w:rsidP="00164858">
      <w:pPr>
        <w:rPr>
          <w:ins w:id="2101" w:author="CMCC-shiyuan" w:date="2023-05-10T19:25:00Z"/>
        </w:rPr>
      </w:pPr>
    </w:p>
    <w:p w14:paraId="79DC4CC5" w14:textId="77777777" w:rsidR="00164858" w:rsidRPr="00FF3C53" w:rsidRDefault="00164858" w:rsidP="00164858">
      <w:pPr>
        <w:pStyle w:val="40"/>
        <w:rPr>
          <w:ins w:id="2102" w:author="CMCC-shiyuan" w:date="2023-05-10T19:25:00Z"/>
          <w:snapToGrid w:val="0"/>
        </w:rPr>
      </w:pPr>
      <w:ins w:id="2103" w:author="CMCC-shiyuan" w:date="2023-05-10T19:25:00Z">
        <w:r w:rsidRPr="00FF3C53">
          <w:rPr>
            <w:snapToGrid w:val="0"/>
          </w:rPr>
          <w:t>A.5.1.14.2</w:t>
        </w:r>
        <w:r w:rsidRPr="00FF3C53">
          <w:rPr>
            <w:snapToGrid w:val="0"/>
          </w:rPr>
          <w:tab/>
          <w:t>Test Requirements</w:t>
        </w:r>
      </w:ins>
    </w:p>
    <w:p w14:paraId="1AF8BFF0" w14:textId="77777777" w:rsidR="00EE3CEC" w:rsidRPr="00965F0A" w:rsidRDefault="00EE3CEC" w:rsidP="00EE3CEC">
      <w:pPr>
        <w:rPr>
          <w:ins w:id="2104" w:author="CMCC-shiyuan" w:date="2023-05-10T20:19:00Z"/>
          <w:iCs/>
        </w:rPr>
      </w:pPr>
      <w:ins w:id="2105" w:author="CMCC-shiyuan" w:date="2023-05-10T20:19:00Z">
        <w:r w:rsidRPr="00965F0A">
          <w:rPr>
            <w:bCs/>
            <w:lang w:val="en-US" w:eastAsia="zh-CN"/>
          </w:rPr>
          <w:t>T</w:t>
        </w:r>
        <w:r w:rsidRPr="00965F0A">
          <w:rPr>
            <w:bCs/>
            <w:vertAlign w:val="subscript"/>
            <w:lang w:val="en-US" w:eastAsia="zh-CN"/>
          </w:rPr>
          <w:t>RRC</w:t>
        </w:r>
        <w:r w:rsidRPr="00965F0A">
          <w:rPr>
            <w:bCs/>
            <w:lang w:val="en-US" w:eastAsia="zh-CN"/>
          </w:rPr>
          <w:t xml:space="preserve"> + </w:t>
        </w:r>
        <w:proofErr w:type="spellStart"/>
        <w:r w:rsidRPr="00965F0A">
          <w:rPr>
            <w:iCs/>
          </w:rPr>
          <w:t>T</w:t>
        </w:r>
        <w:r w:rsidRPr="00965F0A">
          <w:rPr>
            <w:iCs/>
            <w:vertAlign w:val="subscript"/>
          </w:rPr>
          <w:t>Event_DU</w:t>
        </w:r>
        <w:proofErr w:type="spellEnd"/>
        <w:r w:rsidRPr="00965F0A">
          <w:rPr>
            <w:iCs/>
          </w:rPr>
          <w:t xml:space="preserve"> occurs during T1 as the handover condition becomes satisfied at the start of T2. The test shall verify that there are no interruptions during T1.</w:t>
        </w:r>
      </w:ins>
    </w:p>
    <w:p w14:paraId="53E82B55" w14:textId="3AA26E2C" w:rsidR="00EE3CEC" w:rsidRPr="00965F0A" w:rsidRDefault="00EE3CEC" w:rsidP="00EE3CEC">
      <w:pPr>
        <w:rPr>
          <w:ins w:id="2106" w:author="CMCC-shiyuan" w:date="2023-05-10T20:19:00Z"/>
          <w:rFonts w:cs="v4.2.0"/>
          <w:lang w:eastAsia="zh-CN"/>
        </w:rPr>
      </w:pPr>
      <w:ins w:id="2107" w:author="CMCC-shiyuan" w:date="2023-05-10T20:19:00Z">
        <w:r w:rsidRPr="00965F0A">
          <w:rPr>
            <w:rFonts w:cs="v4.2.0"/>
          </w:rPr>
          <w:t xml:space="preserve">The UE shall start to transmit the PRACH to Cell 2 less than </w:t>
        </w:r>
        <w:proofErr w:type="spellStart"/>
        <w:r w:rsidRPr="00965F0A">
          <w:rPr>
            <w:bCs/>
            <w:lang w:val="en-US" w:eastAsia="zh-CN"/>
          </w:rPr>
          <w:t>T</w:t>
        </w:r>
        <w:r w:rsidRPr="00965F0A">
          <w:rPr>
            <w:bCs/>
            <w:vertAlign w:val="subscript"/>
            <w:lang w:val="en-US" w:eastAsia="zh-CN"/>
          </w:rPr>
          <w:t>measure</w:t>
        </w:r>
        <w:proofErr w:type="spellEnd"/>
        <w:r w:rsidRPr="00965F0A">
          <w:rPr>
            <w:bCs/>
            <w:lang w:val="en-US" w:eastAsia="zh-CN"/>
          </w:rPr>
          <w:t xml:space="preserve"> + </w:t>
        </w:r>
        <w:proofErr w:type="spellStart"/>
        <w:r w:rsidRPr="00965F0A">
          <w:rPr>
            <w:bCs/>
            <w:lang w:eastAsia="zh-CN"/>
          </w:rPr>
          <w:t>T</w:t>
        </w:r>
        <w:r w:rsidRPr="00965F0A">
          <w:rPr>
            <w:bCs/>
            <w:vertAlign w:val="subscript"/>
            <w:lang w:eastAsia="zh-CN"/>
          </w:rPr>
          <w:t>interrupt</w:t>
        </w:r>
        <w:proofErr w:type="spellEnd"/>
        <w:r w:rsidRPr="00965F0A">
          <w:rPr>
            <w:bCs/>
            <w:lang w:eastAsia="zh-CN"/>
          </w:rPr>
          <w:t xml:space="preserve"> </w:t>
        </w:r>
        <w:r w:rsidRPr="00965F0A">
          <w:rPr>
            <w:bCs/>
            <w:lang w:val="en-US" w:eastAsia="zh-CN"/>
          </w:rPr>
          <w:t xml:space="preserve">+ </w:t>
        </w:r>
        <w:proofErr w:type="spellStart"/>
        <w:r w:rsidRPr="00965F0A">
          <w:t>T</w:t>
        </w:r>
        <w:r w:rsidRPr="00965F0A">
          <w:rPr>
            <w:vertAlign w:val="subscript"/>
          </w:rPr>
          <w:t>CHO_execution</w:t>
        </w:r>
        <w:proofErr w:type="spellEnd"/>
        <w:r w:rsidRPr="00965F0A">
          <w:t xml:space="preserve"> </w:t>
        </w:r>
        <w:r w:rsidRPr="00965F0A">
          <w:rPr>
            <w:rFonts w:hint="eastAsia"/>
            <w:highlight w:val="yellow"/>
            <w:lang w:eastAsia="zh-CN"/>
          </w:rPr>
          <w:t>=</w:t>
        </w:r>
        <w:r w:rsidRPr="00965F0A">
          <w:rPr>
            <w:highlight w:val="yellow"/>
          </w:rPr>
          <w:t xml:space="preserve"> </w:t>
        </w:r>
      </w:ins>
      <w:ins w:id="2108" w:author="CMCC-shiyuan" w:date="2023-05-11T11:36:00Z">
        <w:r w:rsidR="003C1E6D" w:rsidRPr="00965F0A">
          <w:rPr>
            <w:rFonts w:cs="v4.2.0"/>
            <w:highlight w:val="yellow"/>
          </w:rPr>
          <w:t>965</w:t>
        </w:r>
      </w:ins>
      <w:ins w:id="2109" w:author="CMCC-shiyuan" w:date="2023-05-10T20:19:00Z">
        <w:r w:rsidRPr="00965F0A">
          <w:rPr>
            <w:rFonts w:cs="v4.2.0"/>
            <w:highlight w:val="yellow"/>
          </w:rPr>
          <w:t xml:space="preserve"> ms</w:t>
        </w:r>
        <w:r w:rsidRPr="00965F0A">
          <w:rPr>
            <w:rFonts w:cs="v4.2.0"/>
          </w:rPr>
          <w:t xml:space="preserve"> </w:t>
        </w:r>
        <w:r w:rsidRPr="00965F0A">
          <w:rPr>
            <w:rFonts w:cs="v4.2.0" w:hint="eastAsia"/>
            <w:lang w:val="en-US"/>
          </w:rPr>
          <w:t>f</w:t>
        </w:r>
        <w:r w:rsidRPr="00965F0A">
          <w:rPr>
            <w:rFonts w:cs="v4.2.0"/>
            <w:lang w:val="en-US"/>
          </w:rPr>
          <w:t xml:space="preserve">rom the start of T2 and interruption during T2 shall not exceed </w:t>
        </w:r>
      </w:ins>
      <w:ins w:id="2110" w:author="CMCC-shiyuan" w:date="2023-05-11T11:36:00Z">
        <w:r w:rsidR="003C1E6D" w:rsidRPr="00965F0A">
          <w:rPr>
            <w:rFonts w:cs="v4.2.0"/>
            <w:highlight w:val="yellow"/>
            <w:lang w:val="en-US"/>
          </w:rPr>
          <w:t>155</w:t>
        </w:r>
      </w:ins>
      <w:ins w:id="2111" w:author="CMCC-shiyuan" w:date="2023-05-10T20:19:00Z">
        <w:r w:rsidRPr="00965F0A">
          <w:rPr>
            <w:rFonts w:cs="v4.2.0"/>
            <w:highlight w:val="yellow"/>
            <w:lang w:val="en-US"/>
          </w:rPr>
          <w:t>ms</w:t>
        </w:r>
        <w:r w:rsidRPr="00965F0A">
          <w:rPr>
            <w:rFonts w:cs="v4.2.0"/>
            <w:lang w:val="en-US"/>
          </w:rPr>
          <w:t>.</w:t>
        </w:r>
      </w:ins>
    </w:p>
    <w:p w14:paraId="0CD35138" w14:textId="77777777" w:rsidR="00EE3CEC" w:rsidRPr="00965F0A" w:rsidRDefault="00EE3CEC" w:rsidP="00EE3CEC">
      <w:pPr>
        <w:rPr>
          <w:ins w:id="2112" w:author="CMCC-shiyuan" w:date="2023-05-10T20:19:00Z"/>
          <w:rFonts w:cs="v4.2.0"/>
        </w:rPr>
      </w:pPr>
      <w:ins w:id="2113" w:author="CMCC-shiyuan" w:date="2023-05-10T20:19:00Z">
        <w:r w:rsidRPr="00965F0A">
          <w:rPr>
            <w:rFonts w:cs="v4.2.0"/>
          </w:rPr>
          <w:t>The rate of correct conditional handovers observed during repeated tests shall be at least 90%.</w:t>
        </w:r>
      </w:ins>
    </w:p>
    <w:p w14:paraId="21DF960E" w14:textId="77777777" w:rsidR="00EE3CEC" w:rsidRPr="00965F0A" w:rsidRDefault="00EE3CEC" w:rsidP="00EE3CEC">
      <w:pPr>
        <w:keepLines/>
        <w:ind w:left="1135" w:hanging="851"/>
        <w:rPr>
          <w:ins w:id="2114" w:author="CMCC-shiyuan" w:date="2023-05-10T20:19:00Z"/>
        </w:rPr>
      </w:pPr>
      <w:ins w:id="2115" w:author="CMCC-shiyuan" w:date="2023-05-10T20:19:00Z">
        <w:r w:rsidRPr="00965F0A">
          <w:rPr>
            <w:rFonts w:cs="v4.2.0"/>
          </w:rPr>
          <w:t>NOTE:</w:t>
        </w:r>
        <w:r w:rsidRPr="00965F0A">
          <w:rPr>
            <w:rFonts w:cs="v4.2.0"/>
          </w:rPr>
          <w:tab/>
          <w:t xml:space="preserve">The conditional handover delay can be expressed as: </w:t>
        </w:r>
        <w:r w:rsidRPr="00965F0A">
          <w:rPr>
            <w:bCs/>
            <w:lang w:val="en-US" w:eastAsia="zh-CN"/>
          </w:rPr>
          <w:t>T</w:t>
        </w:r>
        <w:r w:rsidRPr="00965F0A">
          <w:rPr>
            <w:bCs/>
            <w:vertAlign w:val="subscript"/>
            <w:lang w:val="en-US" w:eastAsia="zh-CN"/>
          </w:rPr>
          <w:t>RRC</w:t>
        </w:r>
        <w:r w:rsidRPr="00965F0A">
          <w:rPr>
            <w:rFonts w:cs="v4.2.0"/>
          </w:rPr>
          <w:t xml:space="preserve"> + </w:t>
        </w:r>
        <w:proofErr w:type="spellStart"/>
        <w:r w:rsidRPr="00965F0A">
          <w:t>T</w:t>
        </w:r>
        <w:r w:rsidRPr="00965F0A">
          <w:rPr>
            <w:vertAlign w:val="subscript"/>
          </w:rPr>
          <w:t>DelayUncertainty</w:t>
        </w:r>
        <w:proofErr w:type="spellEnd"/>
        <w:r w:rsidRPr="00965F0A">
          <w:rPr>
            <w:rFonts w:cs="v4.2.0"/>
          </w:rPr>
          <w:t xml:space="preserve"> + </w:t>
        </w:r>
        <w:proofErr w:type="spellStart"/>
        <w:r w:rsidRPr="00965F0A">
          <w:rPr>
            <w:rFonts w:cs="v4.2.0"/>
          </w:rPr>
          <w:t>T</w:t>
        </w:r>
        <w:r w:rsidRPr="00965F0A">
          <w:rPr>
            <w:rFonts w:cs="v4.2.0"/>
            <w:vertAlign w:val="subscript"/>
          </w:rPr>
          <w:t>measure</w:t>
        </w:r>
        <w:proofErr w:type="spellEnd"/>
        <w:r w:rsidRPr="00965F0A">
          <w:rPr>
            <w:rFonts w:cs="v4.2.0"/>
          </w:rPr>
          <w:t xml:space="preserve"> + </w:t>
        </w:r>
        <w:proofErr w:type="spellStart"/>
        <w:r w:rsidRPr="00965F0A">
          <w:rPr>
            <w:bCs/>
          </w:rPr>
          <w:t>T</w:t>
        </w:r>
        <w:r w:rsidRPr="00965F0A">
          <w:rPr>
            <w:bCs/>
            <w:vertAlign w:val="subscript"/>
          </w:rPr>
          <w:t>CHO_execution</w:t>
        </w:r>
        <w:proofErr w:type="spellEnd"/>
        <w:r w:rsidRPr="00965F0A">
          <w:rPr>
            <w:rFonts w:cs="v4.2.0"/>
          </w:rPr>
          <w:t xml:space="preserve"> + </w:t>
        </w:r>
        <w:proofErr w:type="spellStart"/>
        <w:r w:rsidRPr="00965F0A">
          <w:rPr>
            <w:bCs/>
          </w:rPr>
          <w:t>T</w:t>
        </w:r>
        <w:r w:rsidRPr="00965F0A">
          <w:rPr>
            <w:bCs/>
            <w:vertAlign w:val="subscript"/>
          </w:rPr>
          <w:t>interrupt</w:t>
        </w:r>
        <w:proofErr w:type="spellEnd"/>
        <w:r w:rsidRPr="00965F0A">
          <w:rPr>
            <w:rFonts w:cs="v4.2.0"/>
          </w:rPr>
          <w:t>, where:</w:t>
        </w:r>
      </w:ins>
    </w:p>
    <w:p w14:paraId="198C6038" w14:textId="77777777" w:rsidR="00EE3CEC" w:rsidRPr="00965F0A" w:rsidRDefault="00EE3CEC" w:rsidP="00EE3CEC">
      <w:pPr>
        <w:keepLines/>
        <w:ind w:left="1702" w:hanging="1418"/>
        <w:rPr>
          <w:ins w:id="2116" w:author="CMCC-shiyuan" w:date="2023-05-10T20:19:00Z"/>
        </w:rPr>
      </w:pPr>
      <w:ins w:id="2117" w:author="CMCC-shiyuan" w:date="2023-05-10T20:19:00Z">
        <w:r w:rsidRPr="00965F0A">
          <w:rPr>
            <w:bCs/>
            <w:lang w:val="en-US" w:eastAsia="zh-CN"/>
          </w:rPr>
          <w:t>T</w:t>
        </w:r>
        <w:r w:rsidRPr="00965F0A">
          <w:rPr>
            <w:bCs/>
            <w:vertAlign w:val="subscript"/>
            <w:lang w:val="en-US" w:eastAsia="zh-CN"/>
          </w:rPr>
          <w:t>RRC</w:t>
        </w:r>
        <w:r w:rsidRPr="00965F0A">
          <w:rPr>
            <w:rFonts w:cs="v4.2.0"/>
          </w:rPr>
          <w:t xml:space="preserve"> </w:t>
        </w:r>
        <w:r w:rsidRPr="00965F0A">
          <w:rPr>
            <w:rFonts w:cs="v4.2.0"/>
            <w:bCs/>
          </w:rPr>
          <w:t xml:space="preserve">= 15 ms and is specified in clause 11.2 in </w:t>
        </w:r>
        <w:r w:rsidRPr="00965F0A">
          <w:t>TS 36.331 [2]</w:t>
        </w:r>
        <w:r w:rsidRPr="00965F0A">
          <w:rPr>
            <w:rFonts w:cs="v4.2.0"/>
            <w:bCs/>
          </w:rPr>
          <w:t>.</w:t>
        </w:r>
      </w:ins>
    </w:p>
    <w:p w14:paraId="3954029C" w14:textId="7CF54597" w:rsidR="00EE3CEC" w:rsidRPr="00965F0A" w:rsidRDefault="00EE3CEC" w:rsidP="00EE3CEC">
      <w:pPr>
        <w:keepLines/>
        <w:ind w:left="1702" w:hanging="1418"/>
        <w:rPr>
          <w:ins w:id="2118" w:author="CMCC-shiyuan" w:date="2023-05-11T11:37:00Z"/>
        </w:rPr>
      </w:pPr>
      <w:proofErr w:type="spellStart"/>
      <w:ins w:id="2119" w:author="CMCC-shiyuan" w:date="2023-05-10T20:19:00Z">
        <w:r w:rsidRPr="00965F0A">
          <w:rPr>
            <w:bCs/>
          </w:rPr>
          <w:t>T</w:t>
        </w:r>
        <w:r w:rsidRPr="00965F0A">
          <w:rPr>
            <w:bCs/>
            <w:vertAlign w:val="subscript"/>
          </w:rPr>
          <w:t>measure</w:t>
        </w:r>
        <w:proofErr w:type="spellEnd"/>
        <w:r w:rsidRPr="00965F0A">
          <w:t xml:space="preserve"> = 800 ms in the test; </w:t>
        </w:r>
        <w:proofErr w:type="spellStart"/>
        <w:r w:rsidRPr="00965F0A">
          <w:rPr>
            <w:rFonts w:cs="v4.2.0"/>
          </w:rPr>
          <w:t>T</w:t>
        </w:r>
        <w:r w:rsidRPr="00965F0A">
          <w:rPr>
            <w:rFonts w:cs="v4.2.0"/>
            <w:vertAlign w:val="subscript"/>
          </w:rPr>
          <w:t>measure</w:t>
        </w:r>
        <w:proofErr w:type="spellEnd"/>
        <w:r w:rsidRPr="00965F0A">
          <w:t xml:space="preserve"> is defined in clause </w:t>
        </w:r>
      </w:ins>
      <w:ins w:id="2120" w:author="CMCC-shiyuan" w:date="2023-05-11T11:37:00Z">
        <w:r w:rsidR="003C1E6D" w:rsidRPr="00965F0A">
          <w:rPr>
            <w:rFonts w:eastAsia="宋体"/>
            <w:highlight w:val="yellow"/>
          </w:rPr>
          <w:t>5.5A.2.3.2</w:t>
        </w:r>
      </w:ins>
      <w:ins w:id="2121" w:author="CMCC-shiyuan" w:date="2023-05-10T20:19:00Z">
        <w:r w:rsidRPr="00965F0A">
          <w:t xml:space="preserve"> without </w:t>
        </w:r>
        <w:proofErr w:type="spellStart"/>
        <w:r w:rsidRPr="00965F0A">
          <w:t>T</w:t>
        </w:r>
        <w:r w:rsidRPr="00965F0A">
          <w:rPr>
            <w:vertAlign w:val="subscript"/>
          </w:rPr>
          <w:t>DelayUncertainty</w:t>
        </w:r>
        <w:proofErr w:type="spellEnd"/>
        <w:r w:rsidRPr="00965F0A">
          <w:t>.</w:t>
        </w:r>
      </w:ins>
    </w:p>
    <w:p w14:paraId="1A022D1A" w14:textId="77777777" w:rsidR="003C1E6D" w:rsidRPr="00965F0A" w:rsidRDefault="003C1E6D" w:rsidP="003C1E6D">
      <w:pPr>
        <w:keepLines/>
        <w:ind w:left="1702" w:hanging="1418"/>
        <w:rPr>
          <w:ins w:id="2122" w:author="CMCC-shiyuan" w:date="2023-05-11T11:37:00Z"/>
        </w:rPr>
      </w:pPr>
      <w:proofErr w:type="spellStart"/>
      <w:ins w:id="2123" w:author="CMCC-shiyuan" w:date="2023-05-11T11:37:00Z">
        <w:r w:rsidRPr="00965F0A">
          <w:rPr>
            <w:bCs/>
          </w:rPr>
          <w:lastRenderedPageBreak/>
          <w:t>T</w:t>
        </w:r>
        <w:r w:rsidRPr="00965F0A">
          <w:rPr>
            <w:bCs/>
            <w:vertAlign w:val="subscript"/>
          </w:rPr>
          <w:t>CHO_execution</w:t>
        </w:r>
        <w:proofErr w:type="spellEnd"/>
        <w:r w:rsidRPr="00965F0A">
          <w:t xml:space="preserve"> = 10 ms in the test; </w:t>
        </w:r>
        <w:proofErr w:type="spellStart"/>
        <w:r w:rsidRPr="00965F0A">
          <w:rPr>
            <w:bCs/>
          </w:rPr>
          <w:t>T</w:t>
        </w:r>
        <w:r w:rsidRPr="00965F0A">
          <w:rPr>
            <w:bCs/>
            <w:vertAlign w:val="subscript"/>
          </w:rPr>
          <w:t>CHO_execution</w:t>
        </w:r>
        <w:proofErr w:type="spellEnd"/>
        <w:r w:rsidRPr="00965F0A">
          <w:t xml:space="preserve"> is defined in clause </w:t>
        </w:r>
        <w:r w:rsidRPr="00965F0A">
          <w:rPr>
            <w:highlight w:val="yellow"/>
          </w:rPr>
          <w:t>5.5A.2.3.3</w:t>
        </w:r>
        <w:r w:rsidRPr="00965F0A">
          <w:t>.</w:t>
        </w:r>
      </w:ins>
    </w:p>
    <w:p w14:paraId="28468D26" w14:textId="54522C78" w:rsidR="003C1E6D" w:rsidRPr="00965F0A" w:rsidRDefault="003C1E6D" w:rsidP="003C1E6D">
      <w:pPr>
        <w:keepLines/>
        <w:ind w:left="1702" w:hanging="1418"/>
        <w:rPr>
          <w:ins w:id="2124" w:author="CMCC-shiyuan" w:date="2023-05-10T20:19:00Z"/>
        </w:rPr>
      </w:pPr>
      <w:proofErr w:type="spellStart"/>
      <w:ins w:id="2125" w:author="CMCC-shiyuan" w:date="2023-05-11T11:37:00Z">
        <w:r w:rsidRPr="00965F0A">
          <w:rPr>
            <w:bCs/>
            <w:highlight w:val="yellow"/>
          </w:rPr>
          <w:t>T</w:t>
        </w:r>
        <w:r w:rsidRPr="00965F0A">
          <w:rPr>
            <w:bCs/>
            <w:highlight w:val="yellow"/>
            <w:vertAlign w:val="subscript"/>
          </w:rPr>
          <w:t>interrupt</w:t>
        </w:r>
        <w:proofErr w:type="spellEnd"/>
        <w:r w:rsidRPr="00965F0A">
          <w:rPr>
            <w:highlight w:val="yellow"/>
          </w:rPr>
          <w:t xml:space="preserve"> = 155 ms in the test; </w:t>
        </w:r>
        <w:proofErr w:type="spellStart"/>
        <w:r w:rsidRPr="00965F0A">
          <w:rPr>
            <w:bCs/>
            <w:highlight w:val="yellow"/>
          </w:rPr>
          <w:t>T</w:t>
        </w:r>
        <w:r w:rsidRPr="00965F0A">
          <w:rPr>
            <w:bCs/>
            <w:highlight w:val="yellow"/>
            <w:vertAlign w:val="subscript"/>
          </w:rPr>
          <w:t>interrupt</w:t>
        </w:r>
        <w:proofErr w:type="spellEnd"/>
        <w:r w:rsidRPr="00965F0A">
          <w:rPr>
            <w:highlight w:val="yellow"/>
          </w:rPr>
          <w:t xml:space="preserve"> is defined in clause </w:t>
        </w:r>
        <w:r w:rsidRPr="00965F0A">
          <w:rPr>
            <w:rFonts w:eastAsia="宋体"/>
            <w:highlight w:val="yellow"/>
          </w:rPr>
          <w:t>5.5A.2.3.4</w:t>
        </w:r>
        <w:r w:rsidRPr="00965F0A">
          <w:rPr>
            <w:highlight w:val="yellow"/>
          </w:rPr>
          <w:t>.</w:t>
        </w:r>
      </w:ins>
    </w:p>
    <w:p w14:paraId="24728692" w14:textId="5C8F3E69" w:rsidR="008E6F17" w:rsidRDefault="008E6F17" w:rsidP="00B572C6">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of change</w:t>
      </w:r>
      <w:r>
        <w:rPr>
          <w:rFonts w:hint="eastAsia"/>
          <w:b/>
          <w:bCs/>
          <w:noProof/>
          <w:highlight w:val="yellow"/>
          <w:lang w:eastAsia="zh-CN"/>
        </w:rPr>
        <w:t>#</w:t>
      </w:r>
      <w:r w:rsidR="004E422C">
        <w:rPr>
          <w:b/>
          <w:bCs/>
          <w:noProof/>
          <w:highlight w:val="yellow"/>
          <w:lang w:eastAsia="zh-CN"/>
        </w:rPr>
        <w:t>1</w:t>
      </w:r>
      <w:r w:rsidRPr="00732AD5">
        <w:rPr>
          <w:b/>
          <w:bCs/>
          <w:noProof/>
          <w:highlight w:val="yellow"/>
          <w:lang w:eastAsia="zh-CN"/>
        </w:rPr>
        <w:t>&gt;</w:t>
      </w:r>
    </w:p>
    <w:p w14:paraId="7E568E28" w14:textId="77777777" w:rsidR="00FA2394" w:rsidRDefault="00FA2394" w:rsidP="00B572C6">
      <w:pPr>
        <w:jc w:val="center"/>
        <w:rPr>
          <w:b/>
          <w:bCs/>
          <w:noProof/>
          <w:lang w:eastAsia="zh-CN"/>
        </w:rPr>
      </w:pPr>
    </w:p>
    <w:p w14:paraId="4F0A30F9" w14:textId="019FBDA2" w:rsidR="00FA2394" w:rsidRDefault="00FA2394" w:rsidP="00B572C6">
      <w:pPr>
        <w:jc w:val="center"/>
        <w:rPr>
          <w:rFonts w:hint="eastAsia"/>
          <w:b/>
          <w:bCs/>
          <w:noProof/>
          <w:lang w:eastAsia="zh-CN"/>
        </w:rPr>
      </w:pPr>
      <w:r w:rsidRPr="00FA2394">
        <w:rPr>
          <w:rFonts w:hint="eastAsia"/>
          <w:b/>
          <w:bCs/>
          <w:noProof/>
          <w:highlight w:val="yellow"/>
          <w:lang w:eastAsia="zh-CN"/>
        </w:rPr>
        <w:t>&lt;</w:t>
      </w:r>
      <w:r w:rsidRPr="00FA2394">
        <w:rPr>
          <w:b/>
          <w:bCs/>
          <w:noProof/>
          <w:highlight w:val="yellow"/>
          <w:lang w:eastAsia="zh-CN"/>
        </w:rPr>
        <w:t>Start of change#2&gt;</w:t>
      </w:r>
    </w:p>
    <w:p w14:paraId="1A44DAC2" w14:textId="77777777" w:rsidR="00FA2394" w:rsidRPr="00226918" w:rsidRDefault="00FA2394" w:rsidP="00226918">
      <w:pPr>
        <w:pStyle w:val="30"/>
        <w:rPr>
          <w:snapToGrid w:val="0"/>
        </w:rPr>
      </w:pPr>
      <w:r w:rsidRPr="00226918">
        <w:rPr>
          <w:snapToGrid w:val="0"/>
        </w:rPr>
        <w:t xml:space="preserve">A.14.4.3.5 </w:t>
      </w:r>
      <w:r w:rsidRPr="00226918">
        <w:rPr>
          <w:snapToGrid w:val="0"/>
        </w:rPr>
        <w:tab/>
        <w:t xml:space="preserve">E-UTRAN FD-FDD Radio Link Monitoring Test for Out-of-sync in DRX for UE category M1 configured in </w:t>
      </w:r>
      <w:proofErr w:type="spellStart"/>
      <w:r w:rsidRPr="00226918">
        <w:rPr>
          <w:snapToGrid w:val="0"/>
        </w:rPr>
        <w:t>CEMode</w:t>
      </w:r>
      <w:proofErr w:type="spellEnd"/>
      <w:r w:rsidRPr="00226918">
        <w:rPr>
          <w:snapToGrid w:val="0"/>
        </w:rPr>
        <w:t xml:space="preserve"> A</w:t>
      </w:r>
    </w:p>
    <w:p w14:paraId="5E890D88" w14:textId="77777777" w:rsidR="00FA2394" w:rsidRPr="00537DCC" w:rsidRDefault="00FA2394" w:rsidP="00FA2394">
      <w:pPr>
        <w:keepNext/>
        <w:keepLines/>
        <w:spacing w:before="120"/>
        <w:ind w:left="1701" w:hanging="1701"/>
        <w:outlineLvl w:val="4"/>
        <w:rPr>
          <w:rFonts w:ascii="Arial" w:hAnsi="Arial"/>
          <w:sz w:val="22"/>
          <w:lang w:eastAsia="zh-CN"/>
        </w:rPr>
      </w:pPr>
      <w:r w:rsidRPr="00537DCC">
        <w:rPr>
          <w:rFonts w:ascii="Arial" w:hAnsi="Arial"/>
          <w:sz w:val="22"/>
          <w:lang w:eastAsia="zh-CN"/>
        </w:rPr>
        <w:t xml:space="preserve">A.14.4.3.5.1 </w:t>
      </w:r>
      <w:r w:rsidRPr="00537DCC">
        <w:rPr>
          <w:rFonts w:ascii="Arial" w:hAnsi="Arial"/>
          <w:sz w:val="22"/>
          <w:lang w:eastAsia="zh-CN"/>
        </w:rPr>
        <w:tab/>
        <w:t>Test Purpose and Environment</w:t>
      </w:r>
    </w:p>
    <w:p w14:paraId="4AD8F811" w14:textId="77777777" w:rsidR="00FA2394" w:rsidRPr="00A52835" w:rsidRDefault="00FA2394" w:rsidP="00FA2394">
      <w:r w:rsidRPr="00A52835">
        <w:t xml:space="preserve">The purpose of this test is to verify that the </w:t>
      </w:r>
      <w:r w:rsidRPr="00A52835">
        <w:rPr>
          <w:rFonts w:hint="eastAsia"/>
          <w:lang w:eastAsia="zh-CN"/>
        </w:rPr>
        <w:t>FD-</w:t>
      </w:r>
      <w:r w:rsidRPr="00A52835">
        <w:rPr>
          <w:lang w:eastAsia="zh-CN"/>
        </w:rPr>
        <w:t>FDD</w:t>
      </w:r>
      <w:r w:rsidRPr="00A52835">
        <w:rPr>
          <w:noProof/>
          <w:lang w:eastAsia="zh-CN"/>
        </w:rPr>
        <w:t xml:space="preserve"> category M1 UE configured in CEMode A</w:t>
      </w:r>
      <w:r w:rsidRPr="00A52835">
        <w:t xml:space="preserve"> properly detects the out of sync for the purpose of monitoring downlink radio link quality of the PCell</w:t>
      </w:r>
      <w:r w:rsidRPr="00A52835">
        <w:rPr>
          <w:lang w:val="en-US"/>
        </w:rPr>
        <w:t xml:space="preserve"> served by satellite access node (SAN)</w:t>
      </w:r>
      <w:r w:rsidRPr="00A52835">
        <w:t xml:space="preserve"> when DRX is used. This test will partly verify the E-UTRAN </w:t>
      </w:r>
      <w:r w:rsidRPr="00A52835">
        <w:rPr>
          <w:rFonts w:hint="eastAsia"/>
          <w:lang w:eastAsia="zh-CN"/>
        </w:rPr>
        <w:t>FD-</w:t>
      </w:r>
      <w:r w:rsidRPr="00A52835">
        <w:t>FDD radio link monitoring requirements in clause 7.19A.</w:t>
      </w:r>
    </w:p>
    <w:p w14:paraId="00B17FF8" w14:textId="77777777" w:rsidR="00FA2394" w:rsidRPr="00A52835" w:rsidRDefault="00FA2394" w:rsidP="00FA2394">
      <w:r w:rsidRPr="00A52835">
        <w:t>The test configurations are given in T</w:t>
      </w:r>
      <w:r w:rsidRPr="00A52835">
        <w:rPr>
          <w:rFonts w:hint="eastAsia"/>
          <w:lang w:eastAsia="zh-CN"/>
        </w:rPr>
        <w:t>able</w:t>
      </w:r>
      <w:r w:rsidRPr="00A52835">
        <w:t xml:space="preserve"> A.14.4.3.5.1-1, the test parameters are given in Tables A.14.4.3.5.1-2, A.14.4.3.5.1-3, A.14.4.3.5</w:t>
      </w:r>
      <w:r w:rsidRPr="00A52835">
        <w:rPr>
          <w:snapToGrid w:val="0"/>
          <w:lang w:eastAsia="zh-CN"/>
        </w:rPr>
        <w:t>.1</w:t>
      </w:r>
      <w:r w:rsidRPr="00A52835">
        <w:t>-4 and A.14.4.3.5</w:t>
      </w:r>
      <w:r w:rsidRPr="00A52835">
        <w:rPr>
          <w:snapToGrid w:val="0"/>
          <w:lang w:eastAsia="zh-CN"/>
        </w:rPr>
        <w:t>.1</w:t>
      </w:r>
      <w:r w:rsidRPr="00A52835">
        <w:t>-5. There is one cell (cell 1), which is the active cell, in the test. The test consists of three successive time periods, with time duration of T1, T2 and T3 respectively. Figure A.14.4.3.5.1-1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2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3486EDC3" w14:textId="77777777" w:rsidR="00FA2394" w:rsidRPr="00A52835" w:rsidRDefault="00FA2394" w:rsidP="00FA2394">
      <w:r w:rsidRPr="00A52835">
        <w:t xml:space="preserve">In the test, the RRC parameter </w:t>
      </w:r>
      <w:proofErr w:type="spellStart"/>
      <w:r w:rsidRPr="00A52835">
        <w:rPr>
          <w:i/>
        </w:rPr>
        <w:t>numberPRB</w:t>
      </w:r>
      <w:proofErr w:type="spellEnd"/>
      <w:r w:rsidRPr="00A52835">
        <w:rPr>
          <w:i/>
        </w:rPr>
        <w:t>-Pairs</w:t>
      </w:r>
      <w:r w:rsidRPr="00A52835">
        <w:t xml:space="preserve"> is set to 4 and the RRC parameter </w:t>
      </w:r>
      <w:proofErr w:type="spellStart"/>
      <w:r w:rsidRPr="00A52835">
        <w:rPr>
          <w:i/>
        </w:rPr>
        <w:t>mPDCCH-NumRepetition</w:t>
      </w:r>
      <w:proofErr w:type="spellEnd"/>
      <w:r w:rsidRPr="00A52835">
        <w:t xml:space="preserve"> is set 4. UE shall successfully complete the RRC reconfiguration accordingly prior to the start of time duration T1.</w:t>
      </w:r>
    </w:p>
    <w:p w14:paraId="375C332C" w14:textId="77777777" w:rsidR="00FA2394" w:rsidRPr="00A52835" w:rsidRDefault="00FA2394" w:rsidP="00FA2394">
      <w:r w:rsidRPr="00A52835">
        <w:t>During the test, the test system shall emulate and send the GNSS signal to the test UE. The test parameters for GNSS signals are defined in TBD. The UE shall be provided with the valid information about each cell served by SAN in the test before the test.</w:t>
      </w:r>
    </w:p>
    <w:p w14:paraId="67240273" w14:textId="77777777" w:rsidR="00FA2394" w:rsidRPr="00A52835" w:rsidRDefault="00FA2394" w:rsidP="00FA2394"/>
    <w:p w14:paraId="6B7EE7AB" w14:textId="77777777" w:rsidR="00FA2394" w:rsidRPr="00A52835" w:rsidRDefault="00FA2394" w:rsidP="00FA2394">
      <w:pPr>
        <w:keepNext/>
        <w:keepLines/>
        <w:spacing w:before="60"/>
        <w:jc w:val="center"/>
        <w:rPr>
          <w:rFonts w:ascii="Arial" w:hAnsi="Arial"/>
          <w:b/>
        </w:rPr>
      </w:pPr>
      <w:r w:rsidRPr="00A52835">
        <w:rPr>
          <w:rFonts w:ascii="Arial" w:hAnsi="Arial"/>
          <w:b/>
        </w:rPr>
        <w:t>Table A.14.4.3.5.1-1: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126" w:author="CMCC-shiyuan" w:date="2023-05-15T19:36:00Z">
          <w:tblPr>
            <w:tblW w:w="0" w:type="auto"/>
            <w:tblLook w:val="04A0" w:firstRow="1" w:lastRow="0" w:firstColumn="1" w:lastColumn="0" w:noHBand="0" w:noVBand="1"/>
          </w:tblPr>
        </w:tblPrChange>
      </w:tblPr>
      <w:tblGrid>
        <w:gridCol w:w="4814"/>
        <w:gridCol w:w="4815"/>
        <w:tblGridChange w:id="2127">
          <w:tblGrid>
            <w:gridCol w:w="4814"/>
            <w:gridCol w:w="4815"/>
          </w:tblGrid>
        </w:tblGridChange>
      </w:tblGrid>
      <w:tr w:rsidR="00FA2394" w:rsidRPr="00A52835" w14:paraId="2BC82AB9" w14:textId="77777777" w:rsidTr="007B6F90">
        <w:tc>
          <w:tcPr>
            <w:tcW w:w="4814" w:type="dxa"/>
            <w:tcPrChange w:id="2128" w:author="CMCC-shiyuan" w:date="2023-05-15T19:36:00Z">
              <w:tcPr>
                <w:tcW w:w="4814" w:type="dxa"/>
              </w:tcPr>
            </w:tcPrChange>
          </w:tcPr>
          <w:p w14:paraId="7E8A688E" w14:textId="77777777" w:rsidR="00FA2394" w:rsidRPr="00A52835" w:rsidRDefault="00FA2394" w:rsidP="00537DCC">
            <w:pPr>
              <w:keepNext/>
              <w:keepLines/>
              <w:spacing w:after="0"/>
              <w:ind w:left="851" w:hanging="851"/>
              <w:jc w:val="center"/>
              <w:rPr>
                <w:rFonts w:ascii="Arial" w:hAnsi="Arial" w:cs="Arial"/>
                <w:b/>
                <w:sz w:val="18"/>
              </w:rPr>
            </w:pPr>
            <w:r w:rsidRPr="00A52835">
              <w:rPr>
                <w:rFonts w:ascii="Arial" w:hAnsi="Arial" w:cs="Arial" w:hint="eastAsia"/>
                <w:b/>
                <w:sz w:val="18"/>
              </w:rPr>
              <w:t>C</w:t>
            </w:r>
            <w:r w:rsidRPr="00A52835">
              <w:rPr>
                <w:rFonts w:ascii="Arial" w:hAnsi="Arial" w:cs="Arial"/>
                <w:b/>
                <w:sz w:val="18"/>
              </w:rPr>
              <w:t>onfiguration</w:t>
            </w:r>
          </w:p>
        </w:tc>
        <w:tc>
          <w:tcPr>
            <w:tcW w:w="4815" w:type="dxa"/>
            <w:tcPrChange w:id="2129" w:author="CMCC-shiyuan" w:date="2023-05-15T19:36:00Z">
              <w:tcPr>
                <w:tcW w:w="4815" w:type="dxa"/>
              </w:tcPr>
            </w:tcPrChange>
          </w:tcPr>
          <w:p w14:paraId="1ED9FCE9" w14:textId="77777777" w:rsidR="00FA2394" w:rsidRPr="00A52835" w:rsidRDefault="00FA2394" w:rsidP="00537DCC">
            <w:pPr>
              <w:keepNext/>
              <w:keepLines/>
              <w:spacing w:after="0"/>
              <w:ind w:left="851" w:hanging="851"/>
              <w:jc w:val="center"/>
              <w:rPr>
                <w:rFonts w:ascii="Arial" w:hAnsi="Arial" w:cs="Arial"/>
                <w:b/>
                <w:sz w:val="18"/>
              </w:rPr>
            </w:pPr>
            <w:r w:rsidRPr="00A52835">
              <w:rPr>
                <w:rFonts w:ascii="Arial" w:hAnsi="Arial" w:cs="Arial" w:hint="eastAsia"/>
                <w:b/>
                <w:sz w:val="18"/>
              </w:rPr>
              <w:t>D</w:t>
            </w:r>
            <w:r w:rsidRPr="00A52835">
              <w:rPr>
                <w:rFonts w:ascii="Arial" w:hAnsi="Arial" w:cs="Arial"/>
                <w:b/>
                <w:sz w:val="18"/>
              </w:rPr>
              <w:t>escription</w:t>
            </w:r>
          </w:p>
        </w:tc>
      </w:tr>
      <w:tr w:rsidR="00FA2394" w:rsidRPr="00A52835" w14:paraId="57EDC7D4" w14:textId="77777777" w:rsidTr="007B6F90">
        <w:tc>
          <w:tcPr>
            <w:tcW w:w="4814" w:type="dxa"/>
            <w:tcPrChange w:id="2130" w:author="CMCC-shiyuan" w:date="2023-05-15T19:36:00Z">
              <w:tcPr>
                <w:tcW w:w="4814" w:type="dxa"/>
              </w:tcPr>
            </w:tcPrChange>
          </w:tcPr>
          <w:p w14:paraId="391BB7E6" w14:textId="77777777" w:rsidR="00FA2394" w:rsidRPr="00A52835" w:rsidRDefault="00FA2394" w:rsidP="00537DCC">
            <w:pPr>
              <w:keepNext/>
              <w:keepLines/>
              <w:spacing w:after="0"/>
              <w:ind w:left="851" w:hanging="851"/>
              <w:rPr>
                <w:rFonts w:ascii="Arial" w:hAnsi="Arial" w:cs="Arial"/>
                <w:bCs/>
                <w:sz w:val="18"/>
              </w:rPr>
            </w:pPr>
            <w:r w:rsidRPr="00A52835">
              <w:rPr>
                <w:rFonts w:ascii="Arial" w:hAnsi="Arial" w:cs="Arial" w:hint="eastAsia"/>
                <w:bCs/>
                <w:sz w:val="18"/>
              </w:rPr>
              <w:t>1</w:t>
            </w:r>
          </w:p>
        </w:tc>
        <w:tc>
          <w:tcPr>
            <w:tcW w:w="4815" w:type="dxa"/>
            <w:tcPrChange w:id="2131" w:author="CMCC-shiyuan" w:date="2023-05-15T19:36:00Z">
              <w:tcPr>
                <w:tcW w:w="4815" w:type="dxa"/>
              </w:tcPr>
            </w:tcPrChange>
          </w:tcPr>
          <w:p w14:paraId="776AD156" w14:textId="77777777" w:rsidR="00FA2394" w:rsidRPr="00A52835" w:rsidRDefault="00FA2394" w:rsidP="00537DCC">
            <w:pPr>
              <w:keepNext/>
              <w:keepLines/>
              <w:spacing w:after="0"/>
              <w:ind w:left="851" w:hanging="851"/>
              <w:rPr>
                <w:rFonts w:ascii="Arial" w:hAnsi="Arial" w:cs="Arial"/>
                <w:bCs/>
                <w:sz w:val="18"/>
              </w:rPr>
            </w:pPr>
            <w:r w:rsidRPr="00A52835">
              <w:rPr>
                <w:rFonts w:ascii="Arial" w:hAnsi="Arial" w:cs="Arial" w:hint="eastAsia"/>
                <w:bCs/>
                <w:sz w:val="18"/>
              </w:rPr>
              <w:t>G</w:t>
            </w:r>
            <w:r w:rsidRPr="00A52835">
              <w:rPr>
                <w:rFonts w:ascii="Arial" w:hAnsi="Arial" w:cs="Arial"/>
                <w:bCs/>
                <w:sz w:val="18"/>
              </w:rPr>
              <w:t>SO, FD-FDD duplex mode</w:t>
            </w:r>
          </w:p>
        </w:tc>
      </w:tr>
      <w:tr w:rsidR="00FA2394" w:rsidRPr="00A52835" w14:paraId="03595683" w14:textId="77777777" w:rsidTr="007B6F90">
        <w:tc>
          <w:tcPr>
            <w:tcW w:w="4814" w:type="dxa"/>
            <w:tcPrChange w:id="2132" w:author="CMCC-shiyuan" w:date="2023-05-15T19:36:00Z">
              <w:tcPr>
                <w:tcW w:w="4814" w:type="dxa"/>
              </w:tcPr>
            </w:tcPrChange>
          </w:tcPr>
          <w:p w14:paraId="5817E5F5" w14:textId="77777777" w:rsidR="00FA2394" w:rsidRPr="00A52835" w:rsidRDefault="00FA2394" w:rsidP="00537DCC">
            <w:pPr>
              <w:keepNext/>
              <w:keepLines/>
              <w:spacing w:after="0"/>
              <w:ind w:left="851" w:hanging="851"/>
              <w:rPr>
                <w:rFonts w:ascii="Arial" w:hAnsi="Arial" w:cs="Arial"/>
                <w:bCs/>
                <w:sz w:val="18"/>
              </w:rPr>
            </w:pPr>
            <w:r w:rsidRPr="00A52835">
              <w:rPr>
                <w:rFonts w:ascii="Arial" w:hAnsi="Arial" w:cs="Arial" w:hint="eastAsia"/>
                <w:bCs/>
                <w:sz w:val="18"/>
              </w:rPr>
              <w:t>2</w:t>
            </w:r>
          </w:p>
        </w:tc>
        <w:tc>
          <w:tcPr>
            <w:tcW w:w="4815" w:type="dxa"/>
            <w:tcPrChange w:id="2133" w:author="CMCC-shiyuan" w:date="2023-05-15T19:36:00Z">
              <w:tcPr>
                <w:tcW w:w="4815" w:type="dxa"/>
              </w:tcPr>
            </w:tcPrChange>
          </w:tcPr>
          <w:p w14:paraId="27DDCEF5" w14:textId="77777777" w:rsidR="00FA2394" w:rsidRPr="00A52835" w:rsidRDefault="00FA2394" w:rsidP="00537DCC">
            <w:pPr>
              <w:keepNext/>
              <w:keepLines/>
              <w:spacing w:after="0"/>
              <w:ind w:left="851" w:hanging="851"/>
              <w:rPr>
                <w:rFonts w:ascii="Arial" w:hAnsi="Arial" w:cs="Arial"/>
                <w:bCs/>
                <w:sz w:val="18"/>
              </w:rPr>
            </w:pPr>
            <w:r w:rsidRPr="00A52835">
              <w:rPr>
                <w:rFonts w:ascii="Arial" w:hAnsi="Arial" w:cs="Arial"/>
                <w:bCs/>
                <w:sz w:val="18"/>
              </w:rPr>
              <w:t>N</w:t>
            </w:r>
            <w:r w:rsidRPr="00A52835">
              <w:rPr>
                <w:rFonts w:ascii="Arial" w:hAnsi="Arial" w:cs="Arial" w:hint="eastAsia"/>
                <w:bCs/>
                <w:sz w:val="18"/>
              </w:rPr>
              <w:t>G</w:t>
            </w:r>
            <w:r w:rsidRPr="00A52835">
              <w:rPr>
                <w:rFonts w:ascii="Arial" w:hAnsi="Arial" w:cs="Arial"/>
                <w:bCs/>
                <w:sz w:val="18"/>
              </w:rPr>
              <w:t>SO, FD-FDD duplex mode</w:t>
            </w:r>
          </w:p>
        </w:tc>
      </w:tr>
      <w:tr w:rsidR="00FA2394" w:rsidRPr="00A52835" w14:paraId="0325984F" w14:textId="77777777" w:rsidTr="007B6F90">
        <w:trPr>
          <w:trHeight w:val="173"/>
          <w:trPrChange w:id="2134" w:author="CMCC-shiyuan" w:date="2023-05-15T19:36:00Z">
            <w:trPr>
              <w:trHeight w:val="173"/>
            </w:trPr>
          </w:trPrChange>
        </w:trPr>
        <w:tc>
          <w:tcPr>
            <w:tcW w:w="9629" w:type="dxa"/>
            <w:gridSpan w:val="2"/>
            <w:tcPrChange w:id="2135" w:author="CMCC-shiyuan" w:date="2023-05-15T19:36:00Z">
              <w:tcPr>
                <w:tcW w:w="9629" w:type="dxa"/>
                <w:gridSpan w:val="2"/>
              </w:tcPr>
            </w:tcPrChange>
          </w:tcPr>
          <w:p w14:paraId="15589A56" w14:textId="77777777" w:rsidR="00FA2394" w:rsidRPr="00A52835" w:rsidRDefault="00FA2394" w:rsidP="00537DCC">
            <w:pPr>
              <w:keepNext/>
              <w:keepLines/>
              <w:spacing w:after="0"/>
              <w:ind w:left="851" w:hanging="851"/>
              <w:rPr>
                <w:rFonts w:ascii="Arial" w:hAnsi="Arial"/>
                <w:sz w:val="18"/>
              </w:rPr>
            </w:pPr>
            <w:r w:rsidRPr="00A52835">
              <w:rPr>
                <w:rFonts w:ascii="Arial" w:hAnsi="Arial" w:cs="Arial"/>
                <w:bCs/>
                <w:sz w:val="18"/>
              </w:rPr>
              <w:t>Note:        If UE supports both NGSO and GSO, the test case Config 1 can be skipped if the UE passes test case Config 2.</w:t>
            </w:r>
          </w:p>
        </w:tc>
      </w:tr>
    </w:tbl>
    <w:p w14:paraId="5450B19D" w14:textId="77777777" w:rsidR="00FA2394" w:rsidRPr="00A52835" w:rsidRDefault="00FA2394" w:rsidP="00FA2394">
      <w:pPr>
        <w:keepNext/>
        <w:keepLines/>
        <w:spacing w:before="60"/>
        <w:jc w:val="center"/>
        <w:rPr>
          <w:rFonts w:ascii="Arial" w:hAnsi="Arial"/>
          <w:b/>
        </w:rPr>
      </w:pPr>
    </w:p>
    <w:p w14:paraId="36BAC69B" w14:textId="77777777" w:rsidR="00FA2394" w:rsidRPr="00A52835" w:rsidRDefault="00FA2394" w:rsidP="00FA2394">
      <w:pPr>
        <w:keepNext/>
        <w:keepLines/>
        <w:spacing w:before="60"/>
        <w:jc w:val="center"/>
        <w:rPr>
          <w:rFonts w:ascii="Arial" w:hAnsi="Arial"/>
          <w:b/>
        </w:rPr>
      </w:pPr>
      <w:r w:rsidRPr="00A52835">
        <w:rPr>
          <w:rFonts w:ascii="Arial" w:hAnsi="Arial"/>
          <w:b/>
        </w:rPr>
        <w:br w:type="page"/>
      </w:r>
      <w:r w:rsidRPr="00A52835">
        <w:rPr>
          <w:rFonts w:ascii="Arial" w:hAnsi="Arial"/>
          <w:b/>
        </w:rPr>
        <w:lastRenderedPageBreak/>
        <w:t xml:space="preserve">Table A.14.4.3.5.1-2: General test parameters for E-UTRAN </w:t>
      </w:r>
      <w:r w:rsidRPr="00A52835">
        <w:rPr>
          <w:rFonts w:ascii="Arial" w:hAnsi="Arial" w:hint="eastAsia"/>
          <w:b/>
          <w:lang w:eastAsia="zh-CN"/>
        </w:rPr>
        <w:t>FD-</w:t>
      </w:r>
      <w:r w:rsidRPr="00A52835">
        <w:rPr>
          <w:rFonts w:ascii="Arial" w:hAnsi="Arial"/>
          <w:b/>
        </w:rPr>
        <w:t>FDD out-of-sync tests in DRX</w:t>
      </w:r>
      <w:r w:rsidRPr="00A52835">
        <w:rPr>
          <w:rFonts w:ascii="Arial" w:hAnsi="Arial"/>
          <w:b/>
          <w:noProof/>
          <w:lang w:eastAsia="zh-CN"/>
        </w:rPr>
        <w:t xml:space="preserve"> for UE category M1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337"/>
        <w:gridCol w:w="697"/>
        <w:gridCol w:w="1102"/>
        <w:gridCol w:w="2125"/>
      </w:tblGrid>
      <w:tr w:rsidR="00FA2394" w:rsidRPr="00A52835" w14:paraId="74D3F2C9" w14:textId="77777777" w:rsidTr="00537DCC">
        <w:trPr>
          <w:jc w:val="center"/>
        </w:trPr>
        <w:tc>
          <w:tcPr>
            <w:tcW w:w="1976" w:type="pct"/>
            <w:gridSpan w:val="2"/>
            <w:shd w:val="clear" w:color="auto" w:fill="auto"/>
          </w:tcPr>
          <w:p w14:paraId="3661E860"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Parameter</w:t>
            </w:r>
          </w:p>
        </w:tc>
        <w:tc>
          <w:tcPr>
            <w:tcW w:w="537" w:type="pct"/>
            <w:shd w:val="clear" w:color="auto" w:fill="auto"/>
          </w:tcPr>
          <w:p w14:paraId="651C69F6"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Unit</w:t>
            </w:r>
          </w:p>
        </w:tc>
        <w:tc>
          <w:tcPr>
            <w:tcW w:w="849" w:type="pct"/>
            <w:shd w:val="clear" w:color="auto" w:fill="auto"/>
          </w:tcPr>
          <w:p w14:paraId="0E1A0053"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Value</w:t>
            </w:r>
          </w:p>
        </w:tc>
        <w:tc>
          <w:tcPr>
            <w:tcW w:w="1638" w:type="pct"/>
            <w:shd w:val="clear" w:color="auto" w:fill="auto"/>
          </w:tcPr>
          <w:p w14:paraId="168B3098"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Comment</w:t>
            </w:r>
          </w:p>
        </w:tc>
      </w:tr>
      <w:tr w:rsidR="00FA2394" w:rsidRPr="00A52835" w14:paraId="72124664" w14:textId="77777777" w:rsidTr="00537DCC">
        <w:trPr>
          <w:jc w:val="center"/>
        </w:trPr>
        <w:tc>
          <w:tcPr>
            <w:tcW w:w="1976" w:type="pct"/>
            <w:gridSpan w:val="2"/>
            <w:shd w:val="clear" w:color="auto" w:fill="auto"/>
          </w:tcPr>
          <w:p w14:paraId="0215F25F"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Active cell</w:t>
            </w:r>
          </w:p>
        </w:tc>
        <w:tc>
          <w:tcPr>
            <w:tcW w:w="537" w:type="pct"/>
            <w:shd w:val="clear" w:color="auto" w:fill="auto"/>
          </w:tcPr>
          <w:p w14:paraId="1EFFE8FA" w14:textId="77777777" w:rsidR="00FA2394" w:rsidRPr="00A52835" w:rsidRDefault="00FA2394" w:rsidP="00537DCC">
            <w:pPr>
              <w:keepNext/>
              <w:keepLines/>
              <w:spacing w:after="0"/>
              <w:jc w:val="center"/>
              <w:rPr>
                <w:rFonts w:ascii="Arial" w:hAnsi="Arial" w:cs="Arial"/>
                <w:sz w:val="18"/>
              </w:rPr>
            </w:pPr>
          </w:p>
        </w:tc>
        <w:tc>
          <w:tcPr>
            <w:tcW w:w="849" w:type="pct"/>
            <w:shd w:val="clear" w:color="auto" w:fill="auto"/>
          </w:tcPr>
          <w:p w14:paraId="5A9976B8"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Cell 1</w:t>
            </w:r>
          </w:p>
        </w:tc>
        <w:tc>
          <w:tcPr>
            <w:tcW w:w="1638" w:type="pct"/>
            <w:shd w:val="clear" w:color="auto" w:fill="auto"/>
          </w:tcPr>
          <w:p w14:paraId="4C6C4EA7"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Cell 1 is on E-UTRA RF channel number 1</w:t>
            </w:r>
          </w:p>
        </w:tc>
      </w:tr>
      <w:tr w:rsidR="00FA2394" w:rsidRPr="00A52835" w14:paraId="61E3EBED" w14:textId="77777777" w:rsidTr="00537DCC">
        <w:trPr>
          <w:jc w:val="center"/>
        </w:trPr>
        <w:tc>
          <w:tcPr>
            <w:tcW w:w="1976" w:type="pct"/>
            <w:gridSpan w:val="2"/>
            <w:shd w:val="clear" w:color="auto" w:fill="auto"/>
          </w:tcPr>
          <w:p w14:paraId="42234F7B"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CP length</w:t>
            </w:r>
            <w:r w:rsidRPr="00A52835">
              <w:rPr>
                <w:rFonts w:ascii="Arial" w:hAnsi="Arial" w:cs="Arial"/>
                <w:sz w:val="18"/>
              </w:rPr>
              <w:tab/>
            </w:r>
          </w:p>
        </w:tc>
        <w:tc>
          <w:tcPr>
            <w:tcW w:w="537" w:type="pct"/>
            <w:shd w:val="clear" w:color="auto" w:fill="auto"/>
          </w:tcPr>
          <w:p w14:paraId="5FAD03EA" w14:textId="77777777" w:rsidR="00FA2394" w:rsidRPr="00A52835" w:rsidRDefault="00FA2394" w:rsidP="00537DCC">
            <w:pPr>
              <w:keepNext/>
              <w:keepLines/>
              <w:spacing w:after="0"/>
              <w:jc w:val="center"/>
              <w:rPr>
                <w:rFonts w:ascii="Arial" w:hAnsi="Arial" w:cs="Arial"/>
                <w:sz w:val="18"/>
              </w:rPr>
            </w:pPr>
          </w:p>
        </w:tc>
        <w:tc>
          <w:tcPr>
            <w:tcW w:w="849" w:type="pct"/>
            <w:shd w:val="clear" w:color="auto" w:fill="auto"/>
          </w:tcPr>
          <w:p w14:paraId="0B7C06DF"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Normal</w:t>
            </w:r>
          </w:p>
        </w:tc>
        <w:tc>
          <w:tcPr>
            <w:tcW w:w="1638" w:type="pct"/>
            <w:shd w:val="clear" w:color="auto" w:fill="auto"/>
          </w:tcPr>
          <w:p w14:paraId="30204AD7" w14:textId="77777777" w:rsidR="00FA2394" w:rsidRPr="00A52835" w:rsidRDefault="00FA2394" w:rsidP="00537DCC">
            <w:pPr>
              <w:keepNext/>
              <w:keepLines/>
              <w:spacing w:after="0"/>
              <w:rPr>
                <w:rFonts w:ascii="Arial" w:hAnsi="Arial" w:cs="Arial"/>
                <w:sz w:val="18"/>
              </w:rPr>
            </w:pPr>
          </w:p>
        </w:tc>
      </w:tr>
      <w:tr w:rsidR="00FA2394" w:rsidRPr="00A52835" w14:paraId="1AF0CAC2" w14:textId="77777777" w:rsidTr="00537DCC">
        <w:trPr>
          <w:jc w:val="center"/>
        </w:trPr>
        <w:tc>
          <w:tcPr>
            <w:tcW w:w="946" w:type="pct"/>
            <w:vMerge w:val="restart"/>
            <w:shd w:val="clear" w:color="auto" w:fill="auto"/>
          </w:tcPr>
          <w:p w14:paraId="7FDECA6C" w14:textId="77777777" w:rsidR="00FA2394" w:rsidRPr="00A52835" w:rsidRDefault="00FA2394" w:rsidP="00537DCC">
            <w:pPr>
              <w:keepNext/>
              <w:keepLines/>
              <w:spacing w:after="0"/>
              <w:rPr>
                <w:rFonts w:ascii="Arial" w:hAnsi="Arial" w:cs="Arial"/>
                <w:sz w:val="18"/>
                <w:lang w:eastAsia="zh-CN"/>
              </w:rPr>
            </w:pPr>
            <w:r w:rsidRPr="00A52835">
              <w:rPr>
                <w:rFonts w:ascii="Arial" w:hAnsi="Arial" w:cs="Arial" w:hint="eastAsia"/>
                <w:sz w:val="18"/>
                <w:lang w:eastAsia="zh-CN"/>
              </w:rPr>
              <w:t>S</w:t>
            </w:r>
            <w:r w:rsidRPr="00A52835">
              <w:rPr>
                <w:rFonts w:ascii="Arial" w:hAnsi="Arial" w:cs="Arial"/>
                <w:sz w:val="18"/>
                <w:lang w:eastAsia="zh-CN"/>
              </w:rPr>
              <w:t>atellite information</w:t>
            </w:r>
          </w:p>
        </w:tc>
        <w:tc>
          <w:tcPr>
            <w:tcW w:w="1030" w:type="pct"/>
            <w:shd w:val="clear" w:color="auto" w:fill="auto"/>
          </w:tcPr>
          <w:p w14:paraId="21087D95" w14:textId="77777777" w:rsidR="00FA2394" w:rsidRPr="00A52835" w:rsidRDefault="00FA2394" w:rsidP="00537DCC">
            <w:pPr>
              <w:keepNext/>
              <w:keepLines/>
              <w:spacing w:after="0"/>
              <w:rPr>
                <w:rFonts w:ascii="Arial" w:hAnsi="Arial" w:cs="Arial"/>
                <w:sz w:val="18"/>
                <w:lang w:eastAsia="zh-CN"/>
              </w:rPr>
            </w:pPr>
            <w:r w:rsidRPr="00A52835">
              <w:rPr>
                <w:rFonts w:ascii="Arial" w:hAnsi="Arial" w:cs="Arial" w:hint="eastAsia"/>
                <w:sz w:val="18"/>
                <w:lang w:eastAsia="zh-CN"/>
              </w:rPr>
              <w:t>C</w:t>
            </w:r>
            <w:r w:rsidRPr="00A52835">
              <w:rPr>
                <w:rFonts w:ascii="Arial" w:hAnsi="Arial" w:cs="Arial"/>
                <w:sz w:val="18"/>
                <w:lang w:eastAsia="zh-CN"/>
              </w:rPr>
              <w:t>onfig 1</w:t>
            </w:r>
          </w:p>
        </w:tc>
        <w:tc>
          <w:tcPr>
            <w:tcW w:w="537" w:type="pct"/>
            <w:shd w:val="clear" w:color="auto" w:fill="auto"/>
          </w:tcPr>
          <w:p w14:paraId="5DC689C7" w14:textId="77777777" w:rsidR="00FA2394" w:rsidRPr="00A52835" w:rsidRDefault="00FA2394" w:rsidP="00537DCC">
            <w:pPr>
              <w:keepNext/>
              <w:keepLines/>
              <w:spacing w:after="0"/>
              <w:jc w:val="center"/>
              <w:rPr>
                <w:rFonts w:ascii="Arial" w:hAnsi="Arial" w:cs="Arial"/>
                <w:sz w:val="18"/>
              </w:rPr>
            </w:pPr>
          </w:p>
        </w:tc>
        <w:tc>
          <w:tcPr>
            <w:tcW w:w="849" w:type="pct"/>
            <w:shd w:val="clear" w:color="auto" w:fill="auto"/>
          </w:tcPr>
          <w:p w14:paraId="24A09087" w14:textId="77777777" w:rsidR="00FA2394" w:rsidRPr="00A52835" w:rsidRDefault="00FA2394" w:rsidP="00537DCC">
            <w:pPr>
              <w:keepNext/>
              <w:keepLines/>
              <w:spacing w:after="0"/>
              <w:jc w:val="center"/>
              <w:rPr>
                <w:rFonts w:ascii="Arial" w:hAnsi="Arial" w:cs="Arial"/>
                <w:noProof/>
                <w:sz w:val="18"/>
                <w:lang w:eastAsia="zh-CN"/>
              </w:rPr>
            </w:pPr>
            <w:r w:rsidRPr="00A52835">
              <w:rPr>
                <w:rFonts w:ascii="Arial" w:hAnsi="Arial" w:cs="Arial" w:hint="eastAsia"/>
                <w:noProof/>
                <w:sz w:val="18"/>
                <w:lang w:eastAsia="zh-CN"/>
              </w:rPr>
              <w:t>S</w:t>
            </w:r>
            <w:r w:rsidRPr="00A52835">
              <w:rPr>
                <w:rFonts w:ascii="Arial" w:hAnsi="Arial" w:cs="Arial"/>
                <w:noProof/>
                <w:sz w:val="18"/>
                <w:lang w:eastAsia="zh-CN"/>
              </w:rPr>
              <w:t>SC.1</w:t>
            </w:r>
          </w:p>
        </w:tc>
        <w:tc>
          <w:tcPr>
            <w:tcW w:w="1638" w:type="pct"/>
            <w:shd w:val="clear" w:color="auto" w:fill="auto"/>
          </w:tcPr>
          <w:p w14:paraId="3ED560D6" w14:textId="77777777" w:rsidR="00FA2394" w:rsidRPr="00A52835" w:rsidRDefault="00FA2394" w:rsidP="00537DCC">
            <w:pPr>
              <w:keepNext/>
              <w:keepLines/>
              <w:spacing w:after="0"/>
              <w:rPr>
                <w:rFonts w:ascii="Arial" w:hAnsi="Arial" w:cs="Arial"/>
                <w:sz w:val="18"/>
                <w:lang w:eastAsia="zh-CN"/>
              </w:rPr>
            </w:pPr>
            <w:r w:rsidRPr="00A52835">
              <w:rPr>
                <w:rFonts w:ascii="Arial" w:hAnsi="Arial" w:cs="Arial" w:hint="eastAsia"/>
                <w:sz w:val="18"/>
                <w:lang w:eastAsia="zh-CN"/>
              </w:rPr>
              <w:t>G</w:t>
            </w:r>
            <w:r w:rsidRPr="00A52835">
              <w:rPr>
                <w:rFonts w:ascii="Arial" w:hAnsi="Arial" w:cs="Arial"/>
                <w:sz w:val="18"/>
                <w:lang w:eastAsia="zh-CN"/>
              </w:rPr>
              <w:t>SO</w:t>
            </w:r>
          </w:p>
        </w:tc>
      </w:tr>
      <w:tr w:rsidR="00FA2394" w:rsidRPr="00A52835" w14:paraId="2944B82D" w14:textId="77777777" w:rsidTr="00537DCC">
        <w:trPr>
          <w:jc w:val="center"/>
        </w:trPr>
        <w:tc>
          <w:tcPr>
            <w:tcW w:w="946" w:type="pct"/>
            <w:vMerge/>
            <w:shd w:val="clear" w:color="auto" w:fill="auto"/>
          </w:tcPr>
          <w:p w14:paraId="229F463A" w14:textId="77777777" w:rsidR="00FA2394" w:rsidRPr="00A52835" w:rsidRDefault="00FA2394" w:rsidP="00537DCC">
            <w:pPr>
              <w:keepNext/>
              <w:keepLines/>
              <w:spacing w:after="0"/>
              <w:rPr>
                <w:rFonts w:ascii="Arial" w:hAnsi="Arial" w:cs="Arial"/>
                <w:sz w:val="18"/>
              </w:rPr>
            </w:pPr>
          </w:p>
        </w:tc>
        <w:tc>
          <w:tcPr>
            <w:tcW w:w="1030" w:type="pct"/>
            <w:shd w:val="clear" w:color="auto" w:fill="auto"/>
          </w:tcPr>
          <w:p w14:paraId="5355D910" w14:textId="77777777" w:rsidR="00FA2394" w:rsidRPr="00A52835" w:rsidRDefault="00FA2394" w:rsidP="00537DCC">
            <w:pPr>
              <w:keepNext/>
              <w:keepLines/>
              <w:spacing w:after="0"/>
              <w:rPr>
                <w:rFonts w:ascii="Arial" w:hAnsi="Arial" w:cs="Arial"/>
                <w:sz w:val="18"/>
                <w:lang w:eastAsia="zh-CN"/>
              </w:rPr>
            </w:pPr>
            <w:r w:rsidRPr="00A52835">
              <w:rPr>
                <w:rFonts w:ascii="Arial" w:hAnsi="Arial" w:cs="Arial"/>
                <w:sz w:val="18"/>
                <w:lang w:eastAsia="zh-CN"/>
              </w:rPr>
              <w:t>Config 2</w:t>
            </w:r>
          </w:p>
        </w:tc>
        <w:tc>
          <w:tcPr>
            <w:tcW w:w="537" w:type="pct"/>
            <w:shd w:val="clear" w:color="auto" w:fill="auto"/>
          </w:tcPr>
          <w:p w14:paraId="1F752B48" w14:textId="77777777" w:rsidR="00FA2394" w:rsidRPr="00A52835" w:rsidRDefault="00FA2394" w:rsidP="00537DCC">
            <w:pPr>
              <w:keepNext/>
              <w:keepLines/>
              <w:spacing w:after="0"/>
              <w:jc w:val="center"/>
              <w:rPr>
                <w:rFonts w:ascii="Arial" w:hAnsi="Arial" w:cs="Arial"/>
                <w:sz w:val="18"/>
              </w:rPr>
            </w:pPr>
          </w:p>
        </w:tc>
        <w:tc>
          <w:tcPr>
            <w:tcW w:w="849" w:type="pct"/>
            <w:shd w:val="clear" w:color="auto" w:fill="auto"/>
          </w:tcPr>
          <w:p w14:paraId="6D0A3548" w14:textId="77777777" w:rsidR="00FA2394" w:rsidRPr="00A52835" w:rsidRDefault="00FA2394" w:rsidP="00537DCC">
            <w:pPr>
              <w:keepNext/>
              <w:keepLines/>
              <w:spacing w:after="0"/>
              <w:jc w:val="center"/>
              <w:rPr>
                <w:rFonts w:ascii="Arial" w:hAnsi="Arial" w:cs="Arial"/>
                <w:noProof/>
                <w:sz w:val="18"/>
                <w:lang w:eastAsia="zh-CN"/>
              </w:rPr>
            </w:pPr>
            <w:r w:rsidRPr="00A52835">
              <w:rPr>
                <w:rFonts w:ascii="Arial" w:hAnsi="Arial" w:cs="Arial"/>
                <w:noProof/>
                <w:sz w:val="18"/>
                <w:lang w:eastAsia="zh-CN"/>
              </w:rPr>
              <w:t>SSC.2</w:t>
            </w:r>
          </w:p>
        </w:tc>
        <w:tc>
          <w:tcPr>
            <w:tcW w:w="1638" w:type="pct"/>
            <w:shd w:val="clear" w:color="auto" w:fill="auto"/>
          </w:tcPr>
          <w:p w14:paraId="3BAAF9FA" w14:textId="77777777" w:rsidR="00FA2394" w:rsidRPr="00A52835" w:rsidRDefault="00FA2394" w:rsidP="00537DCC">
            <w:pPr>
              <w:keepNext/>
              <w:keepLines/>
              <w:spacing w:after="0"/>
              <w:rPr>
                <w:rFonts w:ascii="Arial" w:hAnsi="Arial" w:cs="Arial"/>
                <w:sz w:val="18"/>
                <w:lang w:eastAsia="zh-CN"/>
              </w:rPr>
            </w:pPr>
            <w:r w:rsidRPr="00A52835">
              <w:rPr>
                <w:rFonts w:ascii="Arial" w:hAnsi="Arial" w:cs="Arial"/>
                <w:sz w:val="18"/>
                <w:lang w:eastAsia="zh-CN"/>
              </w:rPr>
              <w:t>NGSO</w:t>
            </w:r>
          </w:p>
        </w:tc>
      </w:tr>
      <w:tr w:rsidR="00FA2394" w:rsidRPr="00A52835" w14:paraId="7683F7F8" w14:textId="77777777" w:rsidTr="00537DCC">
        <w:trPr>
          <w:jc w:val="center"/>
        </w:trPr>
        <w:tc>
          <w:tcPr>
            <w:tcW w:w="946" w:type="pct"/>
            <w:vMerge w:val="restart"/>
            <w:shd w:val="clear" w:color="auto" w:fill="auto"/>
          </w:tcPr>
          <w:p w14:paraId="4C5A4D58" w14:textId="77777777" w:rsidR="00FA2394" w:rsidRPr="00A52835" w:rsidRDefault="00FA2394" w:rsidP="00537DCC">
            <w:pPr>
              <w:keepNext/>
              <w:keepLines/>
              <w:spacing w:after="0"/>
              <w:rPr>
                <w:rFonts w:ascii="Arial" w:hAnsi="Arial" w:cs="Arial"/>
                <w:sz w:val="18"/>
              </w:rPr>
            </w:pPr>
          </w:p>
          <w:p w14:paraId="3F560F3F" w14:textId="77777777" w:rsidR="00FA2394" w:rsidRPr="00A52835" w:rsidRDefault="00FA2394" w:rsidP="00537DCC">
            <w:pPr>
              <w:keepNext/>
              <w:keepLines/>
              <w:spacing w:after="0"/>
              <w:rPr>
                <w:rFonts w:ascii="Arial" w:hAnsi="Arial" w:cs="Arial"/>
                <w:sz w:val="18"/>
              </w:rPr>
            </w:pPr>
          </w:p>
          <w:p w14:paraId="6393BB67"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Out of sync transmission parameters (Note 1)</w:t>
            </w:r>
          </w:p>
        </w:tc>
        <w:tc>
          <w:tcPr>
            <w:tcW w:w="1030" w:type="pct"/>
            <w:shd w:val="clear" w:color="auto" w:fill="auto"/>
          </w:tcPr>
          <w:p w14:paraId="35893E41"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DCI format</w:t>
            </w:r>
          </w:p>
        </w:tc>
        <w:tc>
          <w:tcPr>
            <w:tcW w:w="537" w:type="pct"/>
            <w:shd w:val="clear" w:color="auto" w:fill="auto"/>
          </w:tcPr>
          <w:p w14:paraId="6D26034D" w14:textId="77777777" w:rsidR="00FA2394" w:rsidRPr="00A52835" w:rsidRDefault="00FA2394" w:rsidP="00537DCC">
            <w:pPr>
              <w:keepNext/>
              <w:keepLines/>
              <w:spacing w:after="0"/>
              <w:jc w:val="center"/>
              <w:rPr>
                <w:rFonts w:ascii="Arial" w:hAnsi="Arial" w:cs="Arial"/>
                <w:sz w:val="18"/>
              </w:rPr>
            </w:pPr>
          </w:p>
        </w:tc>
        <w:tc>
          <w:tcPr>
            <w:tcW w:w="849" w:type="pct"/>
            <w:shd w:val="clear" w:color="auto" w:fill="auto"/>
          </w:tcPr>
          <w:p w14:paraId="665989F2" w14:textId="77777777" w:rsidR="00FA2394" w:rsidRPr="00A52835" w:rsidRDefault="00FA2394" w:rsidP="00537DCC">
            <w:pPr>
              <w:keepNext/>
              <w:keepLines/>
              <w:spacing w:after="0"/>
              <w:jc w:val="center"/>
              <w:rPr>
                <w:rFonts w:ascii="Arial" w:hAnsi="Arial" w:cs="Arial"/>
                <w:noProof/>
                <w:sz w:val="18"/>
              </w:rPr>
            </w:pPr>
            <w:r w:rsidRPr="00A52835">
              <w:rPr>
                <w:rFonts w:ascii="Arial" w:hAnsi="Arial" w:cs="Arial"/>
                <w:noProof/>
                <w:sz w:val="18"/>
              </w:rPr>
              <w:t>6-1A</w:t>
            </w:r>
          </w:p>
        </w:tc>
        <w:tc>
          <w:tcPr>
            <w:tcW w:w="1638" w:type="pct"/>
            <w:shd w:val="clear" w:color="auto" w:fill="auto"/>
          </w:tcPr>
          <w:p w14:paraId="140DF530"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 xml:space="preserve">As defined in </w:t>
            </w:r>
            <w:r w:rsidRPr="00A52835">
              <w:rPr>
                <w:rFonts w:ascii="Arial" w:hAnsi="Arial" w:cs="Arial" w:hint="eastAsia"/>
                <w:sz w:val="18"/>
                <w:lang w:eastAsia="zh-CN"/>
              </w:rPr>
              <w:t xml:space="preserve">section 5.3.3.1.12 in </w:t>
            </w:r>
            <w:r w:rsidRPr="00A52835">
              <w:rPr>
                <w:rFonts w:ascii="Arial" w:hAnsi="Arial" w:cs="Arial"/>
                <w:sz w:val="18"/>
              </w:rPr>
              <w:t>TS 36.212</w:t>
            </w:r>
          </w:p>
        </w:tc>
      </w:tr>
      <w:tr w:rsidR="00FA2394" w:rsidRPr="00A52835" w14:paraId="393E58B1" w14:textId="77777777" w:rsidTr="00537DCC">
        <w:trPr>
          <w:jc w:val="center"/>
        </w:trPr>
        <w:tc>
          <w:tcPr>
            <w:tcW w:w="946" w:type="pct"/>
            <w:vMerge/>
            <w:shd w:val="clear" w:color="auto" w:fill="auto"/>
          </w:tcPr>
          <w:p w14:paraId="3FCCD483" w14:textId="77777777" w:rsidR="00FA2394" w:rsidRPr="00A52835" w:rsidRDefault="00FA2394" w:rsidP="00537DCC">
            <w:pPr>
              <w:keepNext/>
              <w:keepLines/>
              <w:spacing w:after="0"/>
              <w:rPr>
                <w:rFonts w:ascii="Arial" w:hAnsi="Arial" w:cs="Arial"/>
                <w:sz w:val="18"/>
              </w:rPr>
            </w:pPr>
          </w:p>
        </w:tc>
        <w:tc>
          <w:tcPr>
            <w:tcW w:w="1030" w:type="pct"/>
            <w:shd w:val="clear" w:color="auto" w:fill="auto"/>
          </w:tcPr>
          <w:p w14:paraId="30018354"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Number of OFDM symbols for legacy control channels</w:t>
            </w:r>
          </w:p>
        </w:tc>
        <w:tc>
          <w:tcPr>
            <w:tcW w:w="537" w:type="pct"/>
            <w:shd w:val="clear" w:color="auto" w:fill="auto"/>
          </w:tcPr>
          <w:p w14:paraId="4517E9E8" w14:textId="77777777" w:rsidR="00FA2394" w:rsidRPr="00A52835" w:rsidRDefault="00FA2394" w:rsidP="00537DCC">
            <w:pPr>
              <w:keepNext/>
              <w:keepLines/>
              <w:spacing w:after="0"/>
              <w:jc w:val="center"/>
              <w:rPr>
                <w:rFonts w:ascii="Arial" w:hAnsi="Arial" w:cs="Arial"/>
                <w:sz w:val="18"/>
              </w:rPr>
            </w:pPr>
          </w:p>
        </w:tc>
        <w:tc>
          <w:tcPr>
            <w:tcW w:w="849" w:type="pct"/>
            <w:shd w:val="clear" w:color="auto" w:fill="auto"/>
          </w:tcPr>
          <w:p w14:paraId="4175528E" w14:textId="77777777" w:rsidR="00FA2394" w:rsidRPr="00A52835" w:rsidRDefault="00FA2394" w:rsidP="00537DCC">
            <w:pPr>
              <w:keepNext/>
              <w:keepLines/>
              <w:spacing w:after="0"/>
              <w:jc w:val="center"/>
              <w:rPr>
                <w:rFonts w:ascii="Arial" w:hAnsi="Arial" w:cs="Arial"/>
                <w:noProof/>
                <w:sz w:val="18"/>
              </w:rPr>
            </w:pPr>
            <w:r w:rsidRPr="00A52835">
              <w:rPr>
                <w:rFonts w:ascii="Arial" w:hAnsi="Arial" w:cs="Arial"/>
                <w:noProof/>
                <w:sz w:val="18"/>
              </w:rPr>
              <w:t>2</w:t>
            </w:r>
          </w:p>
        </w:tc>
        <w:tc>
          <w:tcPr>
            <w:tcW w:w="1638" w:type="pct"/>
            <w:vMerge w:val="restart"/>
            <w:shd w:val="clear" w:color="auto" w:fill="auto"/>
          </w:tcPr>
          <w:p w14:paraId="4CECF34B"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Out of sync threshold Q</w:t>
            </w:r>
            <w:r w:rsidRPr="00A52835">
              <w:rPr>
                <w:rFonts w:ascii="Arial" w:hAnsi="Arial" w:cs="Arial"/>
                <w:sz w:val="18"/>
                <w:vertAlign w:val="subscript"/>
              </w:rPr>
              <w:t xml:space="preserve">out, Cat M1 </w:t>
            </w:r>
            <w:r w:rsidRPr="00A52835">
              <w:rPr>
                <w:rFonts w:ascii="Arial" w:hAnsi="Arial" w:cs="Arial"/>
                <w:sz w:val="18"/>
              </w:rPr>
              <w:t>and the corresponding hypothetical MPDCCH transmission parameters are as specified in clause 7.19A.2 and Table 7.19A.2-1 respectively.</w:t>
            </w:r>
          </w:p>
        </w:tc>
      </w:tr>
      <w:tr w:rsidR="00FA2394" w:rsidRPr="00A52835" w14:paraId="3AF40D6C" w14:textId="77777777" w:rsidTr="00537DCC">
        <w:trPr>
          <w:jc w:val="center"/>
        </w:trPr>
        <w:tc>
          <w:tcPr>
            <w:tcW w:w="946" w:type="pct"/>
            <w:vMerge/>
            <w:shd w:val="clear" w:color="auto" w:fill="auto"/>
          </w:tcPr>
          <w:p w14:paraId="27DD4CFA" w14:textId="77777777" w:rsidR="00FA2394" w:rsidRPr="00A52835" w:rsidRDefault="00FA2394" w:rsidP="00537DCC">
            <w:pPr>
              <w:keepNext/>
              <w:keepLines/>
              <w:spacing w:after="0"/>
              <w:rPr>
                <w:rFonts w:ascii="Arial" w:hAnsi="Arial" w:cs="Arial"/>
                <w:sz w:val="18"/>
              </w:rPr>
            </w:pPr>
          </w:p>
        </w:tc>
        <w:tc>
          <w:tcPr>
            <w:tcW w:w="1030" w:type="pct"/>
            <w:shd w:val="clear" w:color="auto" w:fill="auto"/>
          </w:tcPr>
          <w:p w14:paraId="6FDEE204"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 xml:space="preserve">MPDCCH aggregation level </w:t>
            </w:r>
          </w:p>
        </w:tc>
        <w:tc>
          <w:tcPr>
            <w:tcW w:w="537" w:type="pct"/>
            <w:shd w:val="clear" w:color="auto" w:fill="auto"/>
          </w:tcPr>
          <w:p w14:paraId="5491B36E" w14:textId="77777777" w:rsidR="00FA2394" w:rsidRPr="00A52835" w:rsidRDefault="00FA2394" w:rsidP="00537DCC">
            <w:pPr>
              <w:keepNext/>
              <w:keepLines/>
              <w:spacing w:after="0"/>
              <w:jc w:val="center"/>
              <w:rPr>
                <w:rFonts w:ascii="Arial" w:hAnsi="Arial" w:cs="Arial"/>
                <w:sz w:val="18"/>
              </w:rPr>
            </w:pPr>
            <w:proofErr w:type="spellStart"/>
            <w:r w:rsidRPr="00A52835">
              <w:rPr>
                <w:rFonts w:ascii="Arial" w:hAnsi="Arial" w:cs="Arial"/>
                <w:sz w:val="18"/>
              </w:rPr>
              <w:t>eCCE</w:t>
            </w:r>
            <w:proofErr w:type="spellEnd"/>
          </w:p>
        </w:tc>
        <w:tc>
          <w:tcPr>
            <w:tcW w:w="849" w:type="pct"/>
            <w:shd w:val="clear" w:color="auto" w:fill="auto"/>
          </w:tcPr>
          <w:p w14:paraId="749D6617" w14:textId="77777777" w:rsidR="00FA2394" w:rsidRPr="00A52835" w:rsidRDefault="00FA2394" w:rsidP="00537DCC">
            <w:pPr>
              <w:keepNext/>
              <w:keepLines/>
              <w:spacing w:after="0"/>
              <w:jc w:val="center"/>
              <w:rPr>
                <w:rFonts w:ascii="Arial" w:hAnsi="Arial" w:cs="Arial"/>
                <w:noProof/>
                <w:sz w:val="18"/>
              </w:rPr>
            </w:pPr>
            <w:r w:rsidRPr="00A52835">
              <w:rPr>
                <w:rFonts w:ascii="Arial" w:hAnsi="Arial" w:cs="Arial"/>
                <w:noProof/>
                <w:sz w:val="18"/>
              </w:rPr>
              <w:t>16</w:t>
            </w:r>
          </w:p>
        </w:tc>
        <w:tc>
          <w:tcPr>
            <w:tcW w:w="1638" w:type="pct"/>
            <w:vMerge/>
            <w:shd w:val="clear" w:color="auto" w:fill="auto"/>
          </w:tcPr>
          <w:p w14:paraId="5562661B" w14:textId="77777777" w:rsidR="00FA2394" w:rsidRPr="00A52835" w:rsidRDefault="00FA2394" w:rsidP="00537DCC">
            <w:pPr>
              <w:keepNext/>
              <w:keepLines/>
              <w:spacing w:after="0"/>
              <w:rPr>
                <w:rFonts w:ascii="Arial" w:hAnsi="Arial" w:cs="Arial"/>
                <w:sz w:val="18"/>
              </w:rPr>
            </w:pPr>
          </w:p>
        </w:tc>
      </w:tr>
      <w:tr w:rsidR="00FA2394" w:rsidRPr="00A52835" w14:paraId="64BCE896" w14:textId="77777777" w:rsidTr="00537DCC">
        <w:trPr>
          <w:jc w:val="center"/>
        </w:trPr>
        <w:tc>
          <w:tcPr>
            <w:tcW w:w="946" w:type="pct"/>
            <w:vMerge/>
            <w:shd w:val="clear" w:color="auto" w:fill="auto"/>
          </w:tcPr>
          <w:p w14:paraId="3FB3CC7D" w14:textId="77777777" w:rsidR="00FA2394" w:rsidRPr="00A52835" w:rsidRDefault="00FA2394" w:rsidP="00537DCC">
            <w:pPr>
              <w:keepNext/>
              <w:keepLines/>
              <w:spacing w:after="0"/>
              <w:rPr>
                <w:rFonts w:ascii="Arial" w:hAnsi="Arial" w:cs="Arial"/>
                <w:sz w:val="18"/>
              </w:rPr>
            </w:pPr>
          </w:p>
        </w:tc>
        <w:tc>
          <w:tcPr>
            <w:tcW w:w="1030" w:type="pct"/>
            <w:shd w:val="clear" w:color="auto" w:fill="auto"/>
          </w:tcPr>
          <w:p w14:paraId="6FB8B298"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MPDCCH repetition level</w:t>
            </w:r>
          </w:p>
        </w:tc>
        <w:tc>
          <w:tcPr>
            <w:tcW w:w="537" w:type="pct"/>
            <w:shd w:val="clear" w:color="auto" w:fill="auto"/>
          </w:tcPr>
          <w:p w14:paraId="1BA87399" w14:textId="77777777" w:rsidR="00FA2394" w:rsidRPr="00A52835" w:rsidRDefault="00FA2394" w:rsidP="00537DCC">
            <w:pPr>
              <w:keepNext/>
              <w:keepLines/>
              <w:spacing w:after="0"/>
              <w:jc w:val="center"/>
              <w:rPr>
                <w:rFonts w:ascii="Arial" w:hAnsi="Arial" w:cs="Arial"/>
                <w:sz w:val="18"/>
              </w:rPr>
            </w:pPr>
          </w:p>
        </w:tc>
        <w:tc>
          <w:tcPr>
            <w:tcW w:w="849" w:type="pct"/>
            <w:shd w:val="clear" w:color="auto" w:fill="auto"/>
          </w:tcPr>
          <w:p w14:paraId="28676A28" w14:textId="77777777" w:rsidR="00FA2394" w:rsidRPr="00A52835" w:rsidRDefault="00FA2394" w:rsidP="00537DCC">
            <w:pPr>
              <w:keepNext/>
              <w:keepLines/>
              <w:spacing w:after="0"/>
              <w:jc w:val="center"/>
              <w:rPr>
                <w:rFonts w:ascii="Arial" w:hAnsi="Arial" w:cs="Arial"/>
                <w:noProof/>
                <w:sz w:val="18"/>
              </w:rPr>
            </w:pPr>
            <w:r w:rsidRPr="00A52835">
              <w:rPr>
                <w:rFonts w:ascii="Arial" w:hAnsi="Arial" w:cs="Arial"/>
                <w:noProof/>
                <w:sz w:val="18"/>
              </w:rPr>
              <w:t>4</w:t>
            </w:r>
          </w:p>
        </w:tc>
        <w:tc>
          <w:tcPr>
            <w:tcW w:w="1638" w:type="pct"/>
            <w:vMerge/>
            <w:shd w:val="clear" w:color="auto" w:fill="auto"/>
          </w:tcPr>
          <w:p w14:paraId="22605581" w14:textId="77777777" w:rsidR="00FA2394" w:rsidRPr="00A52835" w:rsidRDefault="00FA2394" w:rsidP="00537DCC">
            <w:pPr>
              <w:keepNext/>
              <w:keepLines/>
              <w:spacing w:after="0"/>
              <w:rPr>
                <w:rFonts w:ascii="Arial" w:hAnsi="Arial" w:cs="Arial"/>
                <w:sz w:val="18"/>
              </w:rPr>
            </w:pPr>
          </w:p>
        </w:tc>
      </w:tr>
      <w:tr w:rsidR="00FA2394" w:rsidRPr="00A52835" w14:paraId="15546950" w14:textId="77777777" w:rsidTr="00537DCC">
        <w:trPr>
          <w:jc w:val="center"/>
        </w:trPr>
        <w:tc>
          <w:tcPr>
            <w:tcW w:w="946" w:type="pct"/>
            <w:vMerge/>
            <w:shd w:val="clear" w:color="auto" w:fill="auto"/>
          </w:tcPr>
          <w:p w14:paraId="3E33C192" w14:textId="77777777" w:rsidR="00FA2394" w:rsidRPr="00A52835" w:rsidRDefault="00FA2394" w:rsidP="00537DCC">
            <w:pPr>
              <w:keepNext/>
              <w:keepLines/>
              <w:spacing w:after="0"/>
              <w:rPr>
                <w:rFonts w:ascii="Arial" w:hAnsi="Arial" w:cs="Arial"/>
                <w:sz w:val="18"/>
              </w:rPr>
            </w:pPr>
          </w:p>
        </w:tc>
        <w:tc>
          <w:tcPr>
            <w:tcW w:w="1030" w:type="pct"/>
            <w:shd w:val="clear" w:color="auto" w:fill="auto"/>
          </w:tcPr>
          <w:p w14:paraId="6295DA46"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Ratio of MPDCCH to RS EPRE</w:t>
            </w:r>
          </w:p>
        </w:tc>
        <w:tc>
          <w:tcPr>
            <w:tcW w:w="537" w:type="pct"/>
            <w:shd w:val="clear" w:color="auto" w:fill="auto"/>
          </w:tcPr>
          <w:p w14:paraId="29E3A046" w14:textId="77777777" w:rsidR="00FA2394" w:rsidRPr="00A52835" w:rsidRDefault="00FA2394" w:rsidP="00537DCC">
            <w:pPr>
              <w:keepNext/>
              <w:keepLines/>
              <w:spacing w:after="0"/>
              <w:jc w:val="center"/>
              <w:rPr>
                <w:rFonts w:ascii="Arial" w:hAnsi="Arial" w:cs="Arial"/>
                <w:sz w:val="18"/>
              </w:rPr>
            </w:pPr>
          </w:p>
        </w:tc>
        <w:tc>
          <w:tcPr>
            <w:tcW w:w="849" w:type="pct"/>
            <w:shd w:val="clear" w:color="auto" w:fill="auto"/>
          </w:tcPr>
          <w:p w14:paraId="1C88660A" w14:textId="77777777" w:rsidR="00FA2394" w:rsidRPr="00A52835" w:rsidRDefault="00FA2394" w:rsidP="00537DCC">
            <w:pPr>
              <w:keepNext/>
              <w:keepLines/>
              <w:spacing w:after="0"/>
              <w:jc w:val="center"/>
              <w:rPr>
                <w:rFonts w:ascii="Arial" w:hAnsi="Arial" w:cs="Arial"/>
                <w:noProof/>
                <w:sz w:val="18"/>
              </w:rPr>
            </w:pPr>
          </w:p>
          <w:p w14:paraId="37BF417C" w14:textId="77777777" w:rsidR="00FA2394" w:rsidRPr="00A52835" w:rsidRDefault="00FA2394" w:rsidP="00537DCC">
            <w:pPr>
              <w:keepNext/>
              <w:keepLines/>
              <w:spacing w:after="0"/>
              <w:jc w:val="center"/>
              <w:rPr>
                <w:rFonts w:ascii="Arial" w:hAnsi="Arial" w:cs="Arial"/>
                <w:noProof/>
                <w:sz w:val="18"/>
              </w:rPr>
            </w:pPr>
            <w:r w:rsidRPr="00A52835">
              <w:rPr>
                <w:rFonts w:ascii="Arial" w:hAnsi="Arial" w:cs="Arial"/>
                <w:noProof/>
                <w:sz w:val="18"/>
              </w:rPr>
              <w:t>0</w:t>
            </w:r>
          </w:p>
        </w:tc>
        <w:tc>
          <w:tcPr>
            <w:tcW w:w="1638" w:type="pct"/>
            <w:vMerge/>
            <w:shd w:val="clear" w:color="auto" w:fill="auto"/>
          </w:tcPr>
          <w:p w14:paraId="3F400033" w14:textId="77777777" w:rsidR="00FA2394" w:rsidRPr="00A52835" w:rsidRDefault="00FA2394" w:rsidP="00537DCC">
            <w:pPr>
              <w:keepNext/>
              <w:keepLines/>
              <w:spacing w:after="0"/>
              <w:rPr>
                <w:rFonts w:ascii="Arial" w:hAnsi="Arial" w:cs="Arial"/>
                <w:sz w:val="18"/>
              </w:rPr>
            </w:pPr>
          </w:p>
        </w:tc>
      </w:tr>
      <w:tr w:rsidR="00FA2394" w:rsidRPr="00A52835" w14:paraId="5CCED405" w14:textId="77777777" w:rsidTr="00537DCC">
        <w:trPr>
          <w:jc w:val="center"/>
        </w:trPr>
        <w:tc>
          <w:tcPr>
            <w:tcW w:w="946" w:type="pct"/>
            <w:vMerge/>
            <w:shd w:val="clear" w:color="auto" w:fill="auto"/>
          </w:tcPr>
          <w:p w14:paraId="6258F229" w14:textId="77777777" w:rsidR="00FA2394" w:rsidRPr="00A52835" w:rsidRDefault="00FA2394" w:rsidP="00537DCC">
            <w:pPr>
              <w:keepNext/>
              <w:keepLines/>
              <w:spacing w:after="0"/>
              <w:rPr>
                <w:rFonts w:ascii="Arial" w:hAnsi="Arial" w:cs="Arial"/>
                <w:sz w:val="18"/>
              </w:rPr>
            </w:pPr>
          </w:p>
        </w:tc>
        <w:tc>
          <w:tcPr>
            <w:tcW w:w="1030" w:type="pct"/>
            <w:shd w:val="clear" w:color="auto" w:fill="auto"/>
          </w:tcPr>
          <w:p w14:paraId="094EEF68"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sym w:font="Symbol" w:char="F072"/>
            </w:r>
            <w:r w:rsidRPr="00A52835">
              <w:rPr>
                <w:rFonts w:ascii="Arial" w:hAnsi="Arial" w:cs="Arial"/>
                <w:sz w:val="18"/>
                <w:vertAlign w:val="subscript"/>
              </w:rPr>
              <w:t>A</w:t>
            </w:r>
            <w:r w:rsidRPr="00A52835">
              <w:rPr>
                <w:rFonts w:ascii="Arial" w:hAnsi="Arial" w:cs="Arial"/>
                <w:sz w:val="18"/>
              </w:rPr>
              <w:t xml:space="preserve">, </w:t>
            </w:r>
            <w:r w:rsidRPr="00A52835">
              <w:rPr>
                <w:rFonts w:ascii="Arial" w:hAnsi="Arial" w:cs="Arial"/>
                <w:sz w:val="18"/>
              </w:rPr>
              <w:sym w:font="Symbol" w:char="F072"/>
            </w:r>
            <w:r w:rsidRPr="00A52835">
              <w:rPr>
                <w:rFonts w:ascii="Arial" w:hAnsi="Arial" w:cs="Arial"/>
                <w:sz w:val="18"/>
                <w:vertAlign w:val="subscript"/>
              </w:rPr>
              <w:t>B</w:t>
            </w:r>
          </w:p>
        </w:tc>
        <w:tc>
          <w:tcPr>
            <w:tcW w:w="537" w:type="pct"/>
            <w:shd w:val="clear" w:color="auto" w:fill="auto"/>
          </w:tcPr>
          <w:p w14:paraId="34431A76" w14:textId="77777777" w:rsidR="00FA2394" w:rsidRPr="00A52835" w:rsidRDefault="00FA2394" w:rsidP="00537DCC">
            <w:pPr>
              <w:keepNext/>
              <w:keepLines/>
              <w:spacing w:after="0"/>
              <w:jc w:val="center"/>
              <w:rPr>
                <w:rFonts w:ascii="Arial" w:hAnsi="Arial" w:cs="Arial"/>
                <w:sz w:val="18"/>
              </w:rPr>
            </w:pPr>
          </w:p>
        </w:tc>
        <w:tc>
          <w:tcPr>
            <w:tcW w:w="849" w:type="pct"/>
            <w:shd w:val="clear" w:color="auto" w:fill="auto"/>
          </w:tcPr>
          <w:p w14:paraId="0D5AE4C1" w14:textId="77777777" w:rsidR="00FA2394" w:rsidRPr="00A52835" w:rsidRDefault="00FA2394" w:rsidP="00537DCC">
            <w:pPr>
              <w:keepNext/>
              <w:keepLines/>
              <w:spacing w:after="0"/>
              <w:jc w:val="center"/>
              <w:rPr>
                <w:rFonts w:ascii="Arial" w:hAnsi="Arial" w:cs="Arial"/>
                <w:noProof/>
                <w:sz w:val="18"/>
              </w:rPr>
            </w:pPr>
            <w:r w:rsidRPr="00A52835">
              <w:rPr>
                <w:rFonts w:ascii="Arial" w:eastAsia="MS Mincho" w:hAnsi="Arial" w:cs="Arial"/>
                <w:noProof/>
                <w:sz w:val="18"/>
              </w:rPr>
              <w:t>-3</w:t>
            </w:r>
          </w:p>
        </w:tc>
        <w:tc>
          <w:tcPr>
            <w:tcW w:w="1638" w:type="pct"/>
            <w:vMerge/>
            <w:shd w:val="clear" w:color="auto" w:fill="auto"/>
          </w:tcPr>
          <w:p w14:paraId="73068951" w14:textId="77777777" w:rsidR="00FA2394" w:rsidRPr="00A52835" w:rsidRDefault="00FA2394" w:rsidP="00537DCC">
            <w:pPr>
              <w:keepNext/>
              <w:keepLines/>
              <w:spacing w:after="0"/>
              <w:rPr>
                <w:rFonts w:ascii="Arial" w:hAnsi="Arial" w:cs="Arial"/>
                <w:sz w:val="18"/>
              </w:rPr>
            </w:pPr>
          </w:p>
        </w:tc>
      </w:tr>
      <w:tr w:rsidR="00FA2394" w:rsidRPr="00A52835" w14:paraId="7453AEC8" w14:textId="77777777" w:rsidTr="00537DCC">
        <w:trPr>
          <w:jc w:val="center"/>
        </w:trPr>
        <w:tc>
          <w:tcPr>
            <w:tcW w:w="1976" w:type="pct"/>
            <w:gridSpan w:val="2"/>
            <w:shd w:val="clear" w:color="auto" w:fill="auto"/>
          </w:tcPr>
          <w:p w14:paraId="05A8BDBB"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 xml:space="preserve">DRX cycle </w:t>
            </w:r>
          </w:p>
        </w:tc>
        <w:tc>
          <w:tcPr>
            <w:tcW w:w="537" w:type="pct"/>
            <w:shd w:val="clear" w:color="auto" w:fill="auto"/>
          </w:tcPr>
          <w:p w14:paraId="3583505A"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ms</w:t>
            </w:r>
          </w:p>
        </w:tc>
        <w:tc>
          <w:tcPr>
            <w:tcW w:w="849" w:type="pct"/>
            <w:shd w:val="clear" w:color="auto" w:fill="auto"/>
          </w:tcPr>
          <w:p w14:paraId="09AE66FD"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1280</w:t>
            </w:r>
          </w:p>
        </w:tc>
        <w:tc>
          <w:tcPr>
            <w:tcW w:w="1638" w:type="pct"/>
            <w:shd w:val="clear" w:color="auto" w:fill="auto"/>
          </w:tcPr>
          <w:p w14:paraId="02B1A6AB"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See Table A.14.4.3.5</w:t>
            </w:r>
            <w:r w:rsidRPr="00A52835">
              <w:rPr>
                <w:rFonts w:ascii="Arial" w:hAnsi="Arial"/>
                <w:sz w:val="18"/>
              </w:rPr>
              <w:t>.1</w:t>
            </w:r>
            <w:r w:rsidRPr="00A52835">
              <w:rPr>
                <w:rFonts w:ascii="Arial" w:hAnsi="Arial" w:cs="Arial"/>
                <w:sz w:val="18"/>
              </w:rPr>
              <w:t>-4</w:t>
            </w:r>
          </w:p>
        </w:tc>
      </w:tr>
      <w:tr w:rsidR="00FA2394" w:rsidRPr="00A52835" w14:paraId="738E5905" w14:textId="77777777" w:rsidTr="00537DCC">
        <w:trPr>
          <w:jc w:val="center"/>
        </w:trPr>
        <w:tc>
          <w:tcPr>
            <w:tcW w:w="1976" w:type="pct"/>
            <w:gridSpan w:val="2"/>
            <w:shd w:val="clear" w:color="auto" w:fill="auto"/>
          </w:tcPr>
          <w:p w14:paraId="4965257F"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Layer 3 filtering</w:t>
            </w:r>
          </w:p>
        </w:tc>
        <w:tc>
          <w:tcPr>
            <w:tcW w:w="537" w:type="pct"/>
            <w:shd w:val="clear" w:color="auto" w:fill="auto"/>
          </w:tcPr>
          <w:p w14:paraId="485C46D6" w14:textId="77777777" w:rsidR="00FA2394" w:rsidRPr="00A52835" w:rsidRDefault="00FA2394" w:rsidP="00537DCC">
            <w:pPr>
              <w:keepNext/>
              <w:keepLines/>
              <w:spacing w:after="0"/>
              <w:jc w:val="center"/>
              <w:rPr>
                <w:rFonts w:ascii="Arial" w:hAnsi="Arial" w:cs="Arial"/>
                <w:sz w:val="18"/>
              </w:rPr>
            </w:pPr>
          </w:p>
        </w:tc>
        <w:tc>
          <w:tcPr>
            <w:tcW w:w="849" w:type="pct"/>
            <w:shd w:val="clear" w:color="auto" w:fill="auto"/>
          </w:tcPr>
          <w:p w14:paraId="17166772"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Enabled</w:t>
            </w:r>
          </w:p>
        </w:tc>
        <w:tc>
          <w:tcPr>
            <w:tcW w:w="1638" w:type="pct"/>
            <w:shd w:val="clear" w:color="auto" w:fill="auto"/>
          </w:tcPr>
          <w:p w14:paraId="518B42E0"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Counters:</w:t>
            </w:r>
          </w:p>
          <w:p w14:paraId="669169A2"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N310 = 1; N311 = 1</w:t>
            </w:r>
          </w:p>
        </w:tc>
      </w:tr>
      <w:tr w:rsidR="00FA2394" w:rsidRPr="00A52835" w14:paraId="199DE3BB" w14:textId="77777777" w:rsidTr="00537DCC">
        <w:trPr>
          <w:jc w:val="center"/>
        </w:trPr>
        <w:tc>
          <w:tcPr>
            <w:tcW w:w="1976" w:type="pct"/>
            <w:gridSpan w:val="2"/>
            <w:shd w:val="clear" w:color="auto" w:fill="auto"/>
          </w:tcPr>
          <w:p w14:paraId="36FA079C"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T310 timer</w:t>
            </w:r>
          </w:p>
        </w:tc>
        <w:tc>
          <w:tcPr>
            <w:tcW w:w="537" w:type="pct"/>
            <w:shd w:val="clear" w:color="auto" w:fill="auto"/>
          </w:tcPr>
          <w:p w14:paraId="3102A9A4"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ms</w:t>
            </w:r>
          </w:p>
        </w:tc>
        <w:tc>
          <w:tcPr>
            <w:tcW w:w="849" w:type="pct"/>
            <w:shd w:val="clear" w:color="auto" w:fill="auto"/>
          </w:tcPr>
          <w:p w14:paraId="4E32B45F"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0</w:t>
            </w:r>
          </w:p>
        </w:tc>
        <w:tc>
          <w:tcPr>
            <w:tcW w:w="1638" w:type="pct"/>
            <w:shd w:val="clear" w:color="auto" w:fill="auto"/>
          </w:tcPr>
          <w:p w14:paraId="0A3E7868"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T310 is disabled</w:t>
            </w:r>
          </w:p>
        </w:tc>
      </w:tr>
      <w:tr w:rsidR="00FA2394" w:rsidRPr="00A52835" w14:paraId="37FC9705" w14:textId="77777777" w:rsidTr="00537DCC">
        <w:trPr>
          <w:jc w:val="center"/>
        </w:trPr>
        <w:tc>
          <w:tcPr>
            <w:tcW w:w="1976" w:type="pct"/>
            <w:gridSpan w:val="2"/>
            <w:shd w:val="clear" w:color="auto" w:fill="auto"/>
          </w:tcPr>
          <w:p w14:paraId="59364E61"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T311 timer</w:t>
            </w:r>
          </w:p>
        </w:tc>
        <w:tc>
          <w:tcPr>
            <w:tcW w:w="537" w:type="pct"/>
            <w:shd w:val="clear" w:color="auto" w:fill="auto"/>
          </w:tcPr>
          <w:p w14:paraId="1369CA17"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ms</w:t>
            </w:r>
          </w:p>
        </w:tc>
        <w:tc>
          <w:tcPr>
            <w:tcW w:w="849" w:type="pct"/>
            <w:shd w:val="clear" w:color="auto" w:fill="auto"/>
          </w:tcPr>
          <w:p w14:paraId="5C7A8894"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1000</w:t>
            </w:r>
          </w:p>
        </w:tc>
        <w:tc>
          <w:tcPr>
            <w:tcW w:w="1638" w:type="pct"/>
            <w:shd w:val="clear" w:color="auto" w:fill="auto"/>
          </w:tcPr>
          <w:p w14:paraId="63D686C1"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T311 is enabled</w:t>
            </w:r>
          </w:p>
        </w:tc>
      </w:tr>
      <w:tr w:rsidR="00FA2394" w:rsidRPr="00A52835" w14:paraId="244B3801" w14:textId="77777777" w:rsidTr="00537DCC">
        <w:trPr>
          <w:jc w:val="center"/>
        </w:trPr>
        <w:tc>
          <w:tcPr>
            <w:tcW w:w="1976" w:type="pct"/>
            <w:gridSpan w:val="2"/>
            <w:shd w:val="clear" w:color="auto" w:fill="auto"/>
          </w:tcPr>
          <w:p w14:paraId="703A6CC9"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Periodic CQI reporting mode</w:t>
            </w:r>
          </w:p>
        </w:tc>
        <w:tc>
          <w:tcPr>
            <w:tcW w:w="537" w:type="pct"/>
            <w:shd w:val="clear" w:color="auto" w:fill="auto"/>
          </w:tcPr>
          <w:p w14:paraId="0C6C5049" w14:textId="77777777" w:rsidR="00FA2394" w:rsidRPr="00A52835" w:rsidRDefault="00FA2394" w:rsidP="00537DCC">
            <w:pPr>
              <w:keepNext/>
              <w:keepLines/>
              <w:spacing w:after="0"/>
              <w:jc w:val="center"/>
              <w:rPr>
                <w:rFonts w:ascii="Arial" w:hAnsi="Arial" w:cs="Arial"/>
                <w:sz w:val="18"/>
              </w:rPr>
            </w:pPr>
          </w:p>
        </w:tc>
        <w:tc>
          <w:tcPr>
            <w:tcW w:w="849" w:type="pct"/>
            <w:shd w:val="clear" w:color="auto" w:fill="auto"/>
          </w:tcPr>
          <w:p w14:paraId="3250BE56"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PUCCH 1-0</w:t>
            </w:r>
          </w:p>
        </w:tc>
        <w:tc>
          <w:tcPr>
            <w:tcW w:w="1638" w:type="pct"/>
            <w:shd w:val="clear" w:color="auto" w:fill="auto"/>
          </w:tcPr>
          <w:p w14:paraId="5EA2BD76"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 xml:space="preserve">As defined in table 7.2.2-1 in TS 36.213. </w:t>
            </w:r>
          </w:p>
        </w:tc>
      </w:tr>
      <w:tr w:rsidR="00FA2394" w:rsidRPr="00A52835" w14:paraId="1D54439B" w14:textId="77777777" w:rsidTr="00537DCC">
        <w:trPr>
          <w:jc w:val="center"/>
        </w:trPr>
        <w:tc>
          <w:tcPr>
            <w:tcW w:w="1976" w:type="pct"/>
            <w:gridSpan w:val="2"/>
            <w:shd w:val="clear" w:color="auto" w:fill="auto"/>
          </w:tcPr>
          <w:p w14:paraId="74B0338F"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CQI reporting periodicity</w:t>
            </w:r>
          </w:p>
        </w:tc>
        <w:tc>
          <w:tcPr>
            <w:tcW w:w="537" w:type="pct"/>
            <w:shd w:val="clear" w:color="auto" w:fill="auto"/>
          </w:tcPr>
          <w:p w14:paraId="26B6F3CE"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ms</w:t>
            </w:r>
          </w:p>
        </w:tc>
        <w:tc>
          <w:tcPr>
            <w:tcW w:w="849" w:type="pct"/>
            <w:shd w:val="clear" w:color="auto" w:fill="auto"/>
          </w:tcPr>
          <w:p w14:paraId="53B3ED3E"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2</w:t>
            </w:r>
          </w:p>
        </w:tc>
        <w:tc>
          <w:tcPr>
            <w:tcW w:w="1638" w:type="pct"/>
            <w:shd w:val="clear" w:color="auto" w:fill="auto"/>
          </w:tcPr>
          <w:p w14:paraId="38A14156"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Minimum CQI reporting periodicity</w:t>
            </w:r>
          </w:p>
        </w:tc>
      </w:tr>
      <w:tr w:rsidR="00FA2394" w:rsidRPr="00A52835" w14:paraId="2E0A5E84" w14:textId="77777777" w:rsidTr="00537DCC">
        <w:trPr>
          <w:jc w:val="center"/>
        </w:trPr>
        <w:tc>
          <w:tcPr>
            <w:tcW w:w="1976" w:type="pct"/>
            <w:gridSpan w:val="2"/>
            <w:shd w:val="clear" w:color="auto" w:fill="auto"/>
          </w:tcPr>
          <w:p w14:paraId="44B25019"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T1</w:t>
            </w:r>
          </w:p>
        </w:tc>
        <w:tc>
          <w:tcPr>
            <w:tcW w:w="537" w:type="pct"/>
            <w:shd w:val="clear" w:color="auto" w:fill="auto"/>
          </w:tcPr>
          <w:p w14:paraId="07B7B12B"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s</w:t>
            </w:r>
          </w:p>
        </w:tc>
        <w:tc>
          <w:tcPr>
            <w:tcW w:w="849" w:type="pct"/>
            <w:shd w:val="clear" w:color="auto" w:fill="auto"/>
          </w:tcPr>
          <w:p w14:paraId="2D14692F"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32</w:t>
            </w:r>
          </w:p>
        </w:tc>
        <w:tc>
          <w:tcPr>
            <w:tcW w:w="1638" w:type="pct"/>
            <w:shd w:val="clear" w:color="auto" w:fill="auto"/>
          </w:tcPr>
          <w:p w14:paraId="0313EA26" w14:textId="77777777" w:rsidR="00FA2394" w:rsidRPr="00A52835" w:rsidRDefault="00FA2394" w:rsidP="00537DCC">
            <w:pPr>
              <w:keepNext/>
              <w:keepLines/>
              <w:spacing w:after="0"/>
              <w:rPr>
                <w:rFonts w:ascii="Arial" w:hAnsi="Arial" w:cs="Arial"/>
                <w:sz w:val="18"/>
              </w:rPr>
            </w:pPr>
          </w:p>
        </w:tc>
      </w:tr>
      <w:tr w:rsidR="00FA2394" w:rsidRPr="00A52835" w14:paraId="798E0CDA" w14:textId="77777777" w:rsidTr="00537DCC">
        <w:trPr>
          <w:jc w:val="center"/>
        </w:trPr>
        <w:tc>
          <w:tcPr>
            <w:tcW w:w="1976" w:type="pct"/>
            <w:gridSpan w:val="2"/>
            <w:shd w:val="clear" w:color="auto" w:fill="auto"/>
          </w:tcPr>
          <w:p w14:paraId="5ED8B5F6"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T2</w:t>
            </w:r>
          </w:p>
        </w:tc>
        <w:tc>
          <w:tcPr>
            <w:tcW w:w="537" w:type="pct"/>
            <w:shd w:val="clear" w:color="auto" w:fill="auto"/>
          </w:tcPr>
          <w:p w14:paraId="3AC97E33"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s</w:t>
            </w:r>
          </w:p>
        </w:tc>
        <w:tc>
          <w:tcPr>
            <w:tcW w:w="849" w:type="pct"/>
            <w:shd w:val="clear" w:color="auto" w:fill="auto"/>
          </w:tcPr>
          <w:p w14:paraId="5EFB5094"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12.8</w:t>
            </w:r>
          </w:p>
        </w:tc>
        <w:tc>
          <w:tcPr>
            <w:tcW w:w="1638" w:type="pct"/>
            <w:shd w:val="clear" w:color="auto" w:fill="auto"/>
          </w:tcPr>
          <w:p w14:paraId="6A4F26BD" w14:textId="77777777" w:rsidR="00FA2394" w:rsidRPr="00A52835" w:rsidRDefault="00FA2394" w:rsidP="00537DCC">
            <w:pPr>
              <w:keepNext/>
              <w:keepLines/>
              <w:spacing w:after="0"/>
              <w:rPr>
                <w:rFonts w:ascii="Arial" w:hAnsi="Arial" w:cs="Arial"/>
                <w:sz w:val="18"/>
              </w:rPr>
            </w:pPr>
          </w:p>
        </w:tc>
      </w:tr>
      <w:tr w:rsidR="00FA2394" w:rsidRPr="00A52835" w14:paraId="39ED35C9" w14:textId="77777777" w:rsidTr="00537DCC">
        <w:trPr>
          <w:jc w:val="center"/>
        </w:trPr>
        <w:tc>
          <w:tcPr>
            <w:tcW w:w="1976" w:type="pct"/>
            <w:gridSpan w:val="2"/>
            <w:shd w:val="clear" w:color="auto" w:fill="auto"/>
          </w:tcPr>
          <w:p w14:paraId="5990127C"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T3</w:t>
            </w:r>
          </w:p>
        </w:tc>
        <w:tc>
          <w:tcPr>
            <w:tcW w:w="537" w:type="pct"/>
            <w:shd w:val="clear" w:color="auto" w:fill="auto"/>
          </w:tcPr>
          <w:p w14:paraId="072212AA"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s</w:t>
            </w:r>
          </w:p>
        </w:tc>
        <w:tc>
          <w:tcPr>
            <w:tcW w:w="849" w:type="pct"/>
            <w:shd w:val="clear" w:color="auto" w:fill="auto"/>
          </w:tcPr>
          <w:p w14:paraId="4132C1A6"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13</w:t>
            </w:r>
          </w:p>
        </w:tc>
        <w:tc>
          <w:tcPr>
            <w:tcW w:w="1638" w:type="pct"/>
            <w:shd w:val="clear" w:color="auto" w:fill="auto"/>
          </w:tcPr>
          <w:p w14:paraId="533BD87E" w14:textId="77777777" w:rsidR="00FA2394" w:rsidRPr="00A52835" w:rsidRDefault="00FA2394" w:rsidP="00537DCC">
            <w:pPr>
              <w:keepNext/>
              <w:keepLines/>
              <w:spacing w:after="0"/>
              <w:rPr>
                <w:rFonts w:ascii="Arial" w:hAnsi="Arial" w:cs="Arial"/>
                <w:sz w:val="18"/>
              </w:rPr>
            </w:pPr>
          </w:p>
        </w:tc>
      </w:tr>
      <w:tr w:rsidR="00FA2394" w:rsidRPr="00A52835" w14:paraId="0149FAFA" w14:textId="77777777" w:rsidTr="00537DCC">
        <w:trPr>
          <w:jc w:val="center"/>
        </w:trPr>
        <w:tc>
          <w:tcPr>
            <w:tcW w:w="5000" w:type="pct"/>
            <w:gridSpan w:val="5"/>
            <w:shd w:val="clear" w:color="auto" w:fill="auto"/>
          </w:tcPr>
          <w:p w14:paraId="5C353BF5" w14:textId="77777777" w:rsidR="00FA2394" w:rsidRPr="00A52835" w:rsidRDefault="00FA2394" w:rsidP="00537DCC">
            <w:pPr>
              <w:keepNext/>
              <w:keepLines/>
              <w:spacing w:after="0"/>
              <w:ind w:left="851" w:hanging="851"/>
              <w:rPr>
                <w:rFonts w:ascii="Arial" w:hAnsi="Arial" w:cs="Arial"/>
                <w:sz w:val="18"/>
              </w:rPr>
            </w:pPr>
            <w:r w:rsidRPr="00A52835">
              <w:rPr>
                <w:rFonts w:ascii="Arial" w:hAnsi="Arial" w:cs="Arial"/>
                <w:bCs/>
                <w:sz w:val="18"/>
              </w:rPr>
              <w:t>Note 1:</w:t>
            </w:r>
            <w:r w:rsidRPr="00A52835">
              <w:rPr>
                <w:rFonts w:ascii="Arial" w:hAnsi="Arial" w:cs="Arial"/>
                <w:bCs/>
                <w:sz w:val="18"/>
              </w:rPr>
              <w:tab/>
              <w:t>MPDCCH</w:t>
            </w:r>
            <w:r w:rsidRPr="00A52835">
              <w:rPr>
                <w:rFonts w:ascii="Arial" w:hAnsi="Arial" w:cs="Arial"/>
                <w:sz w:val="18"/>
              </w:rPr>
              <w:t xml:space="preserve"> corresponding to the out of sync transmission parameters need not be included in the Reference Measurement Channel.</w:t>
            </w:r>
          </w:p>
        </w:tc>
      </w:tr>
    </w:tbl>
    <w:p w14:paraId="0E2DFB8D" w14:textId="77777777" w:rsidR="00FA2394" w:rsidRPr="00A52835" w:rsidRDefault="00FA2394" w:rsidP="00FA2394">
      <w:pPr>
        <w:rPr>
          <w:lang w:eastAsia="zh-CN"/>
        </w:rPr>
      </w:pPr>
    </w:p>
    <w:p w14:paraId="15180294" w14:textId="77777777" w:rsidR="00FA2394" w:rsidRPr="00A52835" w:rsidRDefault="00FA2394" w:rsidP="00FA2394">
      <w:pPr>
        <w:keepNext/>
        <w:keepLines/>
        <w:spacing w:before="60"/>
        <w:jc w:val="center"/>
        <w:rPr>
          <w:rFonts w:ascii="Arial" w:hAnsi="Arial"/>
          <w:b/>
        </w:rPr>
      </w:pPr>
      <w:r w:rsidRPr="00A52835">
        <w:rPr>
          <w:rFonts w:ascii="Arial" w:hAnsi="Arial"/>
          <w:b/>
        </w:rPr>
        <w:lastRenderedPageBreak/>
        <w:t xml:space="preserve">Table A.14.4.3.5.1-3: Cell specific test parameters for E-UTRAN </w:t>
      </w:r>
      <w:r w:rsidRPr="00A52835">
        <w:rPr>
          <w:rFonts w:ascii="Arial" w:hAnsi="Arial" w:hint="eastAsia"/>
          <w:b/>
          <w:lang w:eastAsia="zh-CN"/>
        </w:rPr>
        <w:t>FD-</w:t>
      </w:r>
      <w:r w:rsidRPr="00A52835">
        <w:rPr>
          <w:rFonts w:ascii="Arial" w:hAnsi="Arial"/>
          <w:b/>
        </w:rPr>
        <w:t>FDD (cell # 1) for out-of-sync radio link monitoring test</w:t>
      </w:r>
      <w:r w:rsidRPr="00A52835">
        <w:rPr>
          <w:rFonts w:ascii="Arial" w:hAnsi="Arial" w:hint="eastAsia"/>
          <w:b/>
          <w:lang w:eastAsia="zh-CN"/>
        </w:rPr>
        <w:t>s</w:t>
      </w:r>
      <w:r w:rsidRPr="00A52835">
        <w:rPr>
          <w:rFonts w:ascii="Arial" w:hAnsi="Arial"/>
          <w:b/>
        </w:rPr>
        <w:t xml:space="preserve"> in DRX</w:t>
      </w:r>
      <w:r w:rsidRPr="00A52835">
        <w:rPr>
          <w:rFonts w:ascii="Arial" w:hAnsi="Arial"/>
          <w:b/>
          <w:noProof/>
          <w:lang w:eastAsia="zh-CN"/>
        </w:rPr>
        <w:t xml:space="preserve"> for UE category M1 configured in CEMode A</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851"/>
        <w:gridCol w:w="851"/>
        <w:gridCol w:w="851"/>
      </w:tblGrid>
      <w:tr w:rsidR="00FA2394" w:rsidRPr="00A52835" w14:paraId="712061A3" w14:textId="77777777" w:rsidTr="00537DCC">
        <w:trPr>
          <w:cantSplit/>
          <w:jc w:val="center"/>
        </w:trPr>
        <w:tc>
          <w:tcPr>
            <w:tcW w:w="2268" w:type="dxa"/>
            <w:vMerge w:val="restart"/>
            <w:tcBorders>
              <w:top w:val="single" w:sz="4" w:space="0" w:color="auto"/>
              <w:left w:val="single" w:sz="4" w:space="0" w:color="auto"/>
            </w:tcBorders>
          </w:tcPr>
          <w:p w14:paraId="5527A924"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Parameter</w:t>
            </w:r>
          </w:p>
        </w:tc>
        <w:tc>
          <w:tcPr>
            <w:tcW w:w="851" w:type="dxa"/>
            <w:vMerge w:val="restart"/>
            <w:tcBorders>
              <w:top w:val="single" w:sz="4" w:space="0" w:color="auto"/>
            </w:tcBorders>
          </w:tcPr>
          <w:p w14:paraId="6D90A334"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Unit</w:t>
            </w:r>
          </w:p>
        </w:tc>
        <w:tc>
          <w:tcPr>
            <w:tcW w:w="2553" w:type="dxa"/>
            <w:gridSpan w:val="3"/>
            <w:tcBorders>
              <w:top w:val="single" w:sz="4" w:space="0" w:color="auto"/>
            </w:tcBorders>
          </w:tcPr>
          <w:p w14:paraId="60D1F13B" w14:textId="77777777" w:rsidR="00FA2394" w:rsidRPr="00A52835" w:rsidRDefault="00FA2394" w:rsidP="00537DCC">
            <w:pPr>
              <w:keepNext/>
              <w:keepLines/>
              <w:spacing w:after="0"/>
              <w:jc w:val="center"/>
              <w:rPr>
                <w:rFonts w:ascii="Arial" w:hAnsi="Arial" w:cs="Arial"/>
                <w:b/>
                <w:sz w:val="18"/>
                <w:lang w:eastAsia="zh-CN"/>
              </w:rPr>
            </w:pPr>
            <w:r w:rsidRPr="00A52835">
              <w:rPr>
                <w:rFonts w:ascii="Arial" w:hAnsi="Arial" w:cs="Arial"/>
                <w:b/>
                <w:sz w:val="18"/>
              </w:rPr>
              <w:t xml:space="preserve">Test </w:t>
            </w:r>
            <w:r w:rsidRPr="00A52835">
              <w:rPr>
                <w:rFonts w:ascii="Arial" w:hAnsi="Arial" w:cs="Arial" w:hint="eastAsia"/>
                <w:b/>
                <w:sz w:val="18"/>
                <w:lang w:eastAsia="zh-CN"/>
              </w:rPr>
              <w:t>1</w:t>
            </w:r>
          </w:p>
        </w:tc>
      </w:tr>
      <w:tr w:rsidR="00FA2394" w:rsidRPr="00A52835" w14:paraId="46E4F128" w14:textId="77777777" w:rsidTr="00537DCC">
        <w:trPr>
          <w:cantSplit/>
          <w:jc w:val="center"/>
        </w:trPr>
        <w:tc>
          <w:tcPr>
            <w:tcW w:w="2268" w:type="dxa"/>
            <w:vMerge/>
            <w:tcBorders>
              <w:left w:val="single" w:sz="4" w:space="0" w:color="auto"/>
              <w:bottom w:val="single" w:sz="4" w:space="0" w:color="auto"/>
            </w:tcBorders>
          </w:tcPr>
          <w:p w14:paraId="024E9810" w14:textId="77777777" w:rsidR="00FA2394" w:rsidRPr="00A52835" w:rsidRDefault="00FA2394" w:rsidP="00537DCC">
            <w:pPr>
              <w:keepNext/>
              <w:keepLines/>
              <w:spacing w:after="0"/>
              <w:jc w:val="center"/>
              <w:rPr>
                <w:rFonts w:ascii="Arial" w:hAnsi="Arial" w:cs="Arial"/>
                <w:b/>
                <w:sz w:val="18"/>
              </w:rPr>
            </w:pPr>
          </w:p>
        </w:tc>
        <w:tc>
          <w:tcPr>
            <w:tcW w:w="851" w:type="dxa"/>
            <w:vMerge/>
            <w:tcBorders>
              <w:bottom w:val="single" w:sz="4" w:space="0" w:color="auto"/>
            </w:tcBorders>
          </w:tcPr>
          <w:p w14:paraId="1C2C5C61" w14:textId="77777777" w:rsidR="00FA2394" w:rsidRPr="00A52835" w:rsidRDefault="00FA2394" w:rsidP="00537DCC">
            <w:pPr>
              <w:keepNext/>
              <w:keepLines/>
              <w:spacing w:after="0"/>
              <w:jc w:val="center"/>
              <w:rPr>
                <w:rFonts w:ascii="Arial" w:hAnsi="Arial" w:cs="Arial"/>
                <w:b/>
                <w:sz w:val="18"/>
              </w:rPr>
            </w:pPr>
          </w:p>
        </w:tc>
        <w:tc>
          <w:tcPr>
            <w:tcW w:w="851" w:type="dxa"/>
            <w:tcBorders>
              <w:bottom w:val="single" w:sz="4" w:space="0" w:color="auto"/>
            </w:tcBorders>
          </w:tcPr>
          <w:p w14:paraId="6CE0C26A"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T1</w:t>
            </w:r>
          </w:p>
        </w:tc>
        <w:tc>
          <w:tcPr>
            <w:tcW w:w="851" w:type="dxa"/>
            <w:tcBorders>
              <w:bottom w:val="single" w:sz="4" w:space="0" w:color="auto"/>
            </w:tcBorders>
          </w:tcPr>
          <w:p w14:paraId="058F50CD"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T2</w:t>
            </w:r>
          </w:p>
        </w:tc>
        <w:tc>
          <w:tcPr>
            <w:tcW w:w="851" w:type="dxa"/>
            <w:tcBorders>
              <w:bottom w:val="single" w:sz="4" w:space="0" w:color="auto"/>
            </w:tcBorders>
          </w:tcPr>
          <w:p w14:paraId="661B785A"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T3</w:t>
            </w:r>
          </w:p>
        </w:tc>
      </w:tr>
      <w:tr w:rsidR="00FA2394" w:rsidRPr="00A52835" w14:paraId="72D19D75" w14:textId="77777777" w:rsidTr="00537DCC">
        <w:trPr>
          <w:cantSplit/>
          <w:jc w:val="center"/>
        </w:trPr>
        <w:tc>
          <w:tcPr>
            <w:tcW w:w="2268" w:type="dxa"/>
            <w:tcBorders>
              <w:left w:val="single" w:sz="4" w:space="0" w:color="auto"/>
              <w:bottom w:val="single" w:sz="4" w:space="0" w:color="auto"/>
            </w:tcBorders>
          </w:tcPr>
          <w:p w14:paraId="58046AEA" w14:textId="77777777" w:rsidR="00FA2394" w:rsidRPr="00A52835" w:rsidRDefault="00FA2394" w:rsidP="00537DCC">
            <w:pPr>
              <w:keepNext/>
              <w:keepLines/>
              <w:spacing w:after="0"/>
              <w:rPr>
                <w:rFonts w:ascii="Arial" w:hAnsi="Arial" w:cs="Arial"/>
                <w:sz w:val="18"/>
                <w:lang w:val="it-IT"/>
              </w:rPr>
            </w:pPr>
            <w:r w:rsidRPr="00A52835">
              <w:rPr>
                <w:rFonts w:ascii="Arial" w:hAnsi="Arial" w:cs="Arial"/>
                <w:sz w:val="18"/>
                <w:lang w:val="it-IT"/>
              </w:rPr>
              <w:t>E-UTRA RF Channel Number</w:t>
            </w:r>
          </w:p>
        </w:tc>
        <w:tc>
          <w:tcPr>
            <w:tcW w:w="851" w:type="dxa"/>
            <w:tcBorders>
              <w:bottom w:val="single" w:sz="4" w:space="0" w:color="auto"/>
            </w:tcBorders>
          </w:tcPr>
          <w:p w14:paraId="3C86759D" w14:textId="77777777" w:rsidR="00FA2394" w:rsidRPr="00A52835" w:rsidRDefault="00FA2394" w:rsidP="00537DCC">
            <w:pPr>
              <w:keepNext/>
              <w:keepLines/>
              <w:spacing w:after="0"/>
              <w:jc w:val="center"/>
              <w:rPr>
                <w:rFonts w:ascii="Arial" w:hAnsi="Arial" w:cs="Arial"/>
                <w:sz w:val="18"/>
                <w:lang w:val="it-IT"/>
              </w:rPr>
            </w:pPr>
          </w:p>
        </w:tc>
        <w:tc>
          <w:tcPr>
            <w:tcW w:w="2553" w:type="dxa"/>
            <w:gridSpan w:val="3"/>
            <w:tcBorders>
              <w:bottom w:val="single" w:sz="4" w:space="0" w:color="auto"/>
            </w:tcBorders>
          </w:tcPr>
          <w:p w14:paraId="0D5AE360"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bCs/>
                <w:sz w:val="18"/>
              </w:rPr>
              <w:t>1</w:t>
            </w:r>
          </w:p>
        </w:tc>
      </w:tr>
      <w:tr w:rsidR="00FA2394" w:rsidRPr="00A52835" w14:paraId="74E61544" w14:textId="77777777" w:rsidTr="00537DCC">
        <w:trPr>
          <w:cantSplit/>
          <w:jc w:val="center"/>
        </w:trPr>
        <w:tc>
          <w:tcPr>
            <w:tcW w:w="2268" w:type="dxa"/>
            <w:tcBorders>
              <w:left w:val="single" w:sz="4" w:space="0" w:color="auto"/>
              <w:bottom w:val="single" w:sz="4" w:space="0" w:color="auto"/>
            </w:tcBorders>
          </w:tcPr>
          <w:p w14:paraId="6E928B8F" w14:textId="77777777" w:rsidR="00FA2394" w:rsidRPr="00A52835" w:rsidRDefault="00FA2394" w:rsidP="00537DCC">
            <w:pPr>
              <w:keepNext/>
              <w:keepLines/>
              <w:spacing w:after="0"/>
              <w:rPr>
                <w:rFonts w:ascii="Arial" w:hAnsi="Arial" w:cs="Arial"/>
                <w:sz w:val="18"/>
              </w:rPr>
            </w:pPr>
            <w:proofErr w:type="spellStart"/>
            <w:r w:rsidRPr="00A52835">
              <w:rPr>
                <w:rFonts w:ascii="Arial" w:hAnsi="Arial" w:cs="Arial"/>
                <w:sz w:val="18"/>
              </w:rPr>
              <w:t>BW</w:t>
            </w:r>
            <w:r w:rsidRPr="00A52835">
              <w:rPr>
                <w:rFonts w:ascii="Arial" w:hAnsi="Arial" w:cs="Arial"/>
                <w:sz w:val="18"/>
                <w:vertAlign w:val="subscript"/>
              </w:rPr>
              <w:t>channel</w:t>
            </w:r>
            <w:proofErr w:type="spellEnd"/>
          </w:p>
        </w:tc>
        <w:tc>
          <w:tcPr>
            <w:tcW w:w="851" w:type="dxa"/>
            <w:tcBorders>
              <w:bottom w:val="single" w:sz="4" w:space="0" w:color="auto"/>
            </w:tcBorders>
          </w:tcPr>
          <w:p w14:paraId="0700E91C"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bCs/>
                <w:sz w:val="18"/>
              </w:rPr>
              <w:t>MHz</w:t>
            </w:r>
          </w:p>
        </w:tc>
        <w:tc>
          <w:tcPr>
            <w:tcW w:w="2553" w:type="dxa"/>
            <w:gridSpan w:val="3"/>
            <w:tcBorders>
              <w:bottom w:val="single" w:sz="4" w:space="0" w:color="auto"/>
            </w:tcBorders>
          </w:tcPr>
          <w:p w14:paraId="48FB89E6"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bCs/>
                <w:sz w:val="18"/>
              </w:rPr>
              <w:t>1.4</w:t>
            </w:r>
          </w:p>
        </w:tc>
      </w:tr>
      <w:tr w:rsidR="00FA2394" w:rsidRPr="00A52835" w14:paraId="25290583" w14:textId="77777777" w:rsidTr="00537DCC">
        <w:trPr>
          <w:cantSplit/>
          <w:jc w:val="center"/>
        </w:trPr>
        <w:tc>
          <w:tcPr>
            <w:tcW w:w="2268" w:type="dxa"/>
            <w:tcBorders>
              <w:left w:val="single" w:sz="4" w:space="0" w:color="auto"/>
              <w:bottom w:val="single" w:sz="4" w:space="0" w:color="auto"/>
            </w:tcBorders>
          </w:tcPr>
          <w:p w14:paraId="39CAD44E" w14:textId="77777777" w:rsidR="00FA2394" w:rsidRPr="00A52835" w:rsidRDefault="00FA2394" w:rsidP="00537DCC">
            <w:pPr>
              <w:keepNext/>
              <w:keepLines/>
              <w:spacing w:after="0"/>
              <w:rPr>
                <w:rFonts w:ascii="Arial" w:hAnsi="Arial" w:cs="Arial"/>
                <w:noProof/>
                <w:sz w:val="18"/>
              </w:rPr>
            </w:pPr>
            <w:r w:rsidRPr="00A52835">
              <w:rPr>
                <w:rFonts w:ascii="Arial" w:hAnsi="Arial" w:cs="Arial"/>
                <w:noProof/>
                <w:sz w:val="18"/>
              </w:rPr>
              <w:t>MPDCCH parameters defined in A.3.1.3</w:t>
            </w:r>
          </w:p>
        </w:tc>
        <w:tc>
          <w:tcPr>
            <w:tcW w:w="851" w:type="dxa"/>
            <w:tcBorders>
              <w:bottom w:val="single" w:sz="4" w:space="0" w:color="auto"/>
            </w:tcBorders>
          </w:tcPr>
          <w:p w14:paraId="353F7EE4" w14:textId="77777777" w:rsidR="00FA2394" w:rsidRPr="00A52835" w:rsidRDefault="00FA2394" w:rsidP="00537DCC">
            <w:pPr>
              <w:keepNext/>
              <w:keepLines/>
              <w:spacing w:after="0"/>
              <w:jc w:val="center"/>
              <w:rPr>
                <w:rFonts w:ascii="Arial" w:hAnsi="Arial" w:cs="Arial"/>
                <w:bCs/>
                <w:sz w:val="18"/>
              </w:rPr>
            </w:pPr>
          </w:p>
        </w:tc>
        <w:tc>
          <w:tcPr>
            <w:tcW w:w="2553" w:type="dxa"/>
            <w:gridSpan w:val="3"/>
            <w:tcBorders>
              <w:bottom w:val="single" w:sz="4" w:space="0" w:color="auto"/>
            </w:tcBorders>
          </w:tcPr>
          <w:p w14:paraId="5FF3C066" w14:textId="376AAFFD" w:rsidR="00FA2394" w:rsidRPr="00A52835" w:rsidRDefault="00841248" w:rsidP="00537DCC">
            <w:pPr>
              <w:keepNext/>
              <w:keepLines/>
              <w:spacing w:after="0"/>
              <w:jc w:val="center"/>
              <w:rPr>
                <w:rFonts w:ascii="Arial" w:hAnsi="Arial" w:cs="Arial"/>
                <w:sz w:val="18"/>
              </w:rPr>
            </w:pPr>
            <w:ins w:id="2136" w:author="CMCC-shiyuan" w:date="2023-05-15T19:43:00Z">
              <w:r>
                <w:rPr>
                  <w:rFonts w:ascii="Arial" w:hAnsi="Arial" w:cs="Arial"/>
                  <w:sz w:val="18"/>
                </w:rPr>
                <w:t>[</w:t>
              </w:r>
            </w:ins>
            <w:r w:rsidR="00FA2394" w:rsidRPr="00A52835">
              <w:rPr>
                <w:rFonts w:ascii="Arial" w:hAnsi="Arial" w:cs="Arial"/>
                <w:sz w:val="18"/>
              </w:rPr>
              <w:t>R.1</w:t>
            </w:r>
            <w:ins w:id="2137" w:author="CMCC-shiyuan" w:date="2023-05-15T19:43:00Z">
              <w:r>
                <w:rPr>
                  <w:rFonts w:ascii="Arial" w:hAnsi="Arial" w:cs="Arial"/>
                  <w:sz w:val="18"/>
                </w:rPr>
                <w:t>6</w:t>
              </w:r>
            </w:ins>
            <w:del w:id="2138" w:author="CMCC-shiyuan" w:date="2023-05-15T19:43:00Z">
              <w:r w:rsidR="00FA2394" w:rsidRPr="00A52835" w:rsidDel="00841248">
                <w:rPr>
                  <w:rFonts w:ascii="Arial" w:hAnsi="Arial" w:cs="Arial"/>
                  <w:sz w:val="18"/>
                </w:rPr>
                <w:delText>7</w:delText>
              </w:r>
            </w:del>
            <w:r w:rsidR="00FA2394" w:rsidRPr="00A52835">
              <w:rPr>
                <w:rFonts w:ascii="Arial" w:hAnsi="Arial" w:cs="Arial"/>
                <w:sz w:val="18"/>
              </w:rPr>
              <w:t xml:space="preserve"> FDD</w:t>
            </w:r>
            <w:ins w:id="2139" w:author="CMCC-shiyuan" w:date="2023-05-15T19:43:00Z">
              <w:r>
                <w:rPr>
                  <w:rFonts w:ascii="Arial" w:hAnsi="Arial" w:cs="Arial"/>
                  <w:sz w:val="18"/>
                </w:rPr>
                <w:t>]</w:t>
              </w:r>
            </w:ins>
          </w:p>
        </w:tc>
      </w:tr>
      <w:tr w:rsidR="00FA2394" w:rsidRPr="00A52835" w14:paraId="27645B48" w14:textId="77777777" w:rsidTr="00537DCC">
        <w:trPr>
          <w:cantSplit/>
          <w:jc w:val="center"/>
        </w:trPr>
        <w:tc>
          <w:tcPr>
            <w:tcW w:w="2268" w:type="dxa"/>
            <w:tcBorders>
              <w:left w:val="single" w:sz="4" w:space="0" w:color="auto"/>
              <w:bottom w:val="single" w:sz="4" w:space="0" w:color="auto"/>
            </w:tcBorders>
          </w:tcPr>
          <w:p w14:paraId="31C5411E" w14:textId="77777777" w:rsidR="00FA2394" w:rsidRPr="00A52835" w:rsidRDefault="00FA2394" w:rsidP="00537DCC">
            <w:pPr>
              <w:keepNext/>
              <w:keepLines/>
              <w:spacing w:after="0"/>
              <w:rPr>
                <w:rFonts w:ascii="Arial" w:hAnsi="Arial" w:cs="Arial"/>
                <w:sz w:val="18"/>
              </w:rPr>
            </w:pPr>
            <w:r w:rsidRPr="00A52835">
              <w:rPr>
                <w:rFonts w:ascii="Arial" w:hAnsi="Arial" w:cs="Arial"/>
                <w:bCs/>
                <w:sz w:val="18"/>
              </w:rPr>
              <w:t xml:space="preserve">OCNG Pattern defined in A.3.2.1 (FDD) </w:t>
            </w:r>
          </w:p>
        </w:tc>
        <w:tc>
          <w:tcPr>
            <w:tcW w:w="851" w:type="dxa"/>
            <w:tcBorders>
              <w:bottom w:val="single" w:sz="4" w:space="0" w:color="auto"/>
            </w:tcBorders>
          </w:tcPr>
          <w:p w14:paraId="775FDD28" w14:textId="77777777" w:rsidR="00FA2394" w:rsidRPr="00A52835" w:rsidRDefault="00FA2394" w:rsidP="00537DCC">
            <w:pPr>
              <w:keepNext/>
              <w:keepLines/>
              <w:spacing w:after="0"/>
              <w:jc w:val="center"/>
              <w:rPr>
                <w:rFonts w:ascii="Arial" w:hAnsi="Arial" w:cs="Arial"/>
                <w:sz w:val="18"/>
              </w:rPr>
            </w:pPr>
          </w:p>
        </w:tc>
        <w:tc>
          <w:tcPr>
            <w:tcW w:w="2553" w:type="dxa"/>
            <w:gridSpan w:val="3"/>
            <w:tcBorders>
              <w:bottom w:val="single" w:sz="4" w:space="0" w:color="auto"/>
            </w:tcBorders>
          </w:tcPr>
          <w:p w14:paraId="33B44FC1"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OP.21 FDD</w:t>
            </w:r>
          </w:p>
        </w:tc>
      </w:tr>
      <w:tr w:rsidR="00FA2394" w:rsidRPr="00A52835" w14:paraId="6DB813C7" w14:textId="77777777" w:rsidTr="00537DCC">
        <w:trPr>
          <w:cantSplit/>
          <w:jc w:val="center"/>
        </w:trPr>
        <w:tc>
          <w:tcPr>
            <w:tcW w:w="2268" w:type="dxa"/>
            <w:tcBorders>
              <w:left w:val="single" w:sz="4" w:space="0" w:color="auto"/>
              <w:bottom w:val="single" w:sz="4" w:space="0" w:color="auto"/>
            </w:tcBorders>
          </w:tcPr>
          <w:p w14:paraId="500EAD86"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sym w:font="Symbol" w:char="F072"/>
            </w:r>
            <w:r w:rsidRPr="00A52835">
              <w:rPr>
                <w:rFonts w:ascii="Arial" w:hAnsi="Arial" w:cs="Arial"/>
                <w:sz w:val="18"/>
                <w:vertAlign w:val="subscript"/>
              </w:rPr>
              <w:t>A</w:t>
            </w:r>
            <w:r w:rsidRPr="00A52835">
              <w:rPr>
                <w:rFonts w:ascii="Arial" w:hAnsi="Arial" w:cs="Arial"/>
                <w:sz w:val="18"/>
              </w:rPr>
              <w:t xml:space="preserve">, </w:t>
            </w:r>
            <w:r w:rsidRPr="00A52835">
              <w:rPr>
                <w:rFonts w:ascii="Arial" w:hAnsi="Arial" w:cs="Arial"/>
                <w:sz w:val="18"/>
              </w:rPr>
              <w:sym w:font="Symbol" w:char="F072"/>
            </w:r>
            <w:r w:rsidRPr="00A52835">
              <w:rPr>
                <w:rFonts w:ascii="Arial" w:hAnsi="Arial" w:cs="Arial"/>
                <w:sz w:val="18"/>
                <w:vertAlign w:val="subscript"/>
              </w:rPr>
              <w:t>B</w:t>
            </w:r>
          </w:p>
        </w:tc>
        <w:tc>
          <w:tcPr>
            <w:tcW w:w="851" w:type="dxa"/>
            <w:tcBorders>
              <w:bottom w:val="single" w:sz="4" w:space="0" w:color="auto"/>
            </w:tcBorders>
          </w:tcPr>
          <w:p w14:paraId="5E23DBBF" w14:textId="77777777" w:rsidR="00FA2394" w:rsidRPr="00A52835" w:rsidRDefault="00FA2394" w:rsidP="00537DCC">
            <w:pPr>
              <w:keepNext/>
              <w:keepLines/>
              <w:spacing w:after="0"/>
              <w:jc w:val="center"/>
              <w:rPr>
                <w:rFonts w:ascii="Arial" w:hAnsi="Arial" w:cs="Arial"/>
                <w:bCs/>
                <w:sz w:val="18"/>
              </w:rPr>
            </w:pPr>
          </w:p>
        </w:tc>
        <w:tc>
          <w:tcPr>
            <w:tcW w:w="2553" w:type="dxa"/>
            <w:gridSpan w:val="3"/>
            <w:tcBorders>
              <w:bottom w:val="single" w:sz="4" w:space="0" w:color="auto"/>
            </w:tcBorders>
          </w:tcPr>
          <w:p w14:paraId="20B22813"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-3</w:t>
            </w:r>
          </w:p>
        </w:tc>
      </w:tr>
      <w:tr w:rsidR="00FA2394" w:rsidRPr="00A52835" w14:paraId="3FF611B8" w14:textId="77777777" w:rsidTr="00537DCC">
        <w:trPr>
          <w:cantSplit/>
          <w:jc w:val="center"/>
        </w:trPr>
        <w:tc>
          <w:tcPr>
            <w:tcW w:w="2268" w:type="dxa"/>
            <w:tcBorders>
              <w:left w:val="single" w:sz="4" w:space="0" w:color="auto"/>
              <w:bottom w:val="single" w:sz="4" w:space="0" w:color="auto"/>
            </w:tcBorders>
          </w:tcPr>
          <w:p w14:paraId="49DB9FF2"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MPDCCH_RA</w:t>
            </w:r>
          </w:p>
        </w:tc>
        <w:tc>
          <w:tcPr>
            <w:tcW w:w="851" w:type="dxa"/>
            <w:tcBorders>
              <w:bottom w:val="single" w:sz="4" w:space="0" w:color="auto"/>
            </w:tcBorders>
          </w:tcPr>
          <w:p w14:paraId="0993DB10"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dB</w:t>
            </w:r>
          </w:p>
        </w:tc>
        <w:tc>
          <w:tcPr>
            <w:tcW w:w="2553" w:type="dxa"/>
            <w:gridSpan w:val="3"/>
            <w:shd w:val="clear" w:color="auto" w:fill="auto"/>
          </w:tcPr>
          <w:p w14:paraId="0847A79E" w14:textId="77777777" w:rsidR="00FA2394" w:rsidRPr="00A52835" w:rsidRDefault="00FA2394" w:rsidP="00537DCC">
            <w:pPr>
              <w:keepNext/>
              <w:keepLines/>
              <w:spacing w:after="0"/>
              <w:jc w:val="center"/>
              <w:rPr>
                <w:rFonts w:ascii="Arial" w:hAnsi="Arial" w:cs="Arial"/>
                <w:sz w:val="18"/>
                <w:lang w:eastAsia="zh-CN"/>
              </w:rPr>
            </w:pPr>
            <w:r w:rsidRPr="00A52835">
              <w:rPr>
                <w:rFonts w:ascii="Arial" w:hAnsi="Arial" w:cs="Arial"/>
                <w:sz w:val="18"/>
                <w:lang w:eastAsia="zh-CN"/>
              </w:rPr>
              <w:t>0</w:t>
            </w:r>
          </w:p>
        </w:tc>
      </w:tr>
      <w:tr w:rsidR="00FA2394" w:rsidRPr="00A52835" w14:paraId="47FCBF5B" w14:textId="77777777" w:rsidTr="00537DCC">
        <w:trPr>
          <w:cantSplit/>
          <w:jc w:val="center"/>
        </w:trPr>
        <w:tc>
          <w:tcPr>
            <w:tcW w:w="2268" w:type="dxa"/>
            <w:tcBorders>
              <w:left w:val="single" w:sz="4" w:space="0" w:color="auto"/>
              <w:bottom w:val="single" w:sz="4" w:space="0" w:color="auto"/>
            </w:tcBorders>
          </w:tcPr>
          <w:p w14:paraId="5E1297F5"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MPDCCH_RB</w:t>
            </w:r>
          </w:p>
        </w:tc>
        <w:tc>
          <w:tcPr>
            <w:tcW w:w="851" w:type="dxa"/>
            <w:tcBorders>
              <w:bottom w:val="single" w:sz="4" w:space="0" w:color="auto"/>
            </w:tcBorders>
          </w:tcPr>
          <w:p w14:paraId="0A5C8339"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dB</w:t>
            </w:r>
          </w:p>
        </w:tc>
        <w:tc>
          <w:tcPr>
            <w:tcW w:w="2553" w:type="dxa"/>
            <w:gridSpan w:val="3"/>
            <w:shd w:val="clear" w:color="auto" w:fill="auto"/>
          </w:tcPr>
          <w:p w14:paraId="1A22E6CB" w14:textId="77777777" w:rsidR="00FA2394" w:rsidRPr="00A52835" w:rsidRDefault="00FA2394" w:rsidP="00537DCC">
            <w:pPr>
              <w:keepNext/>
              <w:keepLines/>
              <w:spacing w:after="0"/>
              <w:jc w:val="center"/>
              <w:rPr>
                <w:rFonts w:ascii="Arial" w:hAnsi="Arial" w:cs="Arial"/>
                <w:sz w:val="18"/>
                <w:lang w:eastAsia="zh-CN"/>
              </w:rPr>
            </w:pPr>
            <w:r w:rsidRPr="00A52835">
              <w:rPr>
                <w:rFonts w:ascii="Arial" w:hAnsi="Arial" w:cs="Arial"/>
                <w:sz w:val="18"/>
                <w:lang w:eastAsia="zh-CN"/>
              </w:rPr>
              <w:t>0</w:t>
            </w:r>
          </w:p>
        </w:tc>
      </w:tr>
      <w:tr w:rsidR="00FA2394" w:rsidRPr="00A52835" w14:paraId="06FA2F48" w14:textId="77777777" w:rsidTr="00537DCC">
        <w:trPr>
          <w:cantSplit/>
          <w:jc w:val="center"/>
        </w:trPr>
        <w:tc>
          <w:tcPr>
            <w:tcW w:w="2268" w:type="dxa"/>
            <w:tcBorders>
              <w:left w:val="single" w:sz="4" w:space="0" w:color="auto"/>
              <w:bottom w:val="single" w:sz="4" w:space="0" w:color="auto"/>
            </w:tcBorders>
          </w:tcPr>
          <w:p w14:paraId="4645D615"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PBCH_RA</w:t>
            </w:r>
          </w:p>
        </w:tc>
        <w:tc>
          <w:tcPr>
            <w:tcW w:w="851" w:type="dxa"/>
            <w:tcBorders>
              <w:bottom w:val="single" w:sz="4" w:space="0" w:color="auto"/>
            </w:tcBorders>
          </w:tcPr>
          <w:p w14:paraId="0032BD2C"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dB</w:t>
            </w:r>
          </w:p>
        </w:tc>
        <w:tc>
          <w:tcPr>
            <w:tcW w:w="2553" w:type="dxa"/>
            <w:gridSpan w:val="3"/>
            <w:vMerge w:val="restart"/>
            <w:shd w:val="clear" w:color="auto" w:fill="auto"/>
          </w:tcPr>
          <w:p w14:paraId="358FF6C9" w14:textId="77777777" w:rsidR="00FA2394" w:rsidRPr="00A52835" w:rsidRDefault="00FA2394" w:rsidP="00537DCC">
            <w:pPr>
              <w:keepNext/>
              <w:keepLines/>
              <w:spacing w:after="0"/>
              <w:jc w:val="center"/>
              <w:rPr>
                <w:rFonts w:ascii="Arial" w:hAnsi="Arial" w:cs="Arial"/>
                <w:sz w:val="18"/>
              </w:rPr>
            </w:pPr>
          </w:p>
          <w:p w14:paraId="6EFB4087" w14:textId="77777777" w:rsidR="00FA2394" w:rsidRPr="00A52835" w:rsidRDefault="00FA2394" w:rsidP="00537DCC">
            <w:pPr>
              <w:keepNext/>
              <w:keepLines/>
              <w:spacing w:after="0"/>
              <w:jc w:val="center"/>
              <w:rPr>
                <w:rFonts w:ascii="Arial" w:hAnsi="Arial" w:cs="Arial"/>
                <w:sz w:val="18"/>
              </w:rPr>
            </w:pPr>
          </w:p>
          <w:p w14:paraId="37E77C85" w14:textId="77777777" w:rsidR="00FA2394" w:rsidRPr="00A52835" w:rsidRDefault="00FA2394" w:rsidP="00537DCC">
            <w:pPr>
              <w:keepNext/>
              <w:keepLines/>
              <w:spacing w:after="0"/>
              <w:jc w:val="center"/>
              <w:rPr>
                <w:rFonts w:ascii="Arial" w:hAnsi="Arial" w:cs="Arial"/>
                <w:sz w:val="18"/>
              </w:rPr>
            </w:pPr>
          </w:p>
          <w:p w14:paraId="46A0CF5C" w14:textId="77777777" w:rsidR="00FA2394" w:rsidRPr="00A52835" w:rsidRDefault="00FA2394" w:rsidP="00537DCC">
            <w:pPr>
              <w:keepNext/>
              <w:keepLines/>
              <w:spacing w:after="0"/>
              <w:jc w:val="center"/>
              <w:rPr>
                <w:rFonts w:ascii="Arial" w:hAnsi="Arial" w:cs="Arial"/>
                <w:sz w:val="18"/>
              </w:rPr>
            </w:pPr>
          </w:p>
          <w:p w14:paraId="223FDC7B"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-3</w:t>
            </w:r>
          </w:p>
        </w:tc>
      </w:tr>
      <w:tr w:rsidR="00FA2394" w:rsidRPr="00A52835" w14:paraId="11803645" w14:textId="77777777" w:rsidTr="00537DCC">
        <w:trPr>
          <w:cantSplit/>
          <w:jc w:val="center"/>
        </w:trPr>
        <w:tc>
          <w:tcPr>
            <w:tcW w:w="2268" w:type="dxa"/>
            <w:tcBorders>
              <w:left w:val="single" w:sz="4" w:space="0" w:color="auto"/>
              <w:bottom w:val="single" w:sz="4" w:space="0" w:color="auto"/>
            </w:tcBorders>
          </w:tcPr>
          <w:p w14:paraId="46F49367"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PBCH_RB</w:t>
            </w:r>
          </w:p>
        </w:tc>
        <w:tc>
          <w:tcPr>
            <w:tcW w:w="851" w:type="dxa"/>
            <w:tcBorders>
              <w:bottom w:val="single" w:sz="4" w:space="0" w:color="auto"/>
            </w:tcBorders>
          </w:tcPr>
          <w:p w14:paraId="2FC7C3BD"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dB</w:t>
            </w:r>
          </w:p>
        </w:tc>
        <w:tc>
          <w:tcPr>
            <w:tcW w:w="2553" w:type="dxa"/>
            <w:gridSpan w:val="3"/>
            <w:vMerge/>
            <w:shd w:val="clear" w:color="auto" w:fill="auto"/>
          </w:tcPr>
          <w:p w14:paraId="1DAD0407" w14:textId="77777777" w:rsidR="00FA2394" w:rsidRPr="00A52835" w:rsidRDefault="00FA2394" w:rsidP="00537DCC">
            <w:pPr>
              <w:keepNext/>
              <w:keepLines/>
              <w:spacing w:after="0"/>
              <w:jc w:val="center"/>
              <w:rPr>
                <w:rFonts w:ascii="Arial" w:hAnsi="Arial" w:cs="Arial"/>
                <w:bCs/>
                <w:sz w:val="18"/>
              </w:rPr>
            </w:pPr>
          </w:p>
        </w:tc>
      </w:tr>
      <w:tr w:rsidR="00FA2394" w:rsidRPr="00A52835" w14:paraId="40E8E6B8" w14:textId="77777777" w:rsidTr="00537DCC">
        <w:trPr>
          <w:cantSplit/>
          <w:jc w:val="center"/>
        </w:trPr>
        <w:tc>
          <w:tcPr>
            <w:tcW w:w="2268" w:type="dxa"/>
            <w:tcBorders>
              <w:left w:val="single" w:sz="4" w:space="0" w:color="auto"/>
              <w:bottom w:val="single" w:sz="4" w:space="0" w:color="auto"/>
            </w:tcBorders>
          </w:tcPr>
          <w:p w14:paraId="7EAEB19B"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PSS_RA</w:t>
            </w:r>
          </w:p>
        </w:tc>
        <w:tc>
          <w:tcPr>
            <w:tcW w:w="851" w:type="dxa"/>
            <w:tcBorders>
              <w:bottom w:val="single" w:sz="4" w:space="0" w:color="auto"/>
            </w:tcBorders>
          </w:tcPr>
          <w:p w14:paraId="0EE07E86"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dB</w:t>
            </w:r>
          </w:p>
        </w:tc>
        <w:tc>
          <w:tcPr>
            <w:tcW w:w="2553" w:type="dxa"/>
            <w:gridSpan w:val="3"/>
            <w:vMerge/>
            <w:shd w:val="clear" w:color="auto" w:fill="auto"/>
          </w:tcPr>
          <w:p w14:paraId="55628DDB" w14:textId="77777777" w:rsidR="00FA2394" w:rsidRPr="00A52835" w:rsidRDefault="00FA2394" w:rsidP="00537DCC">
            <w:pPr>
              <w:keepNext/>
              <w:keepLines/>
              <w:spacing w:after="0"/>
              <w:jc w:val="center"/>
              <w:rPr>
                <w:rFonts w:ascii="Arial" w:hAnsi="Arial" w:cs="Arial"/>
                <w:bCs/>
                <w:sz w:val="18"/>
              </w:rPr>
            </w:pPr>
          </w:p>
        </w:tc>
      </w:tr>
      <w:tr w:rsidR="00FA2394" w:rsidRPr="00A52835" w14:paraId="6F95E47C" w14:textId="77777777" w:rsidTr="00537DCC">
        <w:trPr>
          <w:cantSplit/>
          <w:jc w:val="center"/>
        </w:trPr>
        <w:tc>
          <w:tcPr>
            <w:tcW w:w="2268" w:type="dxa"/>
            <w:tcBorders>
              <w:left w:val="single" w:sz="4" w:space="0" w:color="auto"/>
              <w:bottom w:val="single" w:sz="4" w:space="0" w:color="auto"/>
            </w:tcBorders>
          </w:tcPr>
          <w:p w14:paraId="41E80AB8"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SSS_RA</w:t>
            </w:r>
          </w:p>
        </w:tc>
        <w:tc>
          <w:tcPr>
            <w:tcW w:w="851" w:type="dxa"/>
            <w:tcBorders>
              <w:bottom w:val="single" w:sz="4" w:space="0" w:color="auto"/>
            </w:tcBorders>
          </w:tcPr>
          <w:p w14:paraId="7DF00191"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dB</w:t>
            </w:r>
          </w:p>
        </w:tc>
        <w:tc>
          <w:tcPr>
            <w:tcW w:w="2553" w:type="dxa"/>
            <w:gridSpan w:val="3"/>
            <w:vMerge/>
            <w:shd w:val="clear" w:color="auto" w:fill="auto"/>
          </w:tcPr>
          <w:p w14:paraId="7B7917E0" w14:textId="77777777" w:rsidR="00FA2394" w:rsidRPr="00A52835" w:rsidRDefault="00FA2394" w:rsidP="00537DCC">
            <w:pPr>
              <w:keepNext/>
              <w:keepLines/>
              <w:spacing w:after="0"/>
              <w:jc w:val="center"/>
              <w:rPr>
                <w:rFonts w:ascii="Arial" w:hAnsi="Arial" w:cs="Arial"/>
                <w:bCs/>
                <w:sz w:val="18"/>
              </w:rPr>
            </w:pPr>
          </w:p>
        </w:tc>
      </w:tr>
      <w:tr w:rsidR="00FA2394" w:rsidRPr="00A52835" w14:paraId="6E21DDC5" w14:textId="77777777" w:rsidTr="00537DCC">
        <w:trPr>
          <w:cantSplit/>
          <w:jc w:val="center"/>
        </w:trPr>
        <w:tc>
          <w:tcPr>
            <w:tcW w:w="2268" w:type="dxa"/>
            <w:tcBorders>
              <w:left w:val="single" w:sz="4" w:space="0" w:color="auto"/>
              <w:bottom w:val="single" w:sz="4" w:space="0" w:color="auto"/>
            </w:tcBorders>
            <w:vAlign w:val="center"/>
          </w:tcPr>
          <w:p w14:paraId="646B497A"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OCNG_RA</w:t>
            </w:r>
            <w:r w:rsidRPr="00A52835">
              <w:rPr>
                <w:rFonts w:ascii="Arial" w:hAnsi="Arial" w:cs="Arial"/>
                <w:sz w:val="18"/>
                <w:vertAlign w:val="superscript"/>
              </w:rPr>
              <w:t>Note1</w:t>
            </w:r>
          </w:p>
        </w:tc>
        <w:tc>
          <w:tcPr>
            <w:tcW w:w="851" w:type="dxa"/>
            <w:tcBorders>
              <w:bottom w:val="single" w:sz="4" w:space="0" w:color="auto"/>
            </w:tcBorders>
          </w:tcPr>
          <w:p w14:paraId="02EEC4D6"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dB</w:t>
            </w:r>
          </w:p>
        </w:tc>
        <w:tc>
          <w:tcPr>
            <w:tcW w:w="2553" w:type="dxa"/>
            <w:gridSpan w:val="3"/>
            <w:vMerge/>
            <w:shd w:val="clear" w:color="auto" w:fill="auto"/>
          </w:tcPr>
          <w:p w14:paraId="1D01EE5B" w14:textId="77777777" w:rsidR="00FA2394" w:rsidRPr="00A52835" w:rsidRDefault="00FA2394" w:rsidP="00537DCC">
            <w:pPr>
              <w:keepNext/>
              <w:keepLines/>
              <w:spacing w:after="0"/>
              <w:jc w:val="center"/>
              <w:rPr>
                <w:rFonts w:ascii="Arial" w:hAnsi="Arial" w:cs="Arial"/>
                <w:bCs/>
                <w:sz w:val="18"/>
              </w:rPr>
            </w:pPr>
          </w:p>
        </w:tc>
      </w:tr>
      <w:tr w:rsidR="00FA2394" w:rsidRPr="00A52835" w14:paraId="2823808E" w14:textId="77777777" w:rsidTr="00537DCC">
        <w:trPr>
          <w:cantSplit/>
          <w:jc w:val="center"/>
        </w:trPr>
        <w:tc>
          <w:tcPr>
            <w:tcW w:w="2268" w:type="dxa"/>
            <w:tcBorders>
              <w:left w:val="single" w:sz="4" w:space="0" w:color="auto"/>
              <w:bottom w:val="single" w:sz="4" w:space="0" w:color="auto"/>
            </w:tcBorders>
            <w:vAlign w:val="center"/>
          </w:tcPr>
          <w:p w14:paraId="2445AEB4"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OCNG_RB</w:t>
            </w:r>
            <w:r w:rsidRPr="00A52835">
              <w:rPr>
                <w:rFonts w:ascii="Arial" w:hAnsi="Arial" w:cs="Arial"/>
                <w:sz w:val="18"/>
                <w:vertAlign w:val="superscript"/>
              </w:rPr>
              <w:t xml:space="preserve">Note1 </w:t>
            </w:r>
          </w:p>
        </w:tc>
        <w:tc>
          <w:tcPr>
            <w:tcW w:w="851" w:type="dxa"/>
            <w:tcBorders>
              <w:bottom w:val="single" w:sz="4" w:space="0" w:color="auto"/>
            </w:tcBorders>
          </w:tcPr>
          <w:p w14:paraId="204BE4AB"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dB</w:t>
            </w:r>
          </w:p>
        </w:tc>
        <w:tc>
          <w:tcPr>
            <w:tcW w:w="2553" w:type="dxa"/>
            <w:gridSpan w:val="3"/>
            <w:vMerge/>
            <w:tcBorders>
              <w:bottom w:val="single" w:sz="4" w:space="0" w:color="auto"/>
            </w:tcBorders>
            <w:shd w:val="clear" w:color="auto" w:fill="auto"/>
          </w:tcPr>
          <w:p w14:paraId="1A902D38" w14:textId="77777777" w:rsidR="00FA2394" w:rsidRPr="00A52835" w:rsidRDefault="00FA2394" w:rsidP="00537DCC">
            <w:pPr>
              <w:keepNext/>
              <w:keepLines/>
              <w:spacing w:after="0"/>
              <w:jc w:val="center"/>
              <w:rPr>
                <w:rFonts w:ascii="Arial" w:hAnsi="Arial" w:cs="Arial"/>
                <w:bCs/>
                <w:sz w:val="18"/>
              </w:rPr>
            </w:pPr>
          </w:p>
        </w:tc>
      </w:tr>
      <w:tr w:rsidR="00FA2394" w:rsidRPr="00A52835" w14:paraId="4ADB7381" w14:textId="77777777" w:rsidTr="00537DCC">
        <w:trPr>
          <w:cantSplit/>
          <w:jc w:val="center"/>
        </w:trPr>
        <w:tc>
          <w:tcPr>
            <w:tcW w:w="2268" w:type="dxa"/>
            <w:tcBorders>
              <w:left w:val="single" w:sz="4" w:space="0" w:color="auto"/>
              <w:bottom w:val="single" w:sz="4" w:space="0" w:color="auto"/>
            </w:tcBorders>
          </w:tcPr>
          <w:p w14:paraId="75079ECD" w14:textId="77777777" w:rsidR="00FA2394" w:rsidRPr="00A52835" w:rsidRDefault="00FA2394" w:rsidP="00537DCC">
            <w:pPr>
              <w:keepNext/>
              <w:keepLines/>
              <w:spacing w:after="0"/>
              <w:rPr>
                <w:rFonts w:ascii="Arial" w:hAnsi="Arial" w:cs="Arial"/>
                <w:sz w:val="18"/>
              </w:rPr>
            </w:pPr>
            <w:r w:rsidRPr="00A52835">
              <w:rPr>
                <w:rFonts w:ascii="Arial" w:hAnsi="Arial" w:cs="Arial"/>
                <w:position w:val="-12"/>
                <w:sz w:val="18"/>
              </w:rPr>
              <w:object w:dxaOrig="420" w:dyaOrig="360" w14:anchorId="452749BE">
                <v:shape id="_x0000_i1033" type="#_x0000_t75" style="width:17.8pt;height:18.2pt" o:ole="" fillcolor="window">
                  <v:imagedata r:id="rId27" o:title=""/>
                </v:shape>
                <o:OLEObject Type="Embed" ProgID="Equation.3" ShapeID="_x0000_i1033" DrawAspect="Content" ObjectID="_1745686429" r:id="rId28"/>
              </w:object>
            </w:r>
          </w:p>
        </w:tc>
        <w:tc>
          <w:tcPr>
            <w:tcW w:w="851" w:type="dxa"/>
            <w:tcBorders>
              <w:bottom w:val="single" w:sz="4" w:space="0" w:color="auto"/>
            </w:tcBorders>
          </w:tcPr>
          <w:p w14:paraId="406408CC"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dBm/15 kHz</w:t>
            </w:r>
          </w:p>
        </w:tc>
        <w:tc>
          <w:tcPr>
            <w:tcW w:w="2553" w:type="dxa"/>
            <w:gridSpan w:val="3"/>
            <w:tcBorders>
              <w:bottom w:val="single" w:sz="4" w:space="0" w:color="auto"/>
            </w:tcBorders>
            <w:shd w:val="clear" w:color="auto" w:fill="auto"/>
          </w:tcPr>
          <w:p w14:paraId="58B24A5B"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-98</w:t>
            </w:r>
          </w:p>
        </w:tc>
      </w:tr>
      <w:tr w:rsidR="00FA2394" w:rsidRPr="00A52835" w14:paraId="05229743" w14:textId="77777777" w:rsidTr="00537DCC">
        <w:trPr>
          <w:cantSplit/>
          <w:trHeight w:val="129"/>
          <w:jc w:val="center"/>
        </w:trPr>
        <w:tc>
          <w:tcPr>
            <w:tcW w:w="2268" w:type="dxa"/>
          </w:tcPr>
          <w:p w14:paraId="5FEAEBA9" w14:textId="77777777" w:rsidR="00FA2394" w:rsidRPr="00A52835" w:rsidRDefault="00FA2394" w:rsidP="00537DCC">
            <w:pPr>
              <w:keepNext/>
              <w:keepLines/>
              <w:spacing w:after="0"/>
              <w:rPr>
                <w:rFonts w:ascii="Arial" w:hAnsi="Arial" w:cs="Arial"/>
                <w:sz w:val="18"/>
              </w:rPr>
            </w:pPr>
            <w:r w:rsidRPr="00A52835">
              <w:rPr>
                <w:rFonts w:ascii="Arial" w:eastAsia="?? ??" w:hAnsi="Arial" w:cs="Arial"/>
                <w:sz w:val="18"/>
              </w:rPr>
              <w:t>SNR</w:t>
            </w:r>
            <w:r w:rsidRPr="00A52835">
              <w:rPr>
                <w:rFonts w:ascii="Arial" w:eastAsia="?? ??" w:hAnsi="Arial" w:cs="Arial"/>
                <w:sz w:val="18"/>
                <w:vertAlign w:val="superscript"/>
              </w:rPr>
              <w:t xml:space="preserve"> Note 6</w:t>
            </w:r>
          </w:p>
        </w:tc>
        <w:tc>
          <w:tcPr>
            <w:tcW w:w="851" w:type="dxa"/>
          </w:tcPr>
          <w:p w14:paraId="525F9D64"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dB</w:t>
            </w:r>
          </w:p>
        </w:tc>
        <w:tc>
          <w:tcPr>
            <w:tcW w:w="851" w:type="dxa"/>
          </w:tcPr>
          <w:p w14:paraId="3925EDDB" w14:textId="77777777" w:rsidR="00FA2394" w:rsidRPr="00A52835" w:rsidRDefault="00FA2394" w:rsidP="00537DCC">
            <w:pPr>
              <w:keepNext/>
              <w:keepLines/>
              <w:spacing w:after="0"/>
              <w:jc w:val="center"/>
              <w:rPr>
                <w:rFonts w:ascii="Arial" w:eastAsia="MS Mincho" w:hAnsi="Arial" w:cs="Arial"/>
                <w:sz w:val="18"/>
              </w:rPr>
            </w:pPr>
            <w:r w:rsidRPr="00A52835">
              <w:rPr>
                <w:rFonts w:ascii="Arial" w:hAnsi="Arial" w:cs="Arial"/>
                <w:sz w:val="18"/>
                <w:lang w:eastAsia="zh-CN"/>
              </w:rPr>
              <w:t>0.37</w:t>
            </w:r>
          </w:p>
        </w:tc>
        <w:tc>
          <w:tcPr>
            <w:tcW w:w="851" w:type="dxa"/>
          </w:tcPr>
          <w:p w14:paraId="7F22ACF1" w14:textId="77777777" w:rsidR="00FA2394" w:rsidRPr="00A52835" w:rsidRDefault="00FA2394" w:rsidP="00537DCC">
            <w:pPr>
              <w:keepNext/>
              <w:keepLines/>
              <w:spacing w:after="0"/>
              <w:jc w:val="center"/>
              <w:rPr>
                <w:rFonts w:ascii="Arial" w:eastAsia="MS Mincho" w:hAnsi="Arial" w:cs="Arial"/>
                <w:sz w:val="18"/>
                <w:lang w:eastAsia="zh-CN"/>
              </w:rPr>
            </w:pPr>
            <w:r w:rsidRPr="00A52835">
              <w:rPr>
                <w:rFonts w:ascii="Arial" w:hAnsi="Arial" w:cs="Arial"/>
                <w:sz w:val="18"/>
                <w:lang w:eastAsia="zh-CN"/>
              </w:rPr>
              <w:t>-6.98</w:t>
            </w:r>
          </w:p>
        </w:tc>
        <w:tc>
          <w:tcPr>
            <w:tcW w:w="851" w:type="dxa"/>
          </w:tcPr>
          <w:p w14:paraId="70519734" w14:textId="77777777" w:rsidR="00FA2394" w:rsidRPr="00A52835" w:rsidRDefault="00FA2394" w:rsidP="00537DCC">
            <w:pPr>
              <w:keepNext/>
              <w:keepLines/>
              <w:spacing w:after="0"/>
              <w:jc w:val="center"/>
              <w:rPr>
                <w:rFonts w:ascii="Arial" w:eastAsia="MS Mincho" w:hAnsi="Arial" w:cs="Arial"/>
                <w:sz w:val="18"/>
              </w:rPr>
            </w:pPr>
            <w:r w:rsidRPr="00A52835">
              <w:rPr>
                <w:rFonts w:ascii="Arial" w:hAnsi="Arial" w:cs="Arial"/>
                <w:sz w:val="18"/>
                <w:lang w:eastAsia="zh-CN"/>
              </w:rPr>
              <w:t>-14.98</w:t>
            </w:r>
          </w:p>
        </w:tc>
      </w:tr>
      <w:tr w:rsidR="00FA2394" w:rsidRPr="00A52835" w14:paraId="34574D6F" w14:textId="77777777" w:rsidTr="00537DCC">
        <w:trPr>
          <w:cantSplit/>
          <w:trHeight w:val="243"/>
          <w:jc w:val="center"/>
        </w:trPr>
        <w:tc>
          <w:tcPr>
            <w:tcW w:w="2268" w:type="dxa"/>
          </w:tcPr>
          <w:p w14:paraId="1B119213" w14:textId="77777777" w:rsidR="00FA2394" w:rsidRPr="00A52835" w:rsidRDefault="00FA2394" w:rsidP="00537DCC">
            <w:pPr>
              <w:keepNext/>
              <w:keepLines/>
              <w:spacing w:after="0"/>
              <w:rPr>
                <w:rFonts w:ascii="Arial" w:hAnsi="Arial" w:cs="Arial"/>
                <w:sz w:val="18"/>
              </w:rPr>
            </w:pPr>
            <w:r w:rsidRPr="00A52835">
              <w:rPr>
                <w:rFonts w:ascii="Arial" w:eastAsia="?? ??" w:hAnsi="Arial" w:cs="Arial"/>
                <w:sz w:val="18"/>
              </w:rPr>
              <w:t>Propagation condition</w:t>
            </w:r>
          </w:p>
        </w:tc>
        <w:tc>
          <w:tcPr>
            <w:tcW w:w="851" w:type="dxa"/>
          </w:tcPr>
          <w:p w14:paraId="0C1DA73E" w14:textId="77777777" w:rsidR="00FA2394" w:rsidRPr="00A52835" w:rsidRDefault="00FA2394" w:rsidP="00537DCC">
            <w:pPr>
              <w:keepNext/>
              <w:keepLines/>
              <w:spacing w:after="0"/>
              <w:jc w:val="center"/>
              <w:rPr>
                <w:rFonts w:ascii="Arial" w:hAnsi="Arial" w:cs="Arial"/>
                <w:sz w:val="18"/>
              </w:rPr>
            </w:pPr>
          </w:p>
        </w:tc>
        <w:tc>
          <w:tcPr>
            <w:tcW w:w="2553" w:type="dxa"/>
            <w:gridSpan w:val="3"/>
          </w:tcPr>
          <w:p w14:paraId="68A59BCF"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AWGN</w:t>
            </w:r>
          </w:p>
        </w:tc>
      </w:tr>
      <w:tr w:rsidR="00FA2394" w:rsidRPr="00A52835" w14:paraId="7E876A78" w14:textId="77777777" w:rsidTr="00537DCC">
        <w:trPr>
          <w:cantSplit/>
          <w:trHeight w:val="243"/>
          <w:jc w:val="center"/>
        </w:trPr>
        <w:tc>
          <w:tcPr>
            <w:tcW w:w="2268" w:type="dxa"/>
          </w:tcPr>
          <w:p w14:paraId="1442711F" w14:textId="77777777" w:rsidR="00FA2394" w:rsidRPr="00A52835" w:rsidRDefault="00FA2394" w:rsidP="00537DCC">
            <w:pPr>
              <w:keepNext/>
              <w:keepLines/>
              <w:spacing w:after="0"/>
              <w:rPr>
                <w:rFonts w:ascii="Arial" w:hAnsi="Arial" w:cs="Arial"/>
                <w:sz w:val="18"/>
              </w:rPr>
            </w:pPr>
            <w:r w:rsidRPr="00A52835">
              <w:rPr>
                <w:rFonts w:ascii="Arial" w:hAnsi="Arial" w:cs="Arial"/>
                <w:bCs/>
                <w:sz w:val="18"/>
              </w:rPr>
              <w:t>Correlation Matrix and Antenna Configuration</w:t>
            </w:r>
          </w:p>
        </w:tc>
        <w:tc>
          <w:tcPr>
            <w:tcW w:w="851" w:type="dxa"/>
          </w:tcPr>
          <w:p w14:paraId="53FA64EA" w14:textId="77777777" w:rsidR="00FA2394" w:rsidRPr="00A52835" w:rsidRDefault="00FA2394" w:rsidP="00537DCC">
            <w:pPr>
              <w:keepNext/>
              <w:keepLines/>
              <w:spacing w:after="0"/>
              <w:jc w:val="center"/>
              <w:rPr>
                <w:rFonts w:ascii="Arial" w:hAnsi="Arial" w:cs="Arial"/>
                <w:sz w:val="18"/>
              </w:rPr>
            </w:pPr>
          </w:p>
        </w:tc>
        <w:tc>
          <w:tcPr>
            <w:tcW w:w="2553" w:type="dxa"/>
            <w:gridSpan w:val="3"/>
          </w:tcPr>
          <w:p w14:paraId="47FE36C1" w14:textId="5A66C745" w:rsidR="00FA2394" w:rsidRPr="00A52835" w:rsidRDefault="00FA2394" w:rsidP="00537DCC">
            <w:pPr>
              <w:keepNext/>
              <w:keepLines/>
              <w:spacing w:after="0"/>
              <w:jc w:val="center"/>
              <w:rPr>
                <w:rFonts w:ascii="Arial" w:hAnsi="Arial" w:cs="Arial"/>
                <w:sz w:val="18"/>
                <w:lang w:eastAsia="zh-CN"/>
              </w:rPr>
            </w:pPr>
            <w:del w:id="2140" w:author="CMCC-shiyuan" w:date="2023-05-15T19:36:00Z">
              <w:r w:rsidRPr="00A52835" w:rsidDel="007B6F90">
                <w:rPr>
                  <w:rFonts w:ascii="Arial" w:hAnsi="Arial" w:cs="Arial"/>
                  <w:sz w:val="18"/>
                </w:rPr>
                <w:delText>2x</w:delText>
              </w:r>
              <w:r w:rsidRPr="00A52835" w:rsidDel="007B6F90">
                <w:rPr>
                  <w:rFonts w:ascii="Arial" w:hAnsi="Arial" w:cs="Arial"/>
                  <w:sz w:val="18"/>
                  <w:lang w:eastAsia="zh-CN"/>
                </w:rPr>
                <w:delText xml:space="preserve">1 </w:delText>
              </w:r>
            </w:del>
            <w:ins w:id="2141" w:author="CMCC-shiyuan" w:date="2023-05-15T19:36:00Z">
              <w:r w:rsidR="007B6F90">
                <w:rPr>
                  <w:rFonts w:ascii="Arial" w:hAnsi="Arial" w:cs="Arial"/>
                  <w:sz w:val="18"/>
                </w:rPr>
                <w:t>1</w:t>
              </w:r>
              <w:r w:rsidR="007B6F90" w:rsidRPr="00A52835">
                <w:rPr>
                  <w:rFonts w:ascii="Arial" w:hAnsi="Arial" w:cs="Arial"/>
                  <w:sz w:val="18"/>
                </w:rPr>
                <w:t>x</w:t>
              </w:r>
              <w:r w:rsidR="007B6F90" w:rsidRPr="00A52835">
                <w:rPr>
                  <w:rFonts w:ascii="Arial" w:hAnsi="Arial" w:cs="Arial"/>
                  <w:sz w:val="18"/>
                  <w:lang w:eastAsia="zh-CN"/>
                </w:rPr>
                <w:t xml:space="preserve">1 </w:t>
              </w:r>
            </w:ins>
          </w:p>
        </w:tc>
      </w:tr>
      <w:tr w:rsidR="00FA2394" w:rsidRPr="00A52835" w14:paraId="5BA37374" w14:textId="77777777" w:rsidTr="00537DCC">
        <w:trPr>
          <w:cantSplit/>
          <w:trHeight w:val="243"/>
          <w:jc w:val="center"/>
        </w:trPr>
        <w:tc>
          <w:tcPr>
            <w:tcW w:w="5672" w:type="dxa"/>
            <w:gridSpan w:val="5"/>
          </w:tcPr>
          <w:p w14:paraId="2C0C6E10" w14:textId="77777777" w:rsidR="00FA2394" w:rsidRPr="00A52835" w:rsidRDefault="00FA2394" w:rsidP="00537DCC">
            <w:pPr>
              <w:keepNext/>
              <w:keepLines/>
              <w:spacing w:after="0"/>
              <w:ind w:left="851" w:hanging="851"/>
              <w:rPr>
                <w:rFonts w:ascii="Arial" w:hAnsi="Arial" w:cs="Arial"/>
                <w:sz w:val="18"/>
              </w:rPr>
            </w:pPr>
            <w:r w:rsidRPr="00A52835">
              <w:rPr>
                <w:rFonts w:ascii="Arial" w:hAnsi="Arial" w:cs="Arial"/>
                <w:sz w:val="18"/>
              </w:rPr>
              <w:t>Note 1:</w:t>
            </w:r>
            <w:r w:rsidRPr="00A52835">
              <w:rPr>
                <w:rFonts w:ascii="Arial" w:hAnsi="Arial" w:cs="Arial"/>
                <w:sz w:val="18"/>
              </w:rPr>
              <w:tab/>
              <w:t>OCNG shall be used such that the resources in cell # 1 are fully allocated and a constant total transmitted power spectral density is achieved for all OFDM symbols.</w:t>
            </w:r>
          </w:p>
          <w:p w14:paraId="73E72803" w14:textId="77777777" w:rsidR="00FA2394" w:rsidRPr="00A52835" w:rsidRDefault="00FA2394" w:rsidP="00537DCC">
            <w:pPr>
              <w:keepNext/>
              <w:keepLines/>
              <w:spacing w:after="0"/>
              <w:ind w:left="851" w:hanging="851"/>
              <w:rPr>
                <w:rFonts w:ascii="Arial" w:hAnsi="Arial" w:cs="Arial"/>
                <w:sz w:val="18"/>
              </w:rPr>
            </w:pPr>
            <w:r w:rsidRPr="00A52835">
              <w:rPr>
                <w:rFonts w:ascii="Arial" w:hAnsi="Arial" w:cs="Arial"/>
                <w:sz w:val="18"/>
              </w:rPr>
              <w:t>Note 2:</w:t>
            </w:r>
            <w:r w:rsidRPr="00A52835">
              <w:rPr>
                <w:rFonts w:ascii="Arial" w:hAnsi="Arial" w:cs="Arial"/>
                <w:sz w:val="18"/>
              </w:rPr>
              <w:tab/>
              <w:t>The uplink resources for CQI reporting are assigned to the UE prior to the start of time period T1.</w:t>
            </w:r>
          </w:p>
          <w:p w14:paraId="05F6F0E2" w14:textId="77777777" w:rsidR="00FA2394" w:rsidRPr="00A52835" w:rsidRDefault="00FA2394" w:rsidP="00537DCC">
            <w:pPr>
              <w:keepNext/>
              <w:keepLines/>
              <w:spacing w:after="0"/>
              <w:ind w:left="851" w:hanging="851"/>
              <w:rPr>
                <w:rFonts w:ascii="Arial" w:hAnsi="Arial" w:cs="Arial"/>
                <w:sz w:val="18"/>
              </w:rPr>
            </w:pPr>
            <w:r w:rsidRPr="00A52835">
              <w:rPr>
                <w:rFonts w:ascii="Arial" w:hAnsi="Arial" w:cs="Arial"/>
                <w:sz w:val="18"/>
              </w:rPr>
              <w:t>Note 3:</w:t>
            </w:r>
            <w:r w:rsidRPr="00A52835">
              <w:rPr>
                <w:rFonts w:ascii="Arial" w:hAnsi="Arial" w:cs="Arial"/>
                <w:sz w:val="18"/>
              </w:rPr>
              <w:tab/>
              <w:t>The timers and layer 3 filtering related parameters are configured prior to the start of time period T1.</w:t>
            </w:r>
          </w:p>
          <w:p w14:paraId="6D83AFE4" w14:textId="77777777" w:rsidR="00FA2394" w:rsidRPr="00A52835" w:rsidRDefault="00FA2394" w:rsidP="00537DCC">
            <w:pPr>
              <w:keepNext/>
              <w:keepLines/>
              <w:spacing w:after="0"/>
              <w:ind w:left="851" w:hanging="851"/>
              <w:rPr>
                <w:rFonts w:ascii="Arial" w:hAnsi="Arial" w:cs="Arial"/>
                <w:sz w:val="18"/>
              </w:rPr>
            </w:pPr>
            <w:r w:rsidRPr="00A52835">
              <w:rPr>
                <w:rFonts w:ascii="Arial" w:hAnsi="Arial" w:cs="Arial"/>
                <w:sz w:val="18"/>
              </w:rPr>
              <w:t>Note 4:</w:t>
            </w:r>
            <w:r w:rsidRPr="00A52835">
              <w:rPr>
                <w:rFonts w:ascii="Arial" w:hAnsi="Arial" w:cs="Arial"/>
                <w:sz w:val="18"/>
              </w:rPr>
              <w:tab/>
              <w:t>The signal contains MPDCCH for UEs other than the device under test as part of OCNG.</w:t>
            </w:r>
          </w:p>
          <w:p w14:paraId="6FFFBAF5" w14:textId="77777777" w:rsidR="00FA2394" w:rsidRPr="00A52835" w:rsidRDefault="00FA2394" w:rsidP="00537DCC">
            <w:pPr>
              <w:keepNext/>
              <w:keepLines/>
              <w:spacing w:after="0"/>
              <w:ind w:left="851" w:hanging="851"/>
              <w:rPr>
                <w:rFonts w:ascii="Arial" w:hAnsi="Arial" w:cs="Arial"/>
                <w:sz w:val="18"/>
              </w:rPr>
            </w:pPr>
            <w:r w:rsidRPr="00A52835">
              <w:rPr>
                <w:rFonts w:ascii="Arial" w:hAnsi="Arial" w:cs="Arial"/>
                <w:sz w:val="18"/>
              </w:rPr>
              <w:t>Note 5:</w:t>
            </w:r>
            <w:r w:rsidRPr="00A52835">
              <w:rPr>
                <w:rFonts w:ascii="Arial" w:hAnsi="Arial" w:cs="Arial"/>
                <w:sz w:val="18"/>
              </w:rPr>
              <w:tab/>
              <w:t>SNR levels correspond to the signal to noise ratio over the cell-specific reference signal REs.</w:t>
            </w:r>
          </w:p>
          <w:p w14:paraId="40B43008" w14:textId="77777777" w:rsidR="00FA2394" w:rsidRPr="00A52835" w:rsidRDefault="00FA2394" w:rsidP="00537DCC">
            <w:pPr>
              <w:keepNext/>
              <w:keepLines/>
              <w:spacing w:after="0"/>
              <w:ind w:left="851" w:hanging="851"/>
              <w:rPr>
                <w:rFonts w:ascii="Arial" w:hAnsi="Arial" w:cs="Arial"/>
                <w:sz w:val="18"/>
              </w:rPr>
            </w:pPr>
            <w:r w:rsidRPr="00A52835">
              <w:rPr>
                <w:rFonts w:ascii="Arial" w:hAnsi="Arial" w:cs="Arial"/>
                <w:sz w:val="18"/>
              </w:rPr>
              <w:t>Note 6:</w:t>
            </w:r>
            <w:r w:rsidRPr="00A52835">
              <w:rPr>
                <w:rFonts w:ascii="Arial" w:hAnsi="Arial" w:cs="Arial"/>
                <w:sz w:val="18"/>
              </w:rPr>
              <w:tab/>
              <w:t>The SNR in time periods T1, T2 and T3 is denoted as SNR1, SNR2 and SNR3 respectively in figure A.14.4.3.5</w:t>
            </w:r>
            <w:r w:rsidRPr="00A52835">
              <w:rPr>
                <w:rFonts w:ascii="Arial" w:hAnsi="Arial"/>
                <w:sz w:val="18"/>
              </w:rPr>
              <w:t>.1</w:t>
            </w:r>
            <w:r w:rsidRPr="00A52835">
              <w:rPr>
                <w:rFonts w:ascii="Arial" w:hAnsi="Arial" w:cs="Arial"/>
                <w:sz w:val="18"/>
              </w:rPr>
              <w:t>-1.</w:t>
            </w:r>
          </w:p>
        </w:tc>
      </w:tr>
    </w:tbl>
    <w:p w14:paraId="28910D19" w14:textId="77777777" w:rsidR="00FA2394" w:rsidRPr="00A52835" w:rsidRDefault="00FA2394" w:rsidP="00FA2394">
      <w:pPr>
        <w:rPr>
          <w:lang w:eastAsia="zh-CN"/>
        </w:rPr>
      </w:pPr>
    </w:p>
    <w:p w14:paraId="5FB03765" w14:textId="77777777" w:rsidR="00FA2394" w:rsidRPr="00A52835" w:rsidRDefault="00FA2394" w:rsidP="00FA2394">
      <w:pPr>
        <w:keepNext/>
        <w:keepLines/>
        <w:spacing w:before="60"/>
        <w:jc w:val="center"/>
        <w:rPr>
          <w:rFonts w:ascii="Arial" w:hAnsi="Arial"/>
          <w:b/>
        </w:rPr>
      </w:pPr>
      <w:r w:rsidRPr="00A52835">
        <w:rPr>
          <w:rFonts w:ascii="Arial" w:hAnsi="Arial"/>
          <w:b/>
        </w:rPr>
        <w:t>Table A.14.4.3.5.1-4</w:t>
      </w:r>
      <w:r w:rsidRPr="00A52835">
        <w:rPr>
          <w:rFonts w:ascii="Arial" w:hAnsi="Arial" w:cs="v4.2.0"/>
          <w:b/>
        </w:rPr>
        <w:t xml:space="preserve">: </w:t>
      </w:r>
      <w:r w:rsidRPr="00A52835">
        <w:rPr>
          <w:rFonts w:ascii="Arial" w:hAnsi="Arial" w:cs="v4.2.0"/>
          <w:b/>
          <w:lang w:eastAsia="zh-CN"/>
        </w:rPr>
        <w:t>DRX</w:t>
      </w:r>
      <w:r w:rsidRPr="00A52835">
        <w:rPr>
          <w:rFonts w:ascii="Arial" w:hAnsi="Arial" w:cs="v4.2.0"/>
          <w:b/>
        </w:rPr>
        <w:t xml:space="preserve">-Configuration </w:t>
      </w:r>
      <w:r w:rsidRPr="00A52835">
        <w:rPr>
          <w:rFonts w:ascii="Arial" w:hAnsi="Arial" w:cs="v4.2.0"/>
          <w:b/>
          <w:lang w:eastAsia="zh-CN"/>
        </w:rPr>
        <w:t>for</w:t>
      </w:r>
      <w:r w:rsidRPr="00A52835">
        <w:rPr>
          <w:rFonts w:ascii="Arial" w:hAnsi="Arial" w:cs="v4.2.0"/>
          <w:b/>
        </w:rPr>
        <w:t xml:space="preserve"> E-UTRAN </w:t>
      </w:r>
      <w:r w:rsidRPr="00A52835">
        <w:rPr>
          <w:rFonts w:ascii="Arial" w:hAnsi="Arial" w:hint="eastAsia"/>
          <w:b/>
          <w:lang w:eastAsia="zh-CN"/>
        </w:rPr>
        <w:t>FD-</w:t>
      </w:r>
      <w:r w:rsidRPr="00A52835">
        <w:rPr>
          <w:rFonts w:ascii="Arial" w:hAnsi="Arial" w:cs="v4.2.0"/>
          <w:b/>
        </w:rPr>
        <w:t xml:space="preserve">FDD </w:t>
      </w:r>
      <w:r w:rsidRPr="00A52835">
        <w:rPr>
          <w:rFonts w:ascii="Arial" w:hAnsi="Arial"/>
          <w:b/>
        </w:rPr>
        <w:t>out-of-sync tests</w:t>
      </w:r>
      <w:r w:rsidRPr="00A52835">
        <w:rPr>
          <w:rFonts w:ascii="Arial" w:hAnsi="Arial"/>
          <w:b/>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FA2394" w:rsidRPr="00A52835" w14:paraId="595353BE" w14:textId="77777777" w:rsidTr="00537DCC">
        <w:trPr>
          <w:trHeight w:val="105"/>
          <w:jc w:val="center"/>
        </w:trPr>
        <w:tc>
          <w:tcPr>
            <w:tcW w:w="3345" w:type="dxa"/>
            <w:vAlign w:val="center"/>
          </w:tcPr>
          <w:p w14:paraId="064A0A31"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Field</w:t>
            </w:r>
          </w:p>
        </w:tc>
        <w:tc>
          <w:tcPr>
            <w:tcW w:w="1021" w:type="dxa"/>
            <w:vAlign w:val="center"/>
          </w:tcPr>
          <w:p w14:paraId="6175ADE0"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Value</w:t>
            </w:r>
          </w:p>
        </w:tc>
        <w:tc>
          <w:tcPr>
            <w:tcW w:w="3061" w:type="dxa"/>
          </w:tcPr>
          <w:p w14:paraId="7A9C4D6D"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Comment</w:t>
            </w:r>
          </w:p>
        </w:tc>
      </w:tr>
      <w:tr w:rsidR="00FA2394" w:rsidRPr="00A52835" w14:paraId="42EFF59E" w14:textId="77777777" w:rsidTr="00537DCC">
        <w:trPr>
          <w:jc w:val="center"/>
        </w:trPr>
        <w:tc>
          <w:tcPr>
            <w:tcW w:w="3345" w:type="dxa"/>
            <w:vAlign w:val="center"/>
          </w:tcPr>
          <w:p w14:paraId="6CC097AE" w14:textId="77777777" w:rsidR="00FA2394" w:rsidRPr="00A52835" w:rsidRDefault="00FA2394" w:rsidP="00537DCC">
            <w:pPr>
              <w:keepNext/>
              <w:keepLines/>
              <w:spacing w:after="0"/>
              <w:jc w:val="center"/>
              <w:rPr>
                <w:rFonts w:ascii="Arial" w:hAnsi="Arial" w:cs="Arial"/>
                <w:sz w:val="18"/>
              </w:rPr>
            </w:pPr>
            <w:proofErr w:type="spellStart"/>
            <w:r w:rsidRPr="00A52835">
              <w:rPr>
                <w:rFonts w:ascii="Arial" w:hAnsi="Arial" w:cs="Arial"/>
                <w:sz w:val="18"/>
              </w:rPr>
              <w:t>onDurationTimer</w:t>
            </w:r>
            <w:proofErr w:type="spellEnd"/>
          </w:p>
        </w:tc>
        <w:tc>
          <w:tcPr>
            <w:tcW w:w="1021" w:type="dxa"/>
            <w:vAlign w:val="center"/>
          </w:tcPr>
          <w:p w14:paraId="3387F17D"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psf10</w:t>
            </w:r>
          </w:p>
        </w:tc>
        <w:tc>
          <w:tcPr>
            <w:tcW w:w="3061" w:type="dxa"/>
            <w:vMerge w:val="restart"/>
          </w:tcPr>
          <w:p w14:paraId="014804E2"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lang w:eastAsia="zh-CN"/>
              </w:rPr>
              <w:t xml:space="preserve">As specified in </w:t>
            </w:r>
            <w:r w:rsidRPr="00A52835">
              <w:rPr>
                <w:rFonts w:ascii="Arial" w:hAnsi="Arial" w:cs="Arial"/>
                <w:sz w:val="18"/>
              </w:rPr>
              <w:t>clause 6.3.2 in TS 36.331</w:t>
            </w:r>
          </w:p>
        </w:tc>
      </w:tr>
      <w:tr w:rsidR="00FA2394" w:rsidRPr="00A52835" w14:paraId="19498034" w14:textId="77777777" w:rsidTr="00537DCC">
        <w:trPr>
          <w:jc w:val="center"/>
        </w:trPr>
        <w:tc>
          <w:tcPr>
            <w:tcW w:w="3345" w:type="dxa"/>
            <w:vAlign w:val="center"/>
          </w:tcPr>
          <w:p w14:paraId="0AAE8BFD" w14:textId="77777777" w:rsidR="00FA2394" w:rsidRPr="00A52835" w:rsidRDefault="00FA2394" w:rsidP="00537DCC">
            <w:pPr>
              <w:keepNext/>
              <w:keepLines/>
              <w:spacing w:after="0"/>
              <w:jc w:val="center"/>
              <w:rPr>
                <w:rFonts w:ascii="Arial" w:hAnsi="Arial" w:cs="Arial"/>
                <w:sz w:val="18"/>
              </w:rPr>
            </w:pPr>
            <w:proofErr w:type="spellStart"/>
            <w:r w:rsidRPr="00A52835">
              <w:rPr>
                <w:rFonts w:ascii="Arial" w:hAnsi="Arial" w:cs="Arial"/>
                <w:sz w:val="18"/>
              </w:rPr>
              <w:t>drx-InactivityTimer</w:t>
            </w:r>
            <w:proofErr w:type="spellEnd"/>
          </w:p>
        </w:tc>
        <w:tc>
          <w:tcPr>
            <w:tcW w:w="1021" w:type="dxa"/>
            <w:vAlign w:val="center"/>
          </w:tcPr>
          <w:p w14:paraId="653D22D4"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psf1</w:t>
            </w:r>
          </w:p>
        </w:tc>
        <w:tc>
          <w:tcPr>
            <w:tcW w:w="3061" w:type="dxa"/>
            <w:vMerge/>
          </w:tcPr>
          <w:p w14:paraId="756E0883" w14:textId="77777777" w:rsidR="00FA2394" w:rsidRPr="00A52835" w:rsidRDefault="00FA2394" w:rsidP="00537DCC">
            <w:pPr>
              <w:keepNext/>
              <w:keepLines/>
              <w:spacing w:after="0"/>
              <w:jc w:val="center"/>
              <w:rPr>
                <w:rFonts w:ascii="Arial" w:hAnsi="Arial" w:cs="Arial"/>
                <w:sz w:val="18"/>
              </w:rPr>
            </w:pPr>
          </w:p>
        </w:tc>
      </w:tr>
      <w:tr w:rsidR="00FA2394" w:rsidRPr="00A52835" w14:paraId="358F1B67" w14:textId="77777777" w:rsidTr="00537DCC">
        <w:trPr>
          <w:jc w:val="center"/>
        </w:trPr>
        <w:tc>
          <w:tcPr>
            <w:tcW w:w="3345" w:type="dxa"/>
            <w:vAlign w:val="center"/>
          </w:tcPr>
          <w:p w14:paraId="33C8130C" w14:textId="77777777" w:rsidR="00FA2394" w:rsidRPr="00A52835" w:rsidRDefault="00FA2394" w:rsidP="00537DCC">
            <w:pPr>
              <w:keepNext/>
              <w:keepLines/>
              <w:spacing w:after="0"/>
              <w:jc w:val="center"/>
              <w:rPr>
                <w:rFonts w:ascii="Arial" w:hAnsi="Arial" w:cs="Arial"/>
                <w:sz w:val="18"/>
              </w:rPr>
            </w:pPr>
            <w:proofErr w:type="spellStart"/>
            <w:r w:rsidRPr="00A52835">
              <w:rPr>
                <w:rFonts w:ascii="Arial" w:hAnsi="Arial" w:cs="Arial"/>
                <w:sz w:val="18"/>
              </w:rPr>
              <w:t>drx-RetransmissionTimer</w:t>
            </w:r>
            <w:proofErr w:type="spellEnd"/>
          </w:p>
        </w:tc>
        <w:tc>
          <w:tcPr>
            <w:tcW w:w="1021" w:type="dxa"/>
            <w:vAlign w:val="center"/>
          </w:tcPr>
          <w:p w14:paraId="1D8F8A21"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lang w:eastAsia="zh-CN"/>
              </w:rPr>
              <w:t>psf1</w:t>
            </w:r>
          </w:p>
        </w:tc>
        <w:tc>
          <w:tcPr>
            <w:tcW w:w="3061" w:type="dxa"/>
            <w:vMerge/>
          </w:tcPr>
          <w:p w14:paraId="26B2D481" w14:textId="77777777" w:rsidR="00FA2394" w:rsidRPr="00A52835" w:rsidRDefault="00FA2394" w:rsidP="00537DCC">
            <w:pPr>
              <w:keepNext/>
              <w:keepLines/>
              <w:spacing w:after="0"/>
              <w:jc w:val="center"/>
              <w:rPr>
                <w:rFonts w:ascii="Arial" w:hAnsi="Arial" w:cs="Arial"/>
                <w:sz w:val="18"/>
              </w:rPr>
            </w:pPr>
          </w:p>
        </w:tc>
      </w:tr>
      <w:tr w:rsidR="00FA2394" w:rsidRPr="00A52835" w14:paraId="7ABD7BF7" w14:textId="77777777" w:rsidTr="00537DCC">
        <w:trPr>
          <w:trHeight w:val="151"/>
          <w:jc w:val="center"/>
        </w:trPr>
        <w:tc>
          <w:tcPr>
            <w:tcW w:w="3345" w:type="dxa"/>
            <w:vAlign w:val="center"/>
          </w:tcPr>
          <w:p w14:paraId="4E1AFD48" w14:textId="77777777" w:rsidR="00FA2394" w:rsidRPr="00A52835" w:rsidRDefault="00FA2394" w:rsidP="00537DCC">
            <w:pPr>
              <w:keepNext/>
              <w:keepLines/>
              <w:spacing w:after="0"/>
              <w:jc w:val="center"/>
              <w:rPr>
                <w:rFonts w:ascii="Arial" w:hAnsi="Arial" w:cs="Arial"/>
                <w:sz w:val="18"/>
                <w:vertAlign w:val="superscript"/>
              </w:rPr>
            </w:pPr>
            <w:proofErr w:type="spellStart"/>
            <w:r w:rsidRPr="00A52835">
              <w:rPr>
                <w:rFonts w:ascii="Arial" w:hAnsi="Arial" w:cs="Arial"/>
                <w:sz w:val="18"/>
              </w:rPr>
              <w:t>longDRX-CycleStartOffset</w:t>
            </w:r>
            <w:proofErr w:type="spellEnd"/>
          </w:p>
        </w:tc>
        <w:tc>
          <w:tcPr>
            <w:tcW w:w="1021" w:type="dxa"/>
            <w:vAlign w:val="center"/>
          </w:tcPr>
          <w:p w14:paraId="7C739C34"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sf1280</w:t>
            </w:r>
          </w:p>
        </w:tc>
        <w:tc>
          <w:tcPr>
            <w:tcW w:w="3061" w:type="dxa"/>
            <w:vMerge/>
          </w:tcPr>
          <w:p w14:paraId="7A3C6A0D" w14:textId="77777777" w:rsidR="00FA2394" w:rsidRPr="00A52835" w:rsidRDefault="00FA2394" w:rsidP="00537DCC">
            <w:pPr>
              <w:keepNext/>
              <w:keepLines/>
              <w:spacing w:after="0"/>
              <w:jc w:val="center"/>
              <w:rPr>
                <w:rFonts w:ascii="Arial" w:hAnsi="Arial" w:cs="Arial"/>
                <w:sz w:val="18"/>
              </w:rPr>
            </w:pPr>
          </w:p>
        </w:tc>
      </w:tr>
      <w:tr w:rsidR="00FA2394" w:rsidRPr="00A52835" w14:paraId="3BCDEDF7" w14:textId="77777777" w:rsidTr="00537DCC">
        <w:trPr>
          <w:jc w:val="center"/>
        </w:trPr>
        <w:tc>
          <w:tcPr>
            <w:tcW w:w="3345" w:type="dxa"/>
            <w:vAlign w:val="center"/>
          </w:tcPr>
          <w:p w14:paraId="5249ADB0" w14:textId="77777777" w:rsidR="00FA2394" w:rsidRPr="00A52835" w:rsidRDefault="00FA2394" w:rsidP="00537DCC">
            <w:pPr>
              <w:keepNext/>
              <w:keepLines/>
              <w:spacing w:after="0"/>
              <w:jc w:val="center"/>
              <w:rPr>
                <w:rFonts w:ascii="Arial" w:hAnsi="Arial" w:cs="Arial"/>
                <w:sz w:val="18"/>
              </w:rPr>
            </w:pPr>
            <w:proofErr w:type="spellStart"/>
            <w:r w:rsidRPr="00A52835">
              <w:rPr>
                <w:rFonts w:ascii="Arial" w:hAnsi="Arial" w:cs="Arial"/>
                <w:sz w:val="18"/>
              </w:rPr>
              <w:t>shortDRX</w:t>
            </w:r>
            <w:proofErr w:type="spellEnd"/>
          </w:p>
        </w:tc>
        <w:tc>
          <w:tcPr>
            <w:tcW w:w="1021" w:type="dxa"/>
            <w:vAlign w:val="center"/>
          </w:tcPr>
          <w:p w14:paraId="6F99159F"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disable</w:t>
            </w:r>
          </w:p>
        </w:tc>
        <w:tc>
          <w:tcPr>
            <w:tcW w:w="3061" w:type="dxa"/>
            <w:vMerge/>
          </w:tcPr>
          <w:p w14:paraId="5EDF690D" w14:textId="77777777" w:rsidR="00FA2394" w:rsidRPr="00A52835" w:rsidRDefault="00FA2394" w:rsidP="00537DCC">
            <w:pPr>
              <w:keepNext/>
              <w:keepLines/>
              <w:spacing w:after="0"/>
              <w:jc w:val="center"/>
              <w:rPr>
                <w:rFonts w:ascii="Arial" w:hAnsi="Arial" w:cs="Arial"/>
                <w:sz w:val="18"/>
              </w:rPr>
            </w:pPr>
          </w:p>
        </w:tc>
      </w:tr>
    </w:tbl>
    <w:p w14:paraId="662EF931" w14:textId="77777777" w:rsidR="00FA2394" w:rsidRPr="00A52835" w:rsidRDefault="00FA2394" w:rsidP="00FA2394">
      <w:pPr>
        <w:rPr>
          <w:lang w:eastAsia="zh-CN"/>
        </w:rPr>
      </w:pPr>
    </w:p>
    <w:p w14:paraId="331AAC30" w14:textId="77777777" w:rsidR="00FA2394" w:rsidRPr="00A52835" w:rsidRDefault="00FA2394" w:rsidP="00FA2394">
      <w:pPr>
        <w:keepNext/>
        <w:keepLines/>
        <w:spacing w:before="60"/>
        <w:jc w:val="center"/>
        <w:rPr>
          <w:rFonts w:ascii="Arial" w:hAnsi="Arial"/>
          <w:b/>
        </w:rPr>
      </w:pPr>
      <w:r w:rsidRPr="00A52835">
        <w:rPr>
          <w:rFonts w:ascii="Arial" w:hAnsi="Arial"/>
          <w:b/>
        </w:rPr>
        <w:t xml:space="preserve">Table A.14.4.3.5.1-5: </w:t>
      </w:r>
      <w:r w:rsidRPr="00A52835">
        <w:rPr>
          <w:rFonts w:ascii="Arial" w:hAnsi="Arial"/>
          <w:b/>
          <w:i/>
          <w:noProof/>
        </w:rPr>
        <w:t>TimeAlignmentTimer</w:t>
      </w:r>
      <w:r w:rsidRPr="00A52835">
        <w:rPr>
          <w:rFonts w:ascii="Arial" w:hAnsi="Arial"/>
          <w:b/>
        </w:rPr>
        <w:t xml:space="preserve"> -Configuration for </w:t>
      </w:r>
      <w:r w:rsidRPr="00A52835">
        <w:rPr>
          <w:rFonts w:ascii="Arial" w:hAnsi="Arial" w:cs="v4.2.0"/>
          <w:b/>
        </w:rPr>
        <w:t xml:space="preserve">E-UTRAN </w:t>
      </w:r>
      <w:r w:rsidRPr="00A52835">
        <w:rPr>
          <w:rFonts w:ascii="Arial" w:hAnsi="Arial" w:hint="eastAsia"/>
          <w:b/>
          <w:lang w:eastAsia="zh-CN"/>
        </w:rPr>
        <w:t>FD-</w:t>
      </w:r>
      <w:r w:rsidRPr="00A52835">
        <w:rPr>
          <w:rFonts w:ascii="Arial" w:hAnsi="Arial" w:cs="v4.2.0"/>
          <w:b/>
        </w:rPr>
        <w:t xml:space="preserve">FDD </w:t>
      </w:r>
      <w:r w:rsidRPr="00A52835">
        <w:rPr>
          <w:rFonts w:ascii="Arial" w:hAnsi="Arial"/>
          <w:b/>
        </w:rPr>
        <w:t>out-of-sync testing</w:t>
      </w:r>
      <w:r w:rsidRPr="00A52835">
        <w:rPr>
          <w:rFonts w:ascii="Arial" w:hAnsi="Arial"/>
          <w:b/>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FA2394" w:rsidRPr="00A52835" w14:paraId="032097E6" w14:textId="77777777" w:rsidTr="00537DCC">
        <w:trPr>
          <w:trHeight w:val="105"/>
          <w:jc w:val="center"/>
        </w:trPr>
        <w:tc>
          <w:tcPr>
            <w:tcW w:w="3345" w:type="dxa"/>
            <w:vAlign w:val="center"/>
          </w:tcPr>
          <w:p w14:paraId="214C69AF"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Field</w:t>
            </w:r>
          </w:p>
        </w:tc>
        <w:tc>
          <w:tcPr>
            <w:tcW w:w="1021" w:type="dxa"/>
            <w:vAlign w:val="center"/>
          </w:tcPr>
          <w:p w14:paraId="0B7F138D"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Value</w:t>
            </w:r>
          </w:p>
        </w:tc>
        <w:tc>
          <w:tcPr>
            <w:tcW w:w="3061" w:type="dxa"/>
          </w:tcPr>
          <w:p w14:paraId="251DCBCF"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Comment</w:t>
            </w:r>
          </w:p>
        </w:tc>
      </w:tr>
      <w:tr w:rsidR="00FA2394" w:rsidRPr="00A52835" w14:paraId="67B8D6E6" w14:textId="77777777" w:rsidTr="00537DCC">
        <w:trPr>
          <w:jc w:val="center"/>
        </w:trPr>
        <w:tc>
          <w:tcPr>
            <w:tcW w:w="3345" w:type="dxa"/>
            <w:vAlign w:val="center"/>
          </w:tcPr>
          <w:p w14:paraId="147001EA" w14:textId="77777777" w:rsidR="00FA2394" w:rsidRPr="00A52835" w:rsidRDefault="00FA2394" w:rsidP="00537DCC">
            <w:pPr>
              <w:keepNext/>
              <w:keepLines/>
              <w:spacing w:after="0"/>
              <w:jc w:val="center"/>
              <w:rPr>
                <w:rFonts w:ascii="Arial" w:hAnsi="Arial" w:cs="Arial"/>
                <w:sz w:val="18"/>
              </w:rPr>
            </w:pPr>
            <w:proofErr w:type="spellStart"/>
            <w:r w:rsidRPr="00A52835">
              <w:rPr>
                <w:rFonts w:ascii="Arial" w:hAnsi="Arial" w:cs="Arial"/>
                <w:sz w:val="18"/>
              </w:rPr>
              <w:t>TimeAlignmentTimer</w:t>
            </w:r>
            <w:proofErr w:type="spellEnd"/>
          </w:p>
        </w:tc>
        <w:tc>
          <w:tcPr>
            <w:tcW w:w="1021" w:type="dxa"/>
            <w:vAlign w:val="center"/>
          </w:tcPr>
          <w:p w14:paraId="280619B2"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infinity</w:t>
            </w:r>
          </w:p>
        </w:tc>
        <w:tc>
          <w:tcPr>
            <w:tcW w:w="3061" w:type="dxa"/>
          </w:tcPr>
          <w:p w14:paraId="0D14882D"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As specified in clause 6.3.2 in TS 36.331</w:t>
            </w:r>
          </w:p>
        </w:tc>
      </w:tr>
      <w:tr w:rsidR="00FA2394" w:rsidRPr="00A52835" w14:paraId="17413992" w14:textId="77777777" w:rsidTr="00537DCC">
        <w:trPr>
          <w:jc w:val="center"/>
        </w:trPr>
        <w:tc>
          <w:tcPr>
            <w:tcW w:w="3345" w:type="dxa"/>
            <w:vAlign w:val="center"/>
          </w:tcPr>
          <w:p w14:paraId="39192A5E" w14:textId="77777777" w:rsidR="00FA2394" w:rsidRPr="00A52835" w:rsidRDefault="00FA2394" w:rsidP="00537DCC">
            <w:pPr>
              <w:keepNext/>
              <w:keepLines/>
              <w:spacing w:after="0"/>
              <w:jc w:val="center"/>
              <w:rPr>
                <w:rFonts w:ascii="Arial" w:hAnsi="Arial" w:cs="Arial"/>
                <w:sz w:val="18"/>
              </w:rPr>
            </w:pPr>
            <w:proofErr w:type="spellStart"/>
            <w:r w:rsidRPr="00A52835">
              <w:rPr>
                <w:rFonts w:ascii="Arial" w:hAnsi="Arial" w:cs="Arial"/>
                <w:sz w:val="18"/>
              </w:rPr>
              <w:t>sr-ConfigIndex</w:t>
            </w:r>
            <w:proofErr w:type="spellEnd"/>
          </w:p>
        </w:tc>
        <w:tc>
          <w:tcPr>
            <w:tcW w:w="1021" w:type="dxa"/>
            <w:vAlign w:val="center"/>
          </w:tcPr>
          <w:p w14:paraId="157B38CF"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30</w:t>
            </w:r>
          </w:p>
        </w:tc>
        <w:tc>
          <w:tcPr>
            <w:tcW w:w="3061" w:type="dxa"/>
          </w:tcPr>
          <w:p w14:paraId="333F1CD0"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For further information see clause 6.3.2 in TS 36.331 and section 10.1 in TS 36.213.</w:t>
            </w:r>
          </w:p>
        </w:tc>
      </w:tr>
    </w:tbl>
    <w:p w14:paraId="3C4A5FFE" w14:textId="77777777" w:rsidR="00FA2394" w:rsidRPr="00A52835" w:rsidRDefault="00FA2394" w:rsidP="00FA2394">
      <w:pPr>
        <w:rPr>
          <w:lang w:eastAsia="zh-CN"/>
        </w:rPr>
      </w:pPr>
    </w:p>
    <w:p w14:paraId="0C5177D5" w14:textId="77777777" w:rsidR="00FA2394" w:rsidRPr="00A52835" w:rsidRDefault="00FA2394" w:rsidP="00FA2394">
      <w:pPr>
        <w:keepNext/>
        <w:keepLines/>
        <w:spacing w:before="60"/>
        <w:jc w:val="center"/>
        <w:rPr>
          <w:rFonts w:ascii="Arial" w:hAnsi="Arial"/>
          <w:b/>
        </w:rPr>
      </w:pPr>
      <w:r w:rsidRPr="00A52835">
        <w:rPr>
          <w:rFonts w:ascii="Arial" w:hAnsi="Arial"/>
          <w:b/>
        </w:rPr>
        <w:object w:dxaOrig="8265" w:dyaOrig="3855" w14:anchorId="0F44CF19">
          <v:shape id="_x0000_i1034" type="#_x0000_t75" style="width:419.75pt;height:197.8pt" o:ole="">
            <v:imagedata r:id="rId29" o:title=""/>
          </v:shape>
          <o:OLEObject Type="Embed" ProgID="Word.Picture.8" ShapeID="_x0000_i1034" DrawAspect="Content" ObjectID="_1745686430" r:id="rId30"/>
        </w:object>
      </w:r>
    </w:p>
    <w:p w14:paraId="2C6ED0B7" w14:textId="77777777" w:rsidR="00FA2394" w:rsidRPr="00A52835" w:rsidRDefault="00FA2394" w:rsidP="00FA2394">
      <w:pPr>
        <w:keepLines/>
        <w:spacing w:after="240"/>
        <w:jc w:val="center"/>
        <w:rPr>
          <w:rFonts w:ascii="Arial" w:hAnsi="Arial"/>
          <w:b/>
        </w:rPr>
      </w:pPr>
      <w:r w:rsidRPr="00A52835">
        <w:rPr>
          <w:rFonts w:ascii="Arial" w:hAnsi="Arial"/>
          <w:b/>
        </w:rPr>
        <w:t>Figure A.14.4.3.5.1-1: SNR variation for out-of-sync testing in DRX</w:t>
      </w:r>
    </w:p>
    <w:p w14:paraId="3249C802" w14:textId="77777777" w:rsidR="00FA2394" w:rsidRPr="00537DCC" w:rsidRDefault="00FA2394" w:rsidP="00FA2394">
      <w:pPr>
        <w:keepNext/>
        <w:keepLines/>
        <w:spacing w:before="120"/>
        <w:ind w:left="1701" w:hanging="1701"/>
        <w:outlineLvl w:val="4"/>
        <w:rPr>
          <w:rFonts w:ascii="Arial" w:hAnsi="Arial"/>
          <w:sz w:val="22"/>
          <w:lang w:eastAsia="zh-CN"/>
        </w:rPr>
      </w:pPr>
      <w:r w:rsidRPr="00537DCC">
        <w:rPr>
          <w:rFonts w:ascii="Arial" w:hAnsi="Arial"/>
          <w:sz w:val="22"/>
          <w:lang w:eastAsia="zh-CN"/>
        </w:rPr>
        <w:t>A.14.4.3.5.2</w:t>
      </w:r>
      <w:r w:rsidRPr="00537DCC">
        <w:rPr>
          <w:rFonts w:ascii="Arial" w:hAnsi="Arial"/>
          <w:sz w:val="22"/>
          <w:lang w:eastAsia="zh-CN"/>
        </w:rPr>
        <w:tab/>
        <w:t xml:space="preserve"> Test Requirements</w:t>
      </w:r>
    </w:p>
    <w:p w14:paraId="538AD229" w14:textId="77777777" w:rsidR="00FA2394" w:rsidRPr="00A52835" w:rsidRDefault="00FA2394" w:rsidP="00FA2394">
      <w:r w:rsidRPr="00A52835">
        <w:t>The UE behaviour in each test during time durations T1, T2 and T3 shall be as follows:</w:t>
      </w:r>
    </w:p>
    <w:p w14:paraId="0FAD5C25" w14:textId="77777777" w:rsidR="00FA2394" w:rsidRPr="00A52835" w:rsidRDefault="00FA2394" w:rsidP="00FA2394">
      <w:r w:rsidRPr="00A52835">
        <w:rPr>
          <w:rFonts w:hint="eastAsia"/>
          <w:lang w:eastAsia="zh-CN"/>
        </w:rPr>
        <w:t>D</w:t>
      </w:r>
      <w:r w:rsidRPr="00A52835">
        <w:t xml:space="preserve">uring the period from time </w:t>
      </w:r>
      <w:r w:rsidRPr="00A52835">
        <w:rPr>
          <w:rFonts w:hint="eastAsia"/>
        </w:rPr>
        <w:t xml:space="preserve">point A to </w:t>
      </w:r>
      <w:r w:rsidRPr="00A52835">
        <w:t xml:space="preserve">time point </w:t>
      </w:r>
      <w:r w:rsidRPr="00A52835">
        <w:rPr>
          <w:rFonts w:hint="eastAsia"/>
        </w:rPr>
        <w:t>B</w:t>
      </w:r>
      <w:r w:rsidRPr="00A52835">
        <w:t xml:space="preserve"> the UE shall transmit uplink signal at least once every DRX cycle, in the On-duration part of the cycle in the subframe according to the configured CQI reporting mode (PUCCH 1-0).</w:t>
      </w:r>
    </w:p>
    <w:p w14:paraId="08B4A47A" w14:textId="77777777" w:rsidR="00FA2394" w:rsidRPr="00A52835" w:rsidRDefault="00FA2394" w:rsidP="00FA2394">
      <w:r w:rsidRPr="00A52835">
        <w:rPr>
          <w:rFonts w:hint="eastAsia"/>
          <w:lang w:eastAsia="zh-CN"/>
        </w:rPr>
        <w:t>T</w:t>
      </w:r>
      <w:r w:rsidRPr="00A52835">
        <w:t>he UE shall stop transmitting uplink signal no later than time point C (duration D</w:t>
      </w:r>
      <w:r w:rsidRPr="00A52835">
        <w:rPr>
          <w:vertAlign w:val="subscript"/>
        </w:rPr>
        <w:t>1</w:t>
      </w:r>
      <w:r w:rsidRPr="00A52835">
        <w:t xml:space="preserve"> = 6500 ms after the start of time duration T3.</w:t>
      </w:r>
    </w:p>
    <w:p w14:paraId="1516962B" w14:textId="77777777" w:rsidR="00FA2394" w:rsidRPr="00A52835" w:rsidRDefault="00FA2394" w:rsidP="00FA2394">
      <w:r w:rsidRPr="00A52835">
        <w:t>The rate of correct events observed during repeated tests shall be at least 90%.</w:t>
      </w:r>
    </w:p>
    <w:p w14:paraId="1E8BABCA" w14:textId="77777777" w:rsidR="00FA2394" w:rsidRPr="007B6F90" w:rsidRDefault="00FA2394" w:rsidP="007B6F90">
      <w:pPr>
        <w:pStyle w:val="30"/>
        <w:rPr>
          <w:snapToGrid w:val="0"/>
        </w:rPr>
      </w:pPr>
      <w:r w:rsidRPr="007B6F90">
        <w:rPr>
          <w:snapToGrid w:val="0"/>
        </w:rPr>
        <w:t xml:space="preserve">A.14.4.3.6 </w:t>
      </w:r>
      <w:r w:rsidRPr="007B6F90">
        <w:rPr>
          <w:snapToGrid w:val="0"/>
        </w:rPr>
        <w:tab/>
        <w:t xml:space="preserve">E-UTRAN FD-FDD Radio Link Monitoring Test for In-sync in DRX for UE Category M1 configured in </w:t>
      </w:r>
      <w:proofErr w:type="spellStart"/>
      <w:r w:rsidRPr="007B6F90">
        <w:rPr>
          <w:snapToGrid w:val="0"/>
        </w:rPr>
        <w:t>CEMode</w:t>
      </w:r>
      <w:proofErr w:type="spellEnd"/>
      <w:r w:rsidRPr="007B6F90">
        <w:rPr>
          <w:snapToGrid w:val="0"/>
        </w:rPr>
        <w:t xml:space="preserve"> A</w:t>
      </w:r>
    </w:p>
    <w:p w14:paraId="6F4A38C0" w14:textId="77777777" w:rsidR="00FA2394" w:rsidRPr="00537DCC" w:rsidRDefault="00FA2394" w:rsidP="00FA2394">
      <w:pPr>
        <w:keepNext/>
        <w:keepLines/>
        <w:spacing w:before="120"/>
        <w:ind w:left="1701" w:hanging="1701"/>
        <w:outlineLvl w:val="4"/>
        <w:rPr>
          <w:rFonts w:ascii="Arial" w:hAnsi="Arial"/>
          <w:sz w:val="22"/>
          <w:lang w:eastAsia="zh-CN"/>
        </w:rPr>
      </w:pPr>
      <w:r w:rsidRPr="00537DCC">
        <w:rPr>
          <w:rFonts w:ascii="Arial" w:hAnsi="Arial"/>
          <w:sz w:val="22"/>
          <w:lang w:eastAsia="zh-CN"/>
        </w:rPr>
        <w:t xml:space="preserve">A.14.4.3.6.1 </w:t>
      </w:r>
      <w:r w:rsidRPr="00537DCC">
        <w:rPr>
          <w:rFonts w:ascii="Arial" w:hAnsi="Arial"/>
          <w:sz w:val="22"/>
          <w:lang w:eastAsia="zh-CN"/>
        </w:rPr>
        <w:tab/>
        <w:t>Test Purpose and Environment</w:t>
      </w:r>
    </w:p>
    <w:p w14:paraId="0D700BD3" w14:textId="77777777" w:rsidR="00FA2394" w:rsidRPr="00A52835" w:rsidRDefault="00FA2394" w:rsidP="00FA2394">
      <w:r w:rsidRPr="00A52835">
        <w:t xml:space="preserve">The purpose of this test is to verify that the </w:t>
      </w:r>
      <w:r w:rsidRPr="00A52835">
        <w:rPr>
          <w:rFonts w:hint="eastAsia"/>
          <w:noProof/>
          <w:lang w:eastAsia="zh-CN"/>
        </w:rPr>
        <w:t>FD-FDD</w:t>
      </w:r>
      <w:r w:rsidRPr="00A52835">
        <w:rPr>
          <w:noProof/>
          <w:lang w:eastAsia="zh-CN"/>
        </w:rPr>
        <w:t xml:space="preserve"> category M1 UE configured in CEMode A</w:t>
      </w:r>
      <w:r w:rsidRPr="00A52835">
        <w:rPr>
          <w:rFonts w:hint="eastAsia"/>
          <w:noProof/>
          <w:lang w:eastAsia="zh-CN"/>
        </w:rPr>
        <w:t xml:space="preserve"> </w:t>
      </w:r>
      <w:r w:rsidRPr="00A52835">
        <w:t xml:space="preserve">properly detects the out of sync and in sync for the purpose of monitoring downlink radio link quality of the PCell </w:t>
      </w:r>
      <w:r w:rsidRPr="00A52835">
        <w:rPr>
          <w:lang w:val="en-US"/>
        </w:rPr>
        <w:t>served by satellite access node (SAN)</w:t>
      </w:r>
      <w:r w:rsidRPr="00A52835">
        <w:t xml:space="preserve"> when DRX is used. This test will partly verify the E-UTRAN </w:t>
      </w:r>
      <w:r w:rsidRPr="00A52835">
        <w:rPr>
          <w:rFonts w:hint="eastAsia"/>
          <w:lang w:eastAsia="zh-CN"/>
        </w:rPr>
        <w:t>FD-</w:t>
      </w:r>
      <w:r w:rsidRPr="00A52835">
        <w:t>FDD radio link monitoring requirements in clause 7.19A.</w:t>
      </w:r>
    </w:p>
    <w:p w14:paraId="1E824AB0" w14:textId="77777777" w:rsidR="00FA2394" w:rsidRPr="00A52835" w:rsidRDefault="00FA2394" w:rsidP="00FA2394">
      <w:r w:rsidRPr="00A52835">
        <w:t>The test configurations are given in T</w:t>
      </w:r>
      <w:r w:rsidRPr="00A52835">
        <w:rPr>
          <w:rFonts w:hint="eastAsia"/>
          <w:lang w:eastAsia="zh-CN"/>
        </w:rPr>
        <w:t>able</w:t>
      </w:r>
      <w:r w:rsidRPr="00A52835">
        <w:t xml:space="preserve"> A.14.4.3.6.1-1, the test parameters are given in Tables A.14.4.3.6.1-2, A.14.4.3.6.1-3, A.14.4.3.6</w:t>
      </w:r>
      <w:r w:rsidRPr="00A52835">
        <w:rPr>
          <w:snapToGrid w:val="0"/>
          <w:lang w:eastAsia="zh-CN"/>
        </w:rPr>
        <w:t>.1</w:t>
      </w:r>
      <w:r w:rsidRPr="00A52835">
        <w:t>-4 and A.14.4.3.6</w:t>
      </w:r>
      <w:r w:rsidRPr="00A52835">
        <w:rPr>
          <w:snapToGrid w:val="0"/>
          <w:lang w:eastAsia="zh-CN"/>
        </w:rPr>
        <w:t>.1</w:t>
      </w:r>
      <w:r w:rsidRPr="00A52835">
        <w:t xml:space="preserve">-5. There is one cell (cell 1), which is the active cell, in the test. The test consists of five successive time periods, with time duration of T1, T2, T3, T4 and T5 respectively. Figure </w:t>
      </w:r>
      <w:r w:rsidRPr="00A52835">
        <w:rPr>
          <w:snapToGrid w:val="0"/>
          <w:lang w:eastAsia="zh-CN"/>
        </w:rPr>
        <w:t>A.14.4.3.6.1</w:t>
      </w:r>
      <w:r w:rsidRPr="00A52835">
        <w:t>-1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2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0777FBC9" w14:textId="77777777" w:rsidR="00FA2394" w:rsidRPr="00A52835" w:rsidRDefault="00FA2394" w:rsidP="00FA2394">
      <w:r w:rsidRPr="00A52835">
        <w:t xml:space="preserve">In the test, the RRC parameter </w:t>
      </w:r>
      <w:proofErr w:type="spellStart"/>
      <w:r w:rsidRPr="00A52835">
        <w:rPr>
          <w:i/>
        </w:rPr>
        <w:t>numberPRB</w:t>
      </w:r>
      <w:proofErr w:type="spellEnd"/>
      <w:r w:rsidRPr="00A52835">
        <w:rPr>
          <w:i/>
        </w:rPr>
        <w:t>-Pairs</w:t>
      </w:r>
      <w:r w:rsidRPr="00A52835">
        <w:t xml:space="preserve"> is set to 6 and the RRC parameter </w:t>
      </w:r>
      <w:proofErr w:type="spellStart"/>
      <w:r w:rsidRPr="00A52835">
        <w:rPr>
          <w:i/>
        </w:rPr>
        <w:t>mPDCCH-NumRepetition</w:t>
      </w:r>
      <w:proofErr w:type="spellEnd"/>
      <w:r w:rsidRPr="00A52835">
        <w:t xml:space="preserve"> is set 8. UE shall successfully complete the RRC reconfiguration accordingly prior to the start of time duration T1.</w:t>
      </w:r>
    </w:p>
    <w:p w14:paraId="21030A30" w14:textId="77777777" w:rsidR="00FA2394" w:rsidRPr="00A52835" w:rsidRDefault="00FA2394" w:rsidP="00FA2394">
      <w:r w:rsidRPr="00A52835">
        <w:t>During the test, the test system shall emulate and send the GNSS signal to the test UE. The test parameters for GNSS signals are defined in TBD. The UE shall be provided with the valid information about each cell served by SAN in the test before the test.</w:t>
      </w:r>
    </w:p>
    <w:p w14:paraId="0CAAA7CF" w14:textId="77777777" w:rsidR="00FA2394" w:rsidRPr="00A52835" w:rsidRDefault="00FA2394" w:rsidP="00FA2394">
      <w:pPr>
        <w:keepNext/>
        <w:keepLines/>
        <w:spacing w:before="60"/>
        <w:jc w:val="center"/>
        <w:rPr>
          <w:rFonts w:ascii="Arial" w:hAnsi="Arial"/>
          <w:b/>
        </w:rPr>
      </w:pPr>
      <w:r w:rsidRPr="00A52835">
        <w:rPr>
          <w:rFonts w:ascii="Arial" w:hAnsi="Arial"/>
          <w:b/>
        </w:rPr>
        <w:lastRenderedPageBreak/>
        <w:t>Table A.14.4.3.6.1-1: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142" w:author="CMCC-shiyuan" w:date="2023-05-15T19:44:00Z">
          <w:tblPr>
            <w:tblW w:w="0" w:type="auto"/>
            <w:tblLook w:val="04A0" w:firstRow="1" w:lastRow="0" w:firstColumn="1" w:lastColumn="0" w:noHBand="0" w:noVBand="1"/>
          </w:tblPr>
        </w:tblPrChange>
      </w:tblPr>
      <w:tblGrid>
        <w:gridCol w:w="4814"/>
        <w:gridCol w:w="4815"/>
        <w:tblGridChange w:id="2143">
          <w:tblGrid>
            <w:gridCol w:w="4814"/>
            <w:gridCol w:w="4815"/>
          </w:tblGrid>
        </w:tblGridChange>
      </w:tblGrid>
      <w:tr w:rsidR="00FA2394" w:rsidRPr="00A52835" w14:paraId="21A43730" w14:textId="77777777" w:rsidTr="00841248">
        <w:tc>
          <w:tcPr>
            <w:tcW w:w="4814" w:type="dxa"/>
            <w:tcPrChange w:id="2144" w:author="CMCC-shiyuan" w:date="2023-05-15T19:44:00Z">
              <w:tcPr>
                <w:tcW w:w="4814" w:type="dxa"/>
              </w:tcPr>
            </w:tcPrChange>
          </w:tcPr>
          <w:p w14:paraId="09F477E9" w14:textId="77777777" w:rsidR="00FA2394" w:rsidRPr="00A52835" w:rsidRDefault="00FA2394" w:rsidP="00537DCC">
            <w:pPr>
              <w:keepNext/>
              <w:keepLines/>
              <w:spacing w:after="0"/>
              <w:ind w:left="851" w:hanging="851"/>
              <w:jc w:val="center"/>
              <w:rPr>
                <w:rFonts w:ascii="Arial" w:hAnsi="Arial" w:cs="Arial"/>
                <w:b/>
                <w:sz w:val="18"/>
              </w:rPr>
            </w:pPr>
            <w:r w:rsidRPr="00A52835">
              <w:rPr>
                <w:rFonts w:ascii="Arial" w:hAnsi="Arial" w:cs="Arial" w:hint="eastAsia"/>
                <w:b/>
                <w:sz w:val="18"/>
              </w:rPr>
              <w:t>C</w:t>
            </w:r>
            <w:r w:rsidRPr="00A52835">
              <w:rPr>
                <w:rFonts w:ascii="Arial" w:hAnsi="Arial" w:cs="Arial"/>
                <w:b/>
                <w:sz w:val="18"/>
              </w:rPr>
              <w:t>onfiguration</w:t>
            </w:r>
          </w:p>
        </w:tc>
        <w:tc>
          <w:tcPr>
            <w:tcW w:w="4815" w:type="dxa"/>
            <w:tcPrChange w:id="2145" w:author="CMCC-shiyuan" w:date="2023-05-15T19:44:00Z">
              <w:tcPr>
                <w:tcW w:w="4815" w:type="dxa"/>
              </w:tcPr>
            </w:tcPrChange>
          </w:tcPr>
          <w:p w14:paraId="02A8D29B" w14:textId="77777777" w:rsidR="00FA2394" w:rsidRPr="00A52835" w:rsidRDefault="00FA2394" w:rsidP="00537DCC">
            <w:pPr>
              <w:keepNext/>
              <w:keepLines/>
              <w:spacing w:after="0"/>
              <w:ind w:left="851" w:hanging="851"/>
              <w:jc w:val="center"/>
              <w:rPr>
                <w:rFonts w:ascii="Arial" w:hAnsi="Arial" w:cs="Arial"/>
                <w:b/>
                <w:sz w:val="18"/>
              </w:rPr>
            </w:pPr>
            <w:r w:rsidRPr="00A52835">
              <w:rPr>
                <w:rFonts w:ascii="Arial" w:hAnsi="Arial" w:cs="Arial" w:hint="eastAsia"/>
                <w:b/>
                <w:sz w:val="18"/>
              </w:rPr>
              <w:t>D</w:t>
            </w:r>
            <w:r w:rsidRPr="00A52835">
              <w:rPr>
                <w:rFonts w:ascii="Arial" w:hAnsi="Arial" w:cs="Arial"/>
                <w:b/>
                <w:sz w:val="18"/>
              </w:rPr>
              <w:t>escription</w:t>
            </w:r>
          </w:p>
        </w:tc>
      </w:tr>
      <w:tr w:rsidR="00FA2394" w:rsidRPr="00A52835" w14:paraId="19B25134" w14:textId="77777777" w:rsidTr="00841248">
        <w:tc>
          <w:tcPr>
            <w:tcW w:w="4814" w:type="dxa"/>
            <w:tcPrChange w:id="2146" w:author="CMCC-shiyuan" w:date="2023-05-15T19:44:00Z">
              <w:tcPr>
                <w:tcW w:w="4814" w:type="dxa"/>
              </w:tcPr>
            </w:tcPrChange>
          </w:tcPr>
          <w:p w14:paraId="33E5ECBB" w14:textId="77777777" w:rsidR="00FA2394" w:rsidRPr="00A52835" w:rsidRDefault="00FA2394" w:rsidP="00537DCC">
            <w:pPr>
              <w:keepNext/>
              <w:keepLines/>
              <w:spacing w:after="0"/>
              <w:ind w:left="851" w:hanging="851"/>
              <w:rPr>
                <w:rFonts w:ascii="Arial" w:hAnsi="Arial" w:cs="Arial"/>
                <w:bCs/>
                <w:sz w:val="18"/>
              </w:rPr>
            </w:pPr>
            <w:r w:rsidRPr="00A52835">
              <w:rPr>
                <w:rFonts w:ascii="Arial" w:hAnsi="Arial" w:cs="Arial" w:hint="eastAsia"/>
                <w:bCs/>
                <w:sz w:val="18"/>
              </w:rPr>
              <w:t>1</w:t>
            </w:r>
          </w:p>
        </w:tc>
        <w:tc>
          <w:tcPr>
            <w:tcW w:w="4815" w:type="dxa"/>
            <w:tcPrChange w:id="2147" w:author="CMCC-shiyuan" w:date="2023-05-15T19:44:00Z">
              <w:tcPr>
                <w:tcW w:w="4815" w:type="dxa"/>
              </w:tcPr>
            </w:tcPrChange>
          </w:tcPr>
          <w:p w14:paraId="16B78692" w14:textId="77777777" w:rsidR="00FA2394" w:rsidRPr="00A52835" w:rsidRDefault="00FA2394" w:rsidP="00537DCC">
            <w:pPr>
              <w:keepNext/>
              <w:keepLines/>
              <w:spacing w:after="0"/>
              <w:ind w:left="851" w:hanging="851"/>
              <w:rPr>
                <w:rFonts w:ascii="Arial" w:hAnsi="Arial" w:cs="Arial"/>
                <w:bCs/>
                <w:sz w:val="18"/>
              </w:rPr>
            </w:pPr>
            <w:r w:rsidRPr="00A52835">
              <w:rPr>
                <w:rFonts w:ascii="Arial" w:hAnsi="Arial" w:cs="Arial" w:hint="eastAsia"/>
                <w:bCs/>
                <w:sz w:val="18"/>
              </w:rPr>
              <w:t>G</w:t>
            </w:r>
            <w:r w:rsidRPr="00A52835">
              <w:rPr>
                <w:rFonts w:ascii="Arial" w:hAnsi="Arial" w:cs="Arial"/>
                <w:bCs/>
                <w:sz w:val="18"/>
              </w:rPr>
              <w:t>SO, FD-FDD duplex mode</w:t>
            </w:r>
          </w:p>
        </w:tc>
      </w:tr>
      <w:tr w:rsidR="00FA2394" w:rsidRPr="00A52835" w14:paraId="23D90FEC" w14:textId="77777777" w:rsidTr="00841248">
        <w:tc>
          <w:tcPr>
            <w:tcW w:w="4814" w:type="dxa"/>
            <w:tcPrChange w:id="2148" w:author="CMCC-shiyuan" w:date="2023-05-15T19:44:00Z">
              <w:tcPr>
                <w:tcW w:w="4814" w:type="dxa"/>
              </w:tcPr>
            </w:tcPrChange>
          </w:tcPr>
          <w:p w14:paraId="68E1FA46" w14:textId="77777777" w:rsidR="00FA2394" w:rsidRPr="00A52835" w:rsidRDefault="00FA2394" w:rsidP="00537DCC">
            <w:pPr>
              <w:keepNext/>
              <w:keepLines/>
              <w:spacing w:after="0"/>
              <w:ind w:left="851" w:hanging="851"/>
              <w:rPr>
                <w:rFonts w:ascii="Arial" w:hAnsi="Arial" w:cs="Arial"/>
                <w:bCs/>
                <w:sz w:val="18"/>
              </w:rPr>
            </w:pPr>
            <w:r w:rsidRPr="00A52835">
              <w:rPr>
                <w:rFonts w:ascii="Arial" w:hAnsi="Arial" w:cs="Arial" w:hint="eastAsia"/>
                <w:bCs/>
                <w:sz w:val="18"/>
              </w:rPr>
              <w:t>2</w:t>
            </w:r>
          </w:p>
        </w:tc>
        <w:tc>
          <w:tcPr>
            <w:tcW w:w="4815" w:type="dxa"/>
            <w:tcPrChange w:id="2149" w:author="CMCC-shiyuan" w:date="2023-05-15T19:44:00Z">
              <w:tcPr>
                <w:tcW w:w="4815" w:type="dxa"/>
              </w:tcPr>
            </w:tcPrChange>
          </w:tcPr>
          <w:p w14:paraId="404B4D16" w14:textId="77777777" w:rsidR="00FA2394" w:rsidRPr="00A52835" w:rsidRDefault="00FA2394" w:rsidP="00537DCC">
            <w:pPr>
              <w:keepNext/>
              <w:keepLines/>
              <w:spacing w:after="0"/>
              <w:ind w:left="851" w:hanging="851"/>
              <w:rPr>
                <w:rFonts w:ascii="Arial" w:hAnsi="Arial" w:cs="Arial"/>
                <w:bCs/>
                <w:sz w:val="18"/>
              </w:rPr>
            </w:pPr>
            <w:r w:rsidRPr="00A52835">
              <w:rPr>
                <w:rFonts w:ascii="Arial" w:hAnsi="Arial" w:cs="Arial"/>
                <w:bCs/>
                <w:sz w:val="18"/>
              </w:rPr>
              <w:t>N</w:t>
            </w:r>
            <w:r w:rsidRPr="00A52835">
              <w:rPr>
                <w:rFonts w:ascii="Arial" w:hAnsi="Arial" w:cs="Arial" w:hint="eastAsia"/>
                <w:bCs/>
                <w:sz w:val="18"/>
              </w:rPr>
              <w:t>G</w:t>
            </w:r>
            <w:r w:rsidRPr="00A52835">
              <w:rPr>
                <w:rFonts w:ascii="Arial" w:hAnsi="Arial" w:cs="Arial"/>
                <w:bCs/>
                <w:sz w:val="18"/>
              </w:rPr>
              <w:t>SO, FD-FDD duplex mode</w:t>
            </w:r>
          </w:p>
        </w:tc>
      </w:tr>
      <w:tr w:rsidR="00FA2394" w:rsidRPr="00A52835" w14:paraId="383FB2DF" w14:textId="77777777" w:rsidTr="00841248">
        <w:trPr>
          <w:trHeight w:val="173"/>
          <w:trPrChange w:id="2150" w:author="CMCC-shiyuan" w:date="2023-05-15T19:44:00Z">
            <w:trPr>
              <w:trHeight w:val="173"/>
            </w:trPr>
          </w:trPrChange>
        </w:trPr>
        <w:tc>
          <w:tcPr>
            <w:tcW w:w="9629" w:type="dxa"/>
            <w:gridSpan w:val="2"/>
            <w:tcPrChange w:id="2151" w:author="CMCC-shiyuan" w:date="2023-05-15T19:44:00Z">
              <w:tcPr>
                <w:tcW w:w="9629" w:type="dxa"/>
                <w:gridSpan w:val="2"/>
              </w:tcPr>
            </w:tcPrChange>
          </w:tcPr>
          <w:p w14:paraId="59449CC9" w14:textId="77777777" w:rsidR="00FA2394" w:rsidRPr="00A52835" w:rsidRDefault="00FA2394" w:rsidP="00537DCC">
            <w:pPr>
              <w:keepNext/>
              <w:keepLines/>
              <w:spacing w:after="0"/>
              <w:ind w:left="851" w:hanging="851"/>
              <w:rPr>
                <w:rFonts w:ascii="Arial" w:hAnsi="Arial"/>
                <w:sz w:val="18"/>
              </w:rPr>
            </w:pPr>
            <w:r w:rsidRPr="00A52835">
              <w:rPr>
                <w:rFonts w:ascii="Arial" w:hAnsi="Arial" w:cs="Arial"/>
                <w:bCs/>
                <w:sz w:val="18"/>
              </w:rPr>
              <w:t>Note:        If UE supports both NGSO and GSO, the test case Config 1 can be skipped if the UE passes test case Config 2.</w:t>
            </w:r>
          </w:p>
        </w:tc>
      </w:tr>
    </w:tbl>
    <w:p w14:paraId="7EBDE568" w14:textId="77777777" w:rsidR="00FA2394" w:rsidRPr="00A52835" w:rsidRDefault="00FA2394" w:rsidP="00FA2394"/>
    <w:p w14:paraId="5616C329" w14:textId="77777777" w:rsidR="00FA2394" w:rsidRPr="00A52835" w:rsidRDefault="00FA2394" w:rsidP="00FA2394">
      <w:pPr>
        <w:keepNext/>
        <w:keepLines/>
        <w:spacing w:before="60"/>
        <w:jc w:val="center"/>
        <w:rPr>
          <w:rFonts w:ascii="Arial" w:hAnsi="Arial"/>
          <w:b/>
        </w:rPr>
      </w:pPr>
      <w:r w:rsidRPr="00A52835">
        <w:rPr>
          <w:rFonts w:ascii="Arial" w:hAnsi="Arial"/>
          <w:b/>
        </w:rPr>
        <w:t xml:space="preserve">Table </w:t>
      </w:r>
      <w:r w:rsidRPr="00A52835">
        <w:rPr>
          <w:rFonts w:ascii="Arial" w:hAnsi="Arial"/>
          <w:b/>
          <w:snapToGrid w:val="0"/>
          <w:lang w:eastAsia="zh-CN"/>
        </w:rPr>
        <w:t>A.14.4.3.6.1</w:t>
      </w:r>
      <w:r w:rsidRPr="00A52835">
        <w:rPr>
          <w:rFonts w:ascii="Arial" w:hAnsi="Arial"/>
          <w:b/>
        </w:rPr>
        <w:t xml:space="preserve">-2: General test parameters for E-UTRAN </w:t>
      </w:r>
      <w:r w:rsidRPr="00A52835">
        <w:rPr>
          <w:rFonts w:ascii="Arial" w:hAnsi="Arial" w:hint="eastAsia"/>
          <w:b/>
          <w:lang w:eastAsia="zh-CN"/>
        </w:rPr>
        <w:t>FD-</w:t>
      </w:r>
      <w:r w:rsidRPr="00A52835">
        <w:rPr>
          <w:rFonts w:ascii="Arial" w:hAnsi="Arial"/>
          <w:b/>
        </w:rPr>
        <w:t>FDD in-sync test in DRX</w:t>
      </w:r>
      <w:r w:rsidRPr="00A52835">
        <w:rPr>
          <w:rFonts w:ascii="Arial" w:hAnsi="Arial"/>
          <w:b/>
          <w:noProof/>
          <w:lang w:eastAsia="zh-CN"/>
        </w:rPr>
        <w:t xml:space="preserve"> for UE category M1 configured in CEMode A</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FA2394" w:rsidRPr="00A52835" w14:paraId="197BE813" w14:textId="77777777" w:rsidTr="00537DCC">
        <w:trPr>
          <w:trHeight w:val="270"/>
          <w:jc w:val="center"/>
        </w:trPr>
        <w:tc>
          <w:tcPr>
            <w:tcW w:w="3140" w:type="dxa"/>
            <w:gridSpan w:val="2"/>
            <w:shd w:val="clear" w:color="auto" w:fill="auto"/>
          </w:tcPr>
          <w:p w14:paraId="4249E9D1"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Parameter</w:t>
            </w:r>
          </w:p>
        </w:tc>
        <w:tc>
          <w:tcPr>
            <w:tcW w:w="709" w:type="dxa"/>
            <w:shd w:val="clear" w:color="auto" w:fill="auto"/>
          </w:tcPr>
          <w:p w14:paraId="289BBC50"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Unit</w:t>
            </w:r>
          </w:p>
        </w:tc>
        <w:tc>
          <w:tcPr>
            <w:tcW w:w="1276" w:type="dxa"/>
            <w:shd w:val="clear" w:color="auto" w:fill="auto"/>
          </w:tcPr>
          <w:p w14:paraId="7994042E"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Value</w:t>
            </w:r>
          </w:p>
        </w:tc>
        <w:tc>
          <w:tcPr>
            <w:tcW w:w="2623" w:type="dxa"/>
            <w:shd w:val="clear" w:color="auto" w:fill="auto"/>
          </w:tcPr>
          <w:p w14:paraId="3E713E9D"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Comment</w:t>
            </w:r>
          </w:p>
        </w:tc>
      </w:tr>
      <w:tr w:rsidR="00FA2394" w:rsidRPr="00A52835" w14:paraId="454160E2" w14:textId="77777777" w:rsidTr="00537DCC">
        <w:trPr>
          <w:jc w:val="center"/>
        </w:trPr>
        <w:tc>
          <w:tcPr>
            <w:tcW w:w="3140" w:type="dxa"/>
            <w:gridSpan w:val="2"/>
            <w:shd w:val="clear" w:color="auto" w:fill="auto"/>
          </w:tcPr>
          <w:p w14:paraId="4182EEFA"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Active cell</w:t>
            </w:r>
          </w:p>
        </w:tc>
        <w:tc>
          <w:tcPr>
            <w:tcW w:w="709" w:type="dxa"/>
            <w:shd w:val="clear" w:color="auto" w:fill="auto"/>
          </w:tcPr>
          <w:p w14:paraId="5716D100" w14:textId="77777777" w:rsidR="00FA2394" w:rsidRPr="00A52835" w:rsidRDefault="00FA2394" w:rsidP="00537DCC">
            <w:pPr>
              <w:keepNext/>
              <w:keepLines/>
              <w:spacing w:after="0"/>
              <w:jc w:val="center"/>
              <w:rPr>
                <w:rFonts w:ascii="Arial" w:hAnsi="Arial" w:cs="Arial"/>
                <w:sz w:val="18"/>
              </w:rPr>
            </w:pPr>
          </w:p>
        </w:tc>
        <w:tc>
          <w:tcPr>
            <w:tcW w:w="1276" w:type="dxa"/>
            <w:shd w:val="clear" w:color="auto" w:fill="auto"/>
          </w:tcPr>
          <w:p w14:paraId="215CC139"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Cell 1</w:t>
            </w:r>
          </w:p>
        </w:tc>
        <w:tc>
          <w:tcPr>
            <w:tcW w:w="2623" w:type="dxa"/>
            <w:shd w:val="clear" w:color="auto" w:fill="auto"/>
          </w:tcPr>
          <w:p w14:paraId="7E6D6179"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Cell 1 is on E-UTRA RF channel number 1</w:t>
            </w:r>
          </w:p>
        </w:tc>
      </w:tr>
      <w:tr w:rsidR="00FA2394" w:rsidRPr="00A52835" w14:paraId="7E9FAF53" w14:textId="77777777" w:rsidTr="00537DCC">
        <w:trPr>
          <w:jc w:val="center"/>
        </w:trPr>
        <w:tc>
          <w:tcPr>
            <w:tcW w:w="3140" w:type="dxa"/>
            <w:gridSpan w:val="2"/>
            <w:shd w:val="clear" w:color="auto" w:fill="auto"/>
          </w:tcPr>
          <w:p w14:paraId="782E96BD"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CP length</w:t>
            </w:r>
            <w:r w:rsidRPr="00A52835">
              <w:rPr>
                <w:rFonts w:ascii="Arial" w:hAnsi="Arial" w:cs="Arial"/>
                <w:sz w:val="18"/>
              </w:rPr>
              <w:tab/>
            </w:r>
          </w:p>
        </w:tc>
        <w:tc>
          <w:tcPr>
            <w:tcW w:w="709" w:type="dxa"/>
            <w:shd w:val="clear" w:color="auto" w:fill="auto"/>
          </w:tcPr>
          <w:p w14:paraId="2E59CC4B" w14:textId="77777777" w:rsidR="00FA2394" w:rsidRPr="00A52835" w:rsidRDefault="00FA2394" w:rsidP="00537DCC">
            <w:pPr>
              <w:keepNext/>
              <w:keepLines/>
              <w:spacing w:after="0"/>
              <w:jc w:val="center"/>
              <w:rPr>
                <w:rFonts w:ascii="Arial" w:hAnsi="Arial" w:cs="Arial"/>
                <w:sz w:val="18"/>
              </w:rPr>
            </w:pPr>
          </w:p>
        </w:tc>
        <w:tc>
          <w:tcPr>
            <w:tcW w:w="1276" w:type="dxa"/>
            <w:shd w:val="clear" w:color="auto" w:fill="auto"/>
          </w:tcPr>
          <w:p w14:paraId="45FF27FF"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Normal</w:t>
            </w:r>
          </w:p>
        </w:tc>
        <w:tc>
          <w:tcPr>
            <w:tcW w:w="2623" w:type="dxa"/>
            <w:shd w:val="clear" w:color="auto" w:fill="auto"/>
          </w:tcPr>
          <w:p w14:paraId="68AE37CD" w14:textId="77777777" w:rsidR="00FA2394" w:rsidRPr="00A52835" w:rsidRDefault="00FA2394" w:rsidP="00537DCC">
            <w:pPr>
              <w:keepNext/>
              <w:keepLines/>
              <w:spacing w:after="0"/>
              <w:rPr>
                <w:rFonts w:ascii="Arial" w:hAnsi="Arial" w:cs="Arial"/>
                <w:sz w:val="18"/>
              </w:rPr>
            </w:pPr>
          </w:p>
        </w:tc>
      </w:tr>
      <w:tr w:rsidR="00FA2394" w:rsidRPr="00A52835" w14:paraId="1D959B2F" w14:textId="77777777" w:rsidTr="00537DCC">
        <w:trPr>
          <w:jc w:val="center"/>
        </w:trPr>
        <w:tc>
          <w:tcPr>
            <w:tcW w:w="1298" w:type="dxa"/>
            <w:vMerge w:val="restart"/>
            <w:shd w:val="clear" w:color="auto" w:fill="auto"/>
          </w:tcPr>
          <w:p w14:paraId="4F160D05" w14:textId="77777777" w:rsidR="00FA2394" w:rsidRPr="00A52835" w:rsidRDefault="00FA2394" w:rsidP="00537DCC">
            <w:pPr>
              <w:keepNext/>
              <w:keepLines/>
              <w:spacing w:after="0"/>
              <w:rPr>
                <w:rFonts w:ascii="Arial" w:hAnsi="Arial" w:cs="Arial"/>
                <w:sz w:val="18"/>
              </w:rPr>
            </w:pPr>
            <w:r w:rsidRPr="00A52835">
              <w:rPr>
                <w:rFonts w:ascii="Arial" w:hAnsi="Arial" w:cs="Arial" w:hint="eastAsia"/>
                <w:sz w:val="18"/>
                <w:lang w:eastAsia="zh-CN"/>
              </w:rPr>
              <w:t>S</w:t>
            </w:r>
            <w:r w:rsidRPr="00A52835">
              <w:rPr>
                <w:rFonts w:ascii="Arial" w:hAnsi="Arial" w:cs="Arial"/>
                <w:sz w:val="18"/>
                <w:lang w:eastAsia="zh-CN"/>
              </w:rPr>
              <w:t>atellite information</w:t>
            </w:r>
          </w:p>
        </w:tc>
        <w:tc>
          <w:tcPr>
            <w:tcW w:w="1842" w:type="dxa"/>
            <w:shd w:val="clear" w:color="auto" w:fill="auto"/>
          </w:tcPr>
          <w:p w14:paraId="1BFE5B0D" w14:textId="77777777" w:rsidR="00FA2394" w:rsidRPr="00A52835" w:rsidRDefault="00FA2394" w:rsidP="00537DCC">
            <w:pPr>
              <w:keepNext/>
              <w:keepLines/>
              <w:spacing w:after="0"/>
              <w:rPr>
                <w:rFonts w:ascii="Arial" w:hAnsi="Arial" w:cs="Arial"/>
                <w:sz w:val="18"/>
              </w:rPr>
            </w:pPr>
            <w:r w:rsidRPr="00A52835">
              <w:rPr>
                <w:rFonts w:ascii="Arial" w:hAnsi="Arial" w:cs="Arial" w:hint="eastAsia"/>
                <w:sz w:val="18"/>
                <w:lang w:eastAsia="zh-CN"/>
              </w:rPr>
              <w:t>C</w:t>
            </w:r>
            <w:r w:rsidRPr="00A52835">
              <w:rPr>
                <w:rFonts w:ascii="Arial" w:hAnsi="Arial" w:cs="Arial"/>
                <w:sz w:val="18"/>
                <w:lang w:eastAsia="zh-CN"/>
              </w:rPr>
              <w:t>onfig 1</w:t>
            </w:r>
          </w:p>
        </w:tc>
        <w:tc>
          <w:tcPr>
            <w:tcW w:w="709" w:type="dxa"/>
            <w:shd w:val="clear" w:color="auto" w:fill="auto"/>
          </w:tcPr>
          <w:p w14:paraId="07F7BA39" w14:textId="77777777" w:rsidR="00FA2394" w:rsidRPr="00A52835" w:rsidRDefault="00FA2394" w:rsidP="00537DCC">
            <w:pPr>
              <w:keepNext/>
              <w:keepLines/>
              <w:spacing w:after="0"/>
              <w:jc w:val="center"/>
              <w:rPr>
                <w:rFonts w:ascii="Arial" w:hAnsi="Arial" w:cs="Arial"/>
                <w:sz w:val="18"/>
              </w:rPr>
            </w:pPr>
          </w:p>
        </w:tc>
        <w:tc>
          <w:tcPr>
            <w:tcW w:w="1276" w:type="dxa"/>
            <w:shd w:val="clear" w:color="auto" w:fill="auto"/>
          </w:tcPr>
          <w:p w14:paraId="45AFCE89" w14:textId="77777777" w:rsidR="00FA2394" w:rsidRPr="00A52835" w:rsidRDefault="00FA2394" w:rsidP="00537DCC">
            <w:pPr>
              <w:keepNext/>
              <w:keepLines/>
              <w:spacing w:after="0"/>
              <w:jc w:val="center"/>
              <w:rPr>
                <w:rFonts w:ascii="Arial" w:hAnsi="Arial" w:cs="Arial"/>
                <w:noProof/>
                <w:kern w:val="2"/>
                <w:sz w:val="18"/>
              </w:rPr>
            </w:pPr>
            <w:r w:rsidRPr="00A52835">
              <w:rPr>
                <w:rFonts w:ascii="Arial" w:hAnsi="Arial" w:cs="Arial" w:hint="eastAsia"/>
                <w:noProof/>
                <w:sz w:val="18"/>
                <w:lang w:eastAsia="zh-CN"/>
              </w:rPr>
              <w:t>S</w:t>
            </w:r>
            <w:r w:rsidRPr="00A52835">
              <w:rPr>
                <w:rFonts w:ascii="Arial" w:hAnsi="Arial" w:cs="Arial"/>
                <w:noProof/>
                <w:sz w:val="18"/>
                <w:lang w:eastAsia="zh-CN"/>
              </w:rPr>
              <w:t>SC.1</w:t>
            </w:r>
          </w:p>
        </w:tc>
        <w:tc>
          <w:tcPr>
            <w:tcW w:w="2623" w:type="dxa"/>
            <w:shd w:val="clear" w:color="auto" w:fill="auto"/>
          </w:tcPr>
          <w:p w14:paraId="04932F98" w14:textId="77777777" w:rsidR="00FA2394" w:rsidRPr="00A52835" w:rsidRDefault="00FA2394" w:rsidP="00537DCC">
            <w:pPr>
              <w:keepNext/>
              <w:keepLines/>
              <w:spacing w:after="0"/>
              <w:rPr>
                <w:rFonts w:ascii="Arial" w:hAnsi="Arial" w:cs="Arial"/>
                <w:sz w:val="18"/>
              </w:rPr>
            </w:pPr>
            <w:r w:rsidRPr="00A52835">
              <w:rPr>
                <w:rFonts w:ascii="Arial" w:hAnsi="Arial" w:cs="Arial" w:hint="eastAsia"/>
                <w:sz w:val="18"/>
                <w:lang w:eastAsia="zh-CN"/>
              </w:rPr>
              <w:t>G</w:t>
            </w:r>
            <w:r w:rsidRPr="00A52835">
              <w:rPr>
                <w:rFonts w:ascii="Arial" w:hAnsi="Arial" w:cs="Arial"/>
                <w:sz w:val="18"/>
                <w:lang w:eastAsia="zh-CN"/>
              </w:rPr>
              <w:t>SO</w:t>
            </w:r>
          </w:p>
        </w:tc>
      </w:tr>
      <w:tr w:rsidR="00FA2394" w:rsidRPr="00A52835" w14:paraId="129F9A6F" w14:textId="77777777" w:rsidTr="00537DCC">
        <w:trPr>
          <w:jc w:val="center"/>
        </w:trPr>
        <w:tc>
          <w:tcPr>
            <w:tcW w:w="1298" w:type="dxa"/>
            <w:vMerge/>
            <w:shd w:val="clear" w:color="auto" w:fill="auto"/>
          </w:tcPr>
          <w:p w14:paraId="0F6F200F" w14:textId="77777777" w:rsidR="00FA2394" w:rsidRPr="00A52835" w:rsidRDefault="00FA2394" w:rsidP="00537DCC">
            <w:pPr>
              <w:keepNext/>
              <w:keepLines/>
              <w:spacing w:after="0"/>
              <w:rPr>
                <w:rFonts w:ascii="Arial" w:hAnsi="Arial" w:cs="Arial"/>
                <w:sz w:val="18"/>
              </w:rPr>
            </w:pPr>
          </w:p>
        </w:tc>
        <w:tc>
          <w:tcPr>
            <w:tcW w:w="1842" w:type="dxa"/>
            <w:shd w:val="clear" w:color="auto" w:fill="auto"/>
          </w:tcPr>
          <w:p w14:paraId="352DABF4" w14:textId="77777777" w:rsidR="00FA2394" w:rsidRPr="00A52835" w:rsidRDefault="00FA2394" w:rsidP="00537DCC">
            <w:pPr>
              <w:keepNext/>
              <w:keepLines/>
              <w:spacing w:after="0"/>
              <w:rPr>
                <w:rFonts w:ascii="Arial" w:hAnsi="Arial" w:cs="Arial"/>
                <w:sz w:val="18"/>
              </w:rPr>
            </w:pPr>
            <w:r w:rsidRPr="00A52835">
              <w:rPr>
                <w:rFonts w:ascii="Arial" w:hAnsi="Arial" w:cs="Arial" w:hint="eastAsia"/>
                <w:sz w:val="18"/>
                <w:lang w:eastAsia="zh-CN"/>
              </w:rPr>
              <w:t>C</w:t>
            </w:r>
            <w:r w:rsidRPr="00A52835">
              <w:rPr>
                <w:rFonts w:ascii="Arial" w:hAnsi="Arial" w:cs="Arial"/>
                <w:sz w:val="18"/>
                <w:lang w:eastAsia="zh-CN"/>
              </w:rPr>
              <w:t>onfig 2</w:t>
            </w:r>
          </w:p>
        </w:tc>
        <w:tc>
          <w:tcPr>
            <w:tcW w:w="709" w:type="dxa"/>
            <w:shd w:val="clear" w:color="auto" w:fill="auto"/>
          </w:tcPr>
          <w:p w14:paraId="342A7493" w14:textId="77777777" w:rsidR="00FA2394" w:rsidRPr="00A52835" w:rsidRDefault="00FA2394" w:rsidP="00537DCC">
            <w:pPr>
              <w:keepNext/>
              <w:keepLines/>
              <w:spacing w:after="0"/>
              <w:jc w:val="center"/>
              <w:rPr>
                <w:rFonts w:ascii="Arial" w:hAnsi="Arial" w:cs="Arial"/>
                <w:sz w:val="18"/>
              </w:rPr>
            </w:pPr>
          </w:p>
        </w:tc>
        <w:tc>
          <w:tcPr>
            <w:tcW w:w="1276" w:type="dxa"/>
            <w:shd w:val="clear" w:color="auto" w:fill="auto"/>
          </w:tcPr>
          <w:p w14:paraId="5BC70970" w14:textId="77777777" w:rsidR="00FA2394" w:rsidRPr="00A52835" w:rsidRDefault="00FA2394" w:rsidP="00537DCC">
            <w:pPr>
              <w:keepNext/>
              <w:keepLines/>
              <w:spacing w:after="0"/>
              <w:jc w:val="center"/>
              <w:rPr>
                <w:rFonts w:ascii="Arial" w:hAnsi="Arial" w:cs="Arial"/>
                <w:noProof/>
                <w:kern w:val="2"/>
                <w:sz w:val="18"/>
              </w:rPr>
            </w:pPr>
            <w:r w:rsidRPr="00A52835">
              <w:rPr>
                <w:rFonts w:ascii="Arial" w:hAnsi="Arial" w:cs="Arial" w:hint="eastAsia"/>
                <w:noProof/>
                <w:sz w:val="18"/>
                <w:lang w:eastAsia="zh-CN"/>
              </w:rPr>
              <w:t>S</w:t>
            </w:r>
            <w:r w:rsidRPr="00A52835">
              <w:rPr>
                <w:rFonts w:ascii="Arial" w:hAnsi="Arial" w:cs="Arial"/>
                <w:noProof/>
                <w:sz w:val="18"/>
                <w:lang w:eastAsia="zh-CN"/>
              </w:rPr>
              <w:t>SC.2</w:t>
            </w:r>
          </w:p>
        </w:tc>
        <w:tc>
          <w:tcPr>
            <w:tcW w:w="2623" w:type="dxa"/>
            <w:shd w:val="clear" w:color="auto" w:fill="auto"/>
          </w:tcPr>
          <w:p w14:paraId="7DC1E5F3" w14:textId="77777777" w:rsidR="00FA2394" w:rsidRPr="00A52835" w:rsidRDefault="00FA2394" w:rsidP="00537DCC">
            <w:pPr>
              <w:keepNext/>
              <w:keepLines/>
              <w:spacing w:after="0"/>
              <w:rPr>
                <w:rFonts w:ascii="Arial" w:hAnsi="Arial" w:cs="Arial"/>
                <w:sz w:val="18"/>
              </w:rPr>
            </w:pPr>
            <w:r w:rsidRPr="00A52835">
              <w:rPr>
                <w:rFonts w:ascii="Arial" w:hAnsi="Arial" w:cs="Arial" w:hint="eastAsia"/>
                <w:sz w:val="18"/>
                <w:lang w:eastAsia="zh-CN"/>
              </w:rPr>
              <w:t>N</w:t>
            </w:r>
            <w:r w:rsidRPr="00A52835">
              <w:rPr>
                <w:rFonts w:ascii="Arial" w:hAnsi="Arial" w:cs="Arial"/>
                <w:sz w:val="18"/>
                <w:lang w:eastAsia="zh-CN"/>
              </w:rPr>
              <w:t>GSO</w:t>
            </w:r>
          </w:p>
        </w:tc>
      </w:tr>
      <w:tr w:rsidR="00FA2394" w:rsidRPr="00A52835" w14:paraId="5A3EFF06" w14:textId="77777777" w:rsidTr="00537DCC">
        <w:trPr>
          <w:jc w:val="center"/>
        </w:trPr>
        <w:tc>
          <w:tcPr>
            <w:tcW w:w="1298" w:type="dxa"/>
            <w:vMerge w:val="restart"/>
            <w:shd w:val="clear" w:color="auto" w:fill="auto"/>
          </w:tcPr>
          <w:p w14:paraId="0FF4513F" w14:textId="77777777" w:rsidR="00FA2394" w:rsidRPr="00A52835" w:rsidRDefault="00FA2394" w:rsidP="00537DCC">
            <w:pPr>
              <w:keepNext/>
              <w:keepLines/>
              <w:spacing w:after="0"/>
              <w:rPr>
                <w:rFonts w:ascii="Arial" w:hAnsi="Arial" w:cs="Arial"/>
                <w:sz w:val="18"/>
              </w:rPr>
            </w:pPr>
          </w:p>
          <w:p w14:paraId="2ADD84DA" w14:textId="77777777" w:rsidR="00FA2394" w:rsidRPr="00A52835" w:rsidRDefault="00FA2394" w:rsidP="00537DCC">
            <w:pPr>
              <w:keepNext/>
              <w:keepLines/>
              <w:spacing w:after="0"/>
              <w:rPr>
                <w:rFonts w:ascii="Arial" w:hAnsi="Arial" w:cs="Arial"/>
                <w:sz w:val="18"/>
              </w:rPr>
            </w:pPr>
          </w:p>
          <w:p w14:paraId="0F3E640F"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In sync transmission parameters</w:t>
            </w:r>
          </w:p>
          <w:p w14:paraId="67914427"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(Note 1)</w:t>
            </w:r>
          </w:p>
        </w:tc>
        <w:tc>
          <w:tcPr>
            <w:tcW w:w="1842" w:type="dxa"/>
            <w:shd w:val="clear" w:color="auto" w:fill="auto"/>
          </w:tcPr>
          <w:p w14:paraId="4AF0688E"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DCI format</w:t>
            </w:r>
          </w:p>
        </w:tc>
        <w:tc>
          <w:tcPr>
            <w:tcW w:w="709" w:type="dxa"/>
            <w:shd w:val="clear" w:color="auto" w:fill="auto"/>
          </w:tcPr>
          <w:p w14:paraId="03E7E801" w14:textId="77777777" w:rsidR="00FA2394" w:rsidRPr="00A52835" w:rsidRDefault="00FA2394" w:rsidP="00537DCC">
            <w:pPr>
              <w:keepNext/>
              <w:keepLines/>
              <w:spacing w:after="0"/>
              <w:jc w:val="center"/>
              <w:rPr>
                <w:rFonts w:ascii="Arial" w:hAnsi="Arial" w:cs="Arial"/>
                <w:sz w:val="18"/>
              </w:rPr>
            </w:pPr>
          </w:p>
        </w:tc>
        <w:tc>
          <w:tcPr>
            <w:tcW w:w="1276" w:type="dxa"/>
            <w:shd w:val="clear" w:color="auto" w:fill="auto"/>
          </w:tcPr>
          <w:p w14:paraId="72BC2EB9" w14:textId="77777777" w:rsidR="00FA2394" w:rsidRPr="00A52835" w:rsidRDefault="00FA2394" w:rsidP="00537DCC">
            <w:pPr>
              <w:keepNext/>
              <w:keepLines/>
              <w:spacing w:after="0"/>
              <w:jc w:val="center"/>
              <w:rPr>
                <w:rFonts w:ascii="Arial" w:hAnsi="Arial" w:cs="Arial"/>
                <w:noProof/>
                <w:kern w:val="2"/>
                <w:sz w:val="18"/>
              </w:rPr>
            </w:pPr>
            <w:r w:rsidRPr="00A52835">
              <w:rPr>
                <w:rFonts w:ascii="Arial" w:hAnsi="Arial" w:cs="Arial"/>
                <w:noProof/>
                <w:kern w:val="2"/>
                <w:sz w:val="18"/>
              </w:rPr>
              <w:t>6-1A</w:t>
            </w:r>
          </w:p>
        </w:tc>
        <w:tc>
          <w:tcPr>
            <w:tcW w:w="2623" w:type="dxa"/>
            <w:shd w:val="clear" w:color="auto" w:fill="auto"/>
          </w:tcPr>
          <w:p w14:paraId="38597089"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 xml:space="preserve">As defined in </w:t>
            </w:r>
            <w:bookmarkStart w:id="2152" w:name="OLE_LINK5"/>
            <w:r w:rsidRPr="00A52835">
              <w:rPr>
                <w:rFonts w:ascii="Arial" w:hAnsi="Arial" w:cs="Arial" w:hint="eastAsia"/>
                <w:sz w:val="18"/>
                <w:lang w:eastAsia="zh-CN"/>
              </w:rPr>
              <w:t>section 5.3.3.1.12 in</w:t>
            </w:r>
            <w:bookmarkEnd w:id="2152"/>
            <w:r w:rsidRPr="00A52835">
              <w:rPr>
                <w:rFonts w:ascii="Arial" w:hAnsi="Arial" w:cs="Arial" w:hint="eastAsia"/>
                <w:sz w:val="18"/>
                <w:lang w:eastAsia="zh-CN"/>
              </w:rPr>
              <w:t xml:space="preserve"> </w:t>
            </w:r>
            <w:r w:rsidRPr="00A52835">
              <w:rPr>
                <w:rFonts w:ascii="Arial" w:hAnsi="Arial" w:cs="Arial"/>
                <w:sz w:val="18"/>
              </w:rPr>
              <w:t>TS 36.212</w:t>
            </w:r>
          </w:p>
        </w:tc>
      </w:tr>
      <w:tr w:rsidR="00FA2394" w:rsidRPr="00A52835" w14:paraId="743C65A3" w14:textId="77777777" w:rsidTr="00537DCC">
        <w:trPr>
          <w:jc w:val="center"/>
        </w:trPr>
        <w:tc>
          <w:tcPr>
            <w:tcW w:w="1298" w:type="dxa"/>
            <w:vMerge/>
            <w:shd w:val="clear" w:color="auto" w:fill="auto"/>
          </w:tcPr>
          <w:p w14:paraId="3DCA7F6B" w14:textId="77777777" w:rsidR="00FA2394" w:rsidRPr="00A52835" w:rsidRDefault="00FA2394" w:rsidP="00537DCC">
            <w:pPr>
              <w:keepNext/>
              <w:keepLines/>
              <w:spacing w:after="0"/>
              <w:rPr>
                <w:rFonts w:ascii="Arial" w:hAnsi="Arial" w:cs="Arial"/>
                <w:sz w:val="18"/>
              </w:rPr>
            </w:pPr>
          </w:p>
        </w:tc>
        <w:tc>
          <w:tcPr>
            <w:tcW w:w="1842" w:type="dxa"/>
            <w:shd w:val="clear" w:color="auto" w:fill="auto"/>
          </w:tcPr>
          <w:p w14:paraId="1C86F77A"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Number of OFDM symbols for legacy control channels</w:t>
            </w:r>
          </w:p>
        </w:tc>
        <w:tc>
          <w:tcPr>
            <w:tcW w:w="709" w:type="dxa"/>
            <w:shd w:val="clear" w:color="auto" w:fill="auto"/>
          </w:tcPr>
          <w:p w14:paraId="00D0C15D" w14:textId="77777777" w:rsidR="00FA2394" w:rsidRPr="00A52835" w:rsidRDefault="00FA2394" w:rsidP="00537DCC">
            <w:pPr>
              <w:keepNext/>
              <w:keepLines/>
              <w:spacing w:after="0"/>
              <w:jc w:val="center"/>
              <w:rPr>
                <w:rFonts w:ascii="Arial" w:hAnsi="Arial" w:cs="Arial"/>
                <w:sz w:val="18"/>
              </w:rPr>
            </w:pPr>
          </w:p>
        </w:tc>
        <w:tc>
          <w:tcPr>
            <w:tcW w:w="1276" w:type="dxa"/>
            <w:shd w:val="clear" w:color="auto" w:fill="auto"/>
          </w:tcPr>
          <w:p w14:paraId="6396CF8B" w14:textId="77777777" w:rsidR="00FA2394" w:rsidRPr="00A52835" w:rsidRDefault="00FA2394" w:rsidP="00537DCC">
            <w:pPr>
              <w:keepNext/>
              <w:keepLines/>
              <w:spacing w:after="0"/>
              <w:jc w:val="center"/>
              <w:rPr>
                <w:rFonts w:ascii="Arial" w:eastAsia="MS Mincho" w:hAnsi="Arial" w:cs="Arial"/>
                <w:noProof/>
                <w:kern w:val="2"/>
                <w:sz w:val="18"/>
              </w:rPr>
            </w:pPr>
            <w:r w:rsidRPr="00A52835">
              <w:rPr>
                <w:rFonts w:ascii="Arial" w:eastAsia="MS Mincho" w:hAnsi="Arial" w:cs="Arial"/>
                <w:noProof/>
                <w:kern w:val="2"/>
                <w:sz w:val="18"/>
              </w:rPr>
              <w:t>2</w:t>
            </w:r>
          </w:p>
        </w:tc>
        <w:tc>
          <w:tcPr>
            <w:tcW w:w="2623" w:type="dxa"/>
            <w:vMerge w:val="restart"/>
            <w:shd w:val="clear" w:color="auto" w:fill="auto"/>
          </w:tcPr>
          <w:p w14:paraId="2BA501A2" w14:textId="77777777" w:rsidR="00FA2394" w:rsidRPr="00A52835" w:rsidRDefault="00FA2394" w:rsidP="00537DCC">
            <w:pPr>
              <w:keepNext/>
              <w:keepLines/>
              <w:spacing w:after="0"/>
              <w:rPr>
                <w:rFonts w:ascii="Arial" w:hAnsi="Arial" w:cs="Arial"/>
                <w:sz w:val="18"/>
              </w:rPr>
            </w:pPr>
            <w:r w:rsidRPr="00A52835">
              <w:rPr>
                <w:rFonts w:ascii="Arial" w:eastAsia="?? ??" w:hAnsi="Arial" w:cs="Arial"/>
                <w:sz w:val="18"/>
              </w:rPr>
              <w:t xml:space="preserve">In sync threshold </w:t>
            </w:r>
            <w:r w:rsidRPr="00A52835">
              <w:rPr>
                <w:rFonts w:ascii="Arial" w:hAnsi="Arial" w:cs="Arial"/>
                <w:sz w:val="18"/>
              </w:rPr>
              <w:t>Q</w:t>
            </w:r>
            <w:r w:rsidRPr="00A52835">
              <w:rPr>
                <w:rFonts w:ascii="Arial" w:hAnsi="Arial" w:cs="Arial"/>
                <w:sz w:val="18"/>
                <w:vertAlign w:val="subscript"/>
              </w:rPr>
              <w:t>in, Cat M1</w:t>
            </w:r>
            <w:r w:rsidRPr="00A52835">
              <w:rPr>
                <w:rFonts w:ascii="Arial" w:eastAsia="?? ??" w:hAnsi="Arial" w:cs="Arial"/>
                <w:sz w:val="18"/>
              </w:rPr>
              <w:t xml:space="preserve"> and the corresponding hypothetical MPDCCH transmission parameters are as specified in clause 7.19A.2</w:t>
            </w:r>
            <w:r w:rsidRPr="00A52835">
              <w:rPr>
                <w:rFonts w:ascii="Arial" w:hAnsi="Arial" w:cs="Arial" w:hint="eastAsia"/>
                <w:sz w:val="18"/>
                <w:lang w:eastAsia="zh-CN"/>
              </w:rPr>
              <w:t xml:space="preserve"> </w:t>
            </w:r>
            <w:r w:rsidRPr="00A52835">
              <w:rPr>
                <w:rFonts w:ascii="Arial" w:eastAsia="?? ??" w:hAnsi="Arial" w:cs="Arial"/>
                <w:sz w:val="18"/>
              </w:rPr>
              <w:t>and Table 7.19A.2-1 respectively.</w:t>
            </w:r>
          </w:p>
        </w:tc>
      </w:tr>
      <w:tr w:rsidR="00FA2394" w:rsidRPr="00A52835" w14:paraId="366C0452" w14:textId="77777777" w:rsidTr="00537DCC">
        <w:trPr>
          <w:jc w:val="center"/>
        </w:trPr>
        <w:tc>
          <w:tcPr>
            <w:tcW w:w="1298" w:type="dxa"/>
            <w:vMerge/>
            <w:shd w:val="clear" w:color="auto" w:fill="auto"/>
          </w:tcPr>
          <w:p w14:paraId="4C140A7C" w14:textId="77777777" w:rsidR="00FA2394" w:rsidRPr="00A52835" w:rsidRDefault="00FA2394" w:rsidP="00537DCC">
            <w:pPr>
              <w:keepNext/>
              <w:keepLines/>
              <w:spacing w:after="0"/>
              <w:rPr>
                <w:rFonts w:ascii="Arial" w:hAnsi="Arial" w:cs="Arial"/>
                <w:sz w:val="18"/>
              </w:rPr>
            </w:pPr>
          </w:p>
        </w:tc>
        <w:tc>
          <w:tcPr>
            <w:tcW w:w="1842" w:type="dxa"/>
            <w:shd w:val="clear" w:color="auto" w:fill="auto"/>
          </w:tcPr>
          <w:p w14:paraId="37E32305"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 xml:space="preserve">MPDCCH aggregation level </w:t>
            </w:r>
          </w:p>
        </w:tc>
        <w:tc>
          <w:tcPr>
            <w:tcW w:w="709" w:type="dxa"/>
            <w:shd w:val="clear" w:color="auto" w:fill="auto"/>
          </w:tcPr>
          <w:p w14:paraId="1FC346D8" w14:textId="77777777" w:rsidR="00FA2394" w:rsidRPr="00A52835" w:rsidRDefault="00FA2394" w:rsidP="00537DCC">
            <w:pPr>
              <w:keepNext/>
              <w:keepLines/>
              <w:spacing w:after="0"/>
              <w:jc w:val="center"/>
              <w:rPr>
                <w:rFonts w:ascii="Arial" w:hAnsi="Arial" w:cs="Arial"/>
                <w:sz w:val="18"/>
              </w:rPr>
            </w:pPr>
            <w:proofErr w:type="spellStart"/>
            <w:r w:rsidRPr="00A52835">
              <w:rPr>
                <w:rFonts w:ascii="Arial" w:hAnsi="Arial" w:cs="Arial"/>
                <w:sz w:val="18"/>
              </w:rPr>
              <w:t>eCCE</w:t>
            </w:r>
            <w:proofErr w:type="spellEnd"/>
          </w:p>
        </w:tc>
        <w:tc>
          <w:tcPr>
            <w:tcW w:w="1276" w:type="dxa"/>
            <w:shd w:val="clear" w:color="auto" w:fill="auto"/>
          </w:tcPr>
          <w:p w14:paraId="21817FA6" w14:textId="77777777" w:rsidR="00FA2394" w:rsidRPr="00A52835" w:rsidRDefault="00FA2394" w:rsidP="00537DCC">
            <w:pPr>
              <w:keepNext/>
              <w:keepLines/>
              <w:spacing w:after="0"/>
              <w:jc w:val="center"/>
              <w:rPr>
                <w:rFonts w:ascii="Arial" w:hAnsi="Arial" w:cs="Arial"/>
                <w:noProof/>
                <w:kern w:val="2"/>
                <w:sz w:val="18"/>
              </w:rPr>
            </w:pPr>
            <w:r w:rsidRPr="00A52835">
              <w:rPr>
                <w:rFonts w:ascii="Arial" w:hAnsi="Arial" w:cs="Arial"/>
                <w:noProof/>
                <w:kern w:val="2"/>
                <w:sz w:val="18"/>
              </w:rPr>
              <w:t>8</w:t>
            </w:r>
          </w:p>
        </w:tc>
        <w:tc>
          <w:tcPr>
            <w:tcW w:w="2623" w:type="dxa"/>
            <w:vMerge/>
            <w:shd w:val="clear" w:color="auto" w:fill="auto"/>
          </w:tcPr>
          <w:p w14:paraId="000AB91C" w14:textId="77777777" w:rsidR="00FA2394" w:rsidRPr="00A52835" w:rsidRDefault="00FA2394" w:rsidP="00537DCC">
            <w:pPr>
              <w:keepNext/>
              <w:keepLines/>
              <w:spacing w:after="0"/>
              <w:rPr>
                <w:rFonts w:ascii="Arial" w:hAnsi="Arial" w:cs="Arial"/>
                <w:sz w:val="18"/>
              </w:rPr>
            </w:pPr>
          </w:p>
        </w:tc>
      </w:tr>
      <w:tr w:rsidR="00FA2394" w:rsidRPr="00A52835" w14:paraId="6277F1BC" w14:textId="77777777" w:rsidTr="00537DCC">
        <w:trPr>
          <w:jc w:val="center"/>
        </w:trPr>
        <w:tc>
          <w:tcPr>
            <w:tcW w:w="1298" w:type="dxa"/>
            <w:vMerge/>
            <w:shd w:val="clear" w:color="auto" w:fill="auto"/>
          </w:tcPr>
          <w:p w14:paraId="68EE8A84" w14:textId="77777777" w:rsidR="00FA2394" w:rsidRPr="00A52835" w:rsidRDefault="00FA2394" w:rsidP="00537DCC">
            <w:pPr>
              <w:keepNext/>
              <w:keepLines/>
              <w:spacing w:after="0"/>
              <w:rPr>
                <w:rFonts w:ascii="Arial" w:hAnsi="Arial" w:cs="Arial"/>
                <w:sz w:val="18"/>
              </w:rPr>
            </w:pPr>
          </w:p>
        </w:tc>
        <w:tc>
          <w:tcPr>
            <w:tcW w:w="1842" w:type="dxa"/>
            <w:shd w:val="clear" w:color="auto" w:fill="auto"/>
          </w:tcPr>
          <w:p w14:paraId="2244D16E"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MPDCCH repetition level</w:t>
            </w:r>
          </w:p>
        </w:tc>
        <w:tc>
          <w:tcPr>
            <w:tcW w:w="709" w:type="dxa"/>
            <w:shd w:val="clear" w:color="auto" w:fill="auto"/>
          </w:tcPr>
          <w:p w14:paraId="45233CE1" w14:textId="77777777" w:rsidR="00FA2394" w:rsidRPr="00A52835" w:rsidRDefault="00FA2394" w:rsidP="00537DCC">
            <w:pPr>
              <w:keepNext/>
              <w:keepLines/>
              <w:spacing w:after="0"/>
              <w:jc w:val="center"/>
              <w:rPr>
                <w:rFonts w:ascii="Arial" w:hAnsi="Arial" w:cs="Arial"/>
                <w:sz w:val="18"/>
              </w:rPr>
            </w:pPr>
          </w:p>
        </w:tc>
        <w:tc>
          <w:tcPr>
            <w:tcW w:w="1276" w:type="dxa"/>
            <w:shd w:val="clear" w:color="auto" w:fill="auto"/>
          </w:tcPr>
          <w:p w14:paraId="73E36E5C" w14:textId="77777777" w:rsidR="00FA2394" w:rsidRPr="00A52835" w:rsidRDefault="00FA2394" w:rsidP="00537DCC">
            <w:pPr>
              <w:keepNext/>
              <w:keepLines/>
              <w:spacing w:after="0"/>
              <w:jc w:val="center"/>
              <w:rPr>
                <w:rFonts w:ascii="Arial" w:hAnsi="Arial" w:cs="Arial"/>
                <w:noProof/>
                <w:kern w:val="2"/>
                <w:sz w:val="18"/>
              </w:rPr>
            </w:pPr>
            <w:r w:rsidRPr="00A52835">
              <w:rPr>
                <w:rFonts w:ascii="Arial" w:hAnsi="Arial" w:cs="Arial"/>
                <w:noProof/>
                <w:kern w:val="2"/>
                <w:sz w:val="18"/>
              </w:rPr>
              <w:t>4</w:t>
            </w:r>
          </w:p>
        </w:tc>
        <w:tc>
          <w:tcPr>
            <w:tcW w:w="2623" w:type="dxa"/>
            <w:vMerge/>
            <w:shd w:val="clear" w:color="auto" w:fill="auto"/>
          </w:tcPr>
          <w:p w14:paraId="770DAB77" w14:textId="77777777" w:rsidR="00FA2394" w:rsidRPr="00A52835" w:rsidRDefault="00FA2394" w:rsidP="00537DCC">
            <w:pPr>
              <w:keepNext/>
              <w:keepLines/>
              <w:spacing w:after="0"/>
              <w:rPr>
                <w:rFonts w:ascii="Arial" w:hAnsi="Arial" w:cs="Arial"/>
                <w:sz w:val="18"/>
              </w:rPr>
            </w:pPr>
          </w:p>
        </w:tc>
      </w:tr>
      <w:tr w:rsidR="00FA2394" w:rsidRPr="00A52835" w14:paraId="2B4A546F" w14:textId="77777777" w:rsidTr="00537DCC">
        <w:trPr>
          <w:jc w:val="center"/>
        </w:trPr>
        <w:tc>
          <w:tcPr>
            <w:tcW w:w="1298" w:type="dxa"/>
            <w:vMerge/>
            <w:shd w:val="clear" w:color="auto" w:fill="auto"/>
          </w:tcPr>
          <w:p w14:paraId="2E819CBA" w14:textId="77777777" w:rsidR="00FA2394" w:rsidRPr="00A52835" w:rsidRDefault="00FA2394" w:rsidP="00537DCC">
            <w:pPr>
              <w:keepNext/>
              <w:keepLines/>
              <w:spacing w:after="0"/>
              <w:rPr>
                <w:rFonts w:ascii="Arial" w:hAnsi="Arial" w:cs="Arial"/>
                <w:sz w:val="18"/>
              </w:rPr>
            </w:pPr>
          </w:p>
        </w:tc>
        <w:tc>
          <w:tcPr>
            <w:tcW w:w="1842" w:type="dxa"/>
            <w:shd w:val="clear" w:color="auto" w:fill="auto"/>
          </w:tcPr>
          <w:p w14:paraId="3D6666D5"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sym w:font="Symbol" w:char="F072"/>
            </w:r>
            <w:r w:rsidRPr="00A52835">
              <w:rPr>
                <w:rFonts w:ascii="Arial" w:hAnsi="Arial" w:cs="Arial"/>
                <w:sz w:val="18"/>
                <w:vertAlign w:val="subscript"/>
              </w:rPr>
              <w:t>A</w:t>
            </w:r>
            <w:r w:rsidRPr="00A52835">
              <w:rPr>
                <w:rFonts w:ascii="Arial" w:hAnsi="Arial" w:cs="Arial"/>
                <w:sz w:val="18"/>
              </w:rPr>
              <w:t xml:space="preserve">, </w:t>
            </w:r>
            <w:r w:rsidRPr="00A52835">
              <w:rPr>
                <w:rFonts w:ascii="Arial" w:hAnsi="Arial" w:cs="Arial"/>
                <w:sz w:val="18"/>
              </w:rPr>
              <w:sym w:font="Symbol" w:char="F072"/>
            </w:r>
            <w:r w:rsidRPr="00A52835">
              <w:rPr>
                <w:rFonts w:ascii="Arial" w:hAnsi="Arial" w:cs="Arial"/>
                <w:sz w:val="18"/>
                <w:vertAlign w:val="subscript"/>
              </w:rPr>
              <w:t>B</w:t>
            </w:r>
          </w:p>
        </w:tc>
        <w:tc>
          <w:tcPr>
            <w:tcW w:w="709" w:type="dxa"/>
            <w:shd w:val="clear" w:color="auto" w:fill="auto"/>
          </w:tcPr>
          <w:p w14:paraId="1C83DC5D" w14:textId="77777777" w:rsidR="00FA2394" w:rsidRPr="00A52835" w:rsidRDefault="00FA2394" w:rsidP="00537DCC">
            <w:pPr>
              <w:keepNext/>
              <w:keepLines/>
              <w:spacing w:after="0"/>
              <w:jc w:val="center"/>
              <w:rPr>
                <w:rFonts w:ascii="Arial" w:hAnsi="Arial" w:cs="Arial"/>
                <w:sz w:val="18"/>
              </w:rPr>
            </w:pPr>
          </w:p>
        </w:tc>
        <w:tc>
          <w:tcPr>
            <w:tcW w:w="1276" w:type="dxa"/>
            <w:shd w:val="clear" w:color="auto" w:fill="auto"/>
          </w:tcPr>
          <w:p w14:paraId="09A98D3E" w14:textId="77777777" w:rsidR="00FA2394" w:rsidRPr="00A52835" w:rsidRDefault="00FA2394" w:rsidP="00537DCC">
            <w:pPr>
              <w:keepNext/>
              <w:keepLines/>
              <w:spacing w:after="0"/>
              <w:jc w:val="center"/>
              <w:rPr>
                <w:rFonts w:ascii="Arial" w:eastAsia="MS Mincho" w:hAnsi="Arial" w:cs="Arial"/>
                <w:noProof/>
                <w:kern w:val="2"/>
                <w:sz w:val="18"/>
              </w:rPr>
            </w:pPr>
            <w:r w:rsidRPr="00A52835">
              <w:rPr>
                <w:rFonts w:ascii="Arial" w:eastAsia="MS Mincho" w:hAnsi="Arial" w:cs="Arial"/>
                <w:noProof/>
                <w:kern w:val="2"/>
                <w:sz w:val="18"/>
              </w:rPr>
              <w:t>-3</w:t>
            </w:r>
          </w:p>
        </w:tc>
        <w:tc>
          <w:tcPr>
            <w:tcW w:w="2623" w:type="dxa"/>
            <w:vMerge/>
            <w:shd w:val="clear" w:color="auto" w:fill="auto"/>
          </w:tcPr>
          <w:p w14:paraId="489C3281" w14:textId="77777777" w:rsidR="00FA2394" w:rsidRPr="00A52835" w:rsidRDefault="00FA2394" w:rsidP="00537DCC">
            <w:pPr>
              <w:keepNext/>
              <w:keepLines/>
              <w:spacing w:after="0"/>
              <w:rPr>
                <w:rFonts w:ascii="Arial" w:hAnsi="Arial" w:cs="Arial"/>
                <w:sz w:val="18"/>
              </w:rPr>
            </w:pPr>
          </w:p>
        </w:tc>
      </w:tr>
      <w:tr w:rsidR="00FA2394" w:rsidRPr="00A52835" w14:paraId="6C0D2904" w14:textId="77777777" w:rsidTr="00537DCC">
        <w:trPr>
          <w:jc w:val="center"/>
        </w:trPr>
        <w:tc>
          <w:tcPr>
            <w:tcW w:w="1298" w:type="dxa"/>
            <w:vMerge/>
            <w:shd w:val="clear" w:color="auto" w:fill="auto"/>
          </w:tcPr>
          <w:p w14:paraId="5D95EA6F" w14:textId="77777777" w:rsidR="00FA2394" w:rsidRPr="00A52835" w:rsidRDefault="00FA2394" w:rsidP="00537DCC">
            <w:pPr>
              <w:keepNext/>
              <w:keepLines/>
              <w:spacing w:after="0"/>
              <w:rPr>
                <w:rFonts w:ascii="Arial" w:hAnsi="Arial" w:cs="Arial"/>
                <w:sz w:val="18"/>
              </w:rPr>
            </w:pPr>
          </w:p>
        </w:tc>
        <w:tc>
          <w:tcPr>
            <w:tcW w:w="1842" w:type="dxa"/>
            <w:shd w:val="clear" w:color="auto" w:fill="auto"/>
          </w:tcPr>
          <w:p w14:paraId="5B4F826F"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Ratio of MPDCCH to RS EPRE</w:t>
            </w:r>
          </w:p>
        </w:tc>
        <w:tc>
          <w:tcPr>
            <w:tcW w:w="709" w:type="dxa"/>
            <w:shd w:val="clear" w:color="auto" w:fill="auto"/>
          </w:tcPr>
          <w:p w14:paraId="144BBB90" w14:textId="77777777" w:rsidR="00FA2394" w:rsidRPr="00A52835" w:rsidRDefault="00FA2394" w:rsidP="00537DCC">
            <w:pPr>
              <w:keepNext/>
              <w:keepLines/>
              <w:spacing w:after="0"/>
              <w:jc w:val="center"/>
              <w:rPr>
                <w:rFonts w:ascii="Arial" w:hAnsi="Arial" w:cs="Arial"/>
                <w:sz w:val="18"/>
              </w:rPr>
            </w:pPr>
          </w:p>
        </w:tc>
        <w:tc>
          <w:tcPr>
            <w:tcW w:w="1276" w:type="dxa"/>
            <w:shd w:val="clear" w:color="auto" w:fill="auto"/>
          </w:tcPr>
          <w:p w14:paraId="3867319E" w14:textId="77777777" w:rsidR="00FA2394" w:rsidRPr="00A52835" w:rsidRDefault="00FA2394" w:rsidP="00537DCC">
            <w:pPr>
              <w:keepNext/>
              <w:keepLines/>
              <w:spacing w:after="0"/>
              <w:jc w:val="center"/>
              <w:rPr>
                <w:rFonts w:ascii="Arial" w:hAnsi="Arial" w:cs="Arial"/>
                <w:noProof/>
                <w:kern w:val="2"/>
                <w:sz w:val="18"/>
                <w:lang w:eastAsia="zh-CN"/>
              </w:rPr>
            </w:pPr>
            <w:r w:rsidRPr="00A52835">
              <w:rPr>
                <w:rFonts w:ascii="Arial" w:hAnsi="Arial" w:cs="Arial"/>
                <w:noProof/>
                <w:kern w:val="2"/>
                <w:sz w:val="18"/>
                <w:lang w:eastAsia="zh-CN"/>
              </w:rPr>
              <w:t>0</w:t>
            </w:r>
          </w:p>
        </w:tc>
        <w:tc>
          <w:tcPr>
            <w:tcW w:w="2623" w:type="dxa"/>
            <w:vMerge/>
            <w:shd w:val="clear" w:color="auto" w:fill="auto"/>
          </w:tcPr>
          <w:p w14:paraId="69E75DFA" w14:textId="77777777" w:rsidR="00FA2394" w:rsidRPr="00A52835" w:rsidRDefault="00FA2394" w:rsidP="00537DCC">
            <w:pPr>
              <w:keepNext/>
              <w:keepLines/>
              <w:spacing w:after="0"/>
              <w:rPr>
                <w:rFonts w:ascii="Arial" w:hAnsi="Arial" w:cs="Arial"/>
                <w:sz w:val="18"/>
              </w:rPr>
            </w:pPr>
          </w:p>
        </w:tc>
      </w:tr>
      <w:tr w:rsidR="00FA2394" w:rsidRPr="00A52835" w14:paraId="33DB5E52" w14:textId="77777777" w:rsidTr="00537DCC">
        <w:trPr>
          <w:jc w:val="center"/>
        </w:trPr>
        <w:tc>
          <w:tcPr>
            <w:tcW w:w="1298" w:type="dxa"/>
            <w:vMerge w:val="restart"/>
            <w:shd w:val="clear" w:color="auto" w:fill="auto"/>
          </w:tcPr>
          <w:p w14:paraId="4FEB7F8E" w14:textId="77777777" w:rsidR="00FA2394" w:rsidRPr="00A52835" w:rsidRDefault="00FA2394" w:rsidP="00537DCC">
            <w:pPr>
              <w:keepNext/>
              <w:keepLines/>
              <w:spacing w:after="0"/>
              <w:rPr>
                <w:rFonts w:ascii="Arial" w:hAnsi="Arial" w:cs="Arial"/>
                <w:sz w:val="18"/>
              </w:rPr>
            </w:pPr>
          </w:p>
          <w:p w14:paraId="1889433B" w14:textId="77777777" w:rsidR="00FA2394" w:rsidRPr="00A52835" w:rsidRDefault="00FA2394" w:rsidP="00537DCC">
            <w:pPr>
              <w:keepNext/>
              <w:keepLines/>
              <w:spacing w:after="0"/>
              <w:rPr>
                <w:rFonts w:ascii="Arial" w:hAnsi="Arial" w:cs="Arial"/>
                <w:sz w:val="18"/>
              </w:rPr>
            </w:pPr>
          </w:p>
          <w:p w14:paraId="64E4DD56"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Out of sync transmission parameters</w:t>
            </w:r>
          </w:p>
          <w:p w14:paraId="3B0C2135"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(Note 1)</w:t>
            </w:r>
          </w:p>
        </w:tc>
        <w:tc>
          <w:tcPr>
            <w:tcW w:w="1842" w:type="dxa"/>
            <w:shd w:val="clear" w:color="auto" w:fill="auto"/>
          </w:tcPr>
          <w:p w14:paraId="5B62B67C"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DCI format</w:t>
            </w:r>
          </w:p>
        </w:tc>
        <w:tc>
          <w:tcPr>
            <w:tcW w:w="709" w:type="dxa"/>
            <w:shd w:val="clear" w:color="auto" w:fill="auto"/>
          </w:tcPr>
          <w:p w14:paraId="74FF90C7" w14:textId="77777777" w:rsidR="00FA2394" w:rsidRPr="00A52835" w:rsidRDefault="00FA2394" w:rsidP="00537DCC">
            <w:pPr>
              <w:keepNext/>
              <w:keepLines/>
              <w:spacing w:after="0"/>
              <w:jc w:val="center"/>
              <w:rPr>
                <w:rFonts w:ascii="Arial" w:hAnsi="Arial" w:cs="Arial"/>
                <w:sz w:val="18"/>
              </w:rPr>
            </w:pPr>
          </w:p>
        </w:tc>
        <w:tc>
          <w:tcPr>
            <w:tcW w:w="1276" w:type="dxa"/>
            <w:shd w:val="clear" w:color="auto" w:fill="auto"/>
          </w:tcPr>
          <w:p w14:paraId="0B622B6A" w14:textId="77777777" w:rsidR="00FA2394" w:rsidRPr="00A52835" w:rsidRDefault="00FA2394" w:rsidP="00537DCC">
            <w:pPr>
              <w:keepNext/>
              <w:keepLines/>
              <w:spacing w:after="0"/>
              <w:jc w:val="center"/>
              <w:rPr>
                <w:rFonts w:ascii="Arial" w:hAnsi="Arial" w:cs="Arial"/>
                <w:noProof/>
                <w:kern w:val="2"/>
                <w:sz w:val="18"/>
              </w:rPr>
            </w:pPr>
            <w:r w:rsidRPr="00A52835">
              <w:rPr>
                <w:rFonts w:ascii="Arial" w:hAnsi="Arial" w:cs="Arial"/>
                <w:noProof/>
                <w:kern w:val="2"/>
                <w:sz w:val="18"/>
              </w:rPr>
              <w:t>6-1A</w:t>
            </w:r>
          </w:p>
        </w:tc>
        <w:tc>
          <w:tcPr>
            <w:tcW w:w="2623" w:type="dxa"/>
            <w:shd w:val="clear" w:color="auto" w:fill="auto"/>
          </w:tcPr>
          <w:p w14:paraId="50284491"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 xml:space="preserve">As defined in </w:t>
            </w:r>
            <w:r w:rsidRPr="00A52835">
              <w:rPr>
                <w:rFonts w:ascii="Arial" w:hAnsi="Arial" w:cs="Arial" w:hint="eastAsia"/>
                <w:sz w:val="18"/>
                <w:lang w:eastAsia="zh-CN"/>
              </w:rPr>
              <w:t xml:space="preserve">section 5.3.3.1.12 in </w:t>
            </w:r>
            <w:r w:rsidRPr="00A52835">
              <w:rPr>
                <w:rFonts w:ascii="Arial" w:hAnsi="Arial" w:cs="Arial"/>
                <w:sz w:val="18"/>
              </w:rPr>
              <w:t>TS 36.212</w:t>
            </w:r>
          </w:p>
        </w:tc>
      </w:tr>
      <w:tr w:rsidR="00FA2394" w:rsidRPr="00A52835" w14:paraId="6AC3C684" w14:textId="77777777" w:rsidTr="00537DCC">
        <w:trPr>
          <w:jc w:val="center"/>
        </w:trPr>
        <w:tc>
          <w:tcPr>
            <w:tcW w:w="1298" w:type="dxa"/>
            <w:vMerge/>
            <w:shd w:val="clear" w:color="auto" w:fill="auto"/>
          </w:tcPr>
          <w:p w14:paraId="01BE3BFF" w14:textId="77777777" w:rsidR="00FA2394" w:rsidRPr="00A52835" w:rsidRDefault="00FA2394" w:rsidP="00537DCC">
            <w:pPr>
              <w:keepNext/>
              <w:keepLines/>
              <w:spacing w:after="0"/>
              <w:rPr>
                <w:rFonts w:ascii="Arial" w:hAnsi="Arial" w:cs="Arial"/>
                <w:sz w:val="18"/>
              </w:rPr>
            </w:pPr>
          </w:p>
        </w:tc>
        <w:tc>
          <w:tcPr>
            <w:tcW w:w="1842" w:type="dxa"/>
            <w:shd w:val="clear" w:color="auto" w:fill="auto"/>
          </w:tcPr>
          <w:p w14:paraId="7A104EB2"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Number of OFDM symbols for legacy control channels</w:t>
            </w:r>
          </w:p>
        </w:tc>
        <w:tc>
          <w:tcPr>
            <w:tcW w:w="709" w:type="dxa"/>
            <w:shd w:val="clear" w:color="auto" w:fill="auto"/>
          </w:tcPr>
          <w:p w14:paraId="5EA7F12F" w14:textId="77777777" w:rsidR="00FA2394" w:rsidRPr="00A52835" w:rsidRDefault="00FA2394" w:rsidP="00537DCC">
            <w:pPr>
              <w:keepNext/>
              <w:keepLines/>
              <w:spacing w:after="0"/>
              <w:jc w:val="center"/>
              <w:rPr>
                <w:rFonts w:ascii="Arial" w:hAnsi="Arial" w:cs="Arial"/>
                <w:sz w:val="18"/>
              </w:rPr>
            </w:pPr>
          </w:p>
        </w:tc>
        <w:tc>
          <w:tcPr>
            <w:tcW w:w="1276" w:type="dxa"/>
            <w:shd w:val="clear" w:color="auto" w:fill="auto"/>
          </w:tcPr>
          <w:p w14:paraId="6BDC85D8" w14:textId="77777777" w:rsidR="00FA2394" w:rsidRPr="00A52835" w:rsidRDefault="00FA2394" w:rsidP="00537DCC">
            <w:pPr>
              <w:keepNext/>
              <w:keepLines/>
              <w:spacing w:after="0"/>
              <w:jc w:val="center"/>
              <w:rPr>
                <w:rFonts w:ascii="Arial" w:eastAsia="MS Mincho" w:hAnsi="Arial" w:cs="Arial"/>
                <w:noProof/>
                <w:kern w:val="2"/>
                <w:sz w:val="18"/>
              </w:rPr>
            </w:pPr>
            <w:r w:rsidRPr="00A52835">
              <w:rPr>
                <w:rFonts w:ascii="Arial" w:eastAsia="MS Mincho" w:hAnsi="Arial" w:cs="Arial"/>
                <w:noProof/>
                <w:kern w:val="2"/>
                <w:sz w:val="18"/>
              </w:rPr>
              <w:t>2</w:t>
            </w:r>
          </w:p>
        </w:tc>
        <w:tc>
          <w:tcPr>
            <w:tcW w:w="2623" w:type="dxa"/>
            <w:vMerge w:val="restart"/>
            <w:shd w:val="clear" w:color="auto" w:fill="auto"/>
          </w:tcPr>
          <w:p w14:paraId="06078D48"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Out of sync threshold Q</w:t>
            </w:r>
            <w:r w:rsidRPr="00A52835">
              <w:rPr>
                <w:rFonts w:ascii="Arial" w:hAnsi="Arial" w:cs="Arial"/>
                <w:sz w:val="18"/>
                <w:vertAlign w:val="subscript"/>
              </w:rPr>
              <w:t>out, Cat M1</w:t>
            </w:r>
            <w:r w:rsidRPr="00A52835">
              <w:rPr>
                <w:rFonts w:ascii="Arial" w:hAnsi="Arial" w:cs="Arial"/>
                <w:sz w:val="18"/>
              </w:rPr>
              <w:t xml:space="preserve"> and the corresponding hypothetical MPDCCH transmission parameters are as specified in clause 7.19A.2 and Table 7.19A.2-1 respectively.</w:t>
            </w:r>
          </w:p>
        </w:tc>
      </w:tr>
      <w:tr w:rsidR="00FA2394" w:rsidRPr="00A52835" w14:paraId="07F8EF04" w14:textId="77777777" w:rsidTr="00537DCC">
        <w:trPr>
          <w:jc w:val="center"/>
        </w:trPr>
        <w:tc>
          <w:tcPr>
            <w:tcW w:w="1298" w:type="dxa"/>
            <w:vMerge/>
            <w:shd w:val="clear" w:color="auto" w:fill="auto"/>
          </w:tcPr>
          <w:p w14:paraId="73A39B1A" w14:textId="77777777" w:rsidR="00FA2394" w:rsidRPr="00A52835" w:rsidRDefault="00FA2394" w:rsidP="00537DCC">
            <w:pPr>
              <w:keepNext/>
              <w:keepLines/>
              <w:spacing w:after="0"/>
              <w:rPr>
                <w:rFonts w:ascii="Arial" w:hAnsi="Arial" w:cs="Arial"/>
                <w:sz w:val="18"/>
              </w:rPr>
            </w:pPr>
          </w:p>
        </w:tc>
        <w:tc>
          <w:tcPr>
            <w:tcW w:w="1842" w:type="dxa"/>
            <w:shd w:val="clear" w:color="auto" w:fill="auto"/>
          </w:tcPr>
          <w:p w14:paraId="66823CE3"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 xml:space="preserve">MPDCCH aggregation level </w:t>
            </w:r>
          </w:p>
        </w:tc>
        <w:tc>
          <w:tcPr>
            <w:tcW w:w="709" w:type="dxa"/>
            <w:shd w:val="clear" w:color="auto" w:fill="auto"/>
          </w:tcPr>
          <w:p w14:paraId="2D66C7D4" w14:textId="77777777" w:rsidR="00FA2394" w:rsidRPr="00A52835" w:rsidRDefault="00FA2394" w:rsidP="00537DCC">
            <w:pPr>
              <w:keepNext/>
              <w:keepLines/>
              <w:spacing w:after="0"/>
              <w:jc w:val="center"/>
              <w:rPr>
                <w:rFonts w:ascii="Arial" w:hAnsi="Arial" w:cs="Arial"/>
                <w:sz w:val="18"/>
              </w:rPr>
            </w:pPr>
            <w:proofErr w:type="spellStart"/>
            <w:r w:rsidRPr="00A52835">
              <w:rPr>
                <w:rFonts w:ascii="Arial" w:hAnsi="Arial" w:cs="Arial"/>
                <w:sz w:val="18"/>
              </w:rPr>
              <w:t>eCCE</w:t>
            </w:r>
            <w:proofErr w:type="spellEnd"/>
          </w:p>
        </w:tc>
        <w:tc>
          <w:tcPr>
            <w:tcW w:w="1276" w:type="dxa"/>
            <w:shd w:val="clear" w:color="auto" w:fill="auto"/>
          </w:tcPr>
          <w:p w14:paraId="5B0CD10D" w14:textId="77777777" w:rsidR="00FA2394" w:rsidRPr="00A52835" w:rsidRDefault="00FA2394" w:rsidP="00537DCC">
            <w:pPr>
              <w:keepNext/>
              <w:keepLines/>
              <w:spacing w:after="0"/>
              <w:jc w:val="center"/>
              <w:rPr>
                <w:rFonts w:ascii="Arial" w:eastAsia="MS Mincho" w:hAnsi="Arial" w:cs="Arial"/>
                <w:noProof/>
                <w:kern w:val="2"/>
                <w:sz w:val="18"/>
              </w:rPr>
            </w:pPr>
            <w:r w:rsidRPr="00A52835">
              <w:rPr>
                <w:rFonts w:ascii="Arial" w:hAnsi="Arial" w:cs="Arial"/>
                <w:noProof/>
                <w:sz w:val="18"/>
              </w:rPr>
              <w:t>24</w:t>
            </w:r>
          </w:p>
        </w:tc>
        <w:tc>
          <w:tcPr>
            <w:tcW w:w="2623" w:type="dxa"/>
            <w:vMerge/>
            <w:shd w:val="clear" w:color="auto" w:fill="auto"/>
          </w:tcPr>
          <w:p w14:paraId="15BCD30A" w14:textId="77777777" w:rsidR="00FA2394" w:rsidRPr="00A52835" w:rsidRDefault="00FA2394" w:rsidP="00537DCC">
            <w:pPr>
              <w:keepNext/>
              <w:keepLines/>
              <w:spacing w:after="0"/>
              <w:rPr>
                <w:rFonts w:ascii="Arial" w:hAnsi="Arial" w:cs="Arial"/>
                <w:sz w:val="18"/>
              </w:rPr>
            </w:pPr>
          </w:p>
        </w:tc>
      </w:tr>
      <w:tr w:rsidR="00FA2394" w:rsidRPr="00A52835" w14:paraId="68808025" w14:textId="77777777" w:rsidTr="00537DCC">
        <w:trPr>
          <w:jc w:val="center"/>
        </w:trPr>
        <w:tc>
          <w:tcPr>
            <w:tcW w:w="1298" w:type="dxa"/>
            <w:vMerge/>
            <w:shd w:val="clear" w:color="auto" w:fill="auto"/>
          </w:tcPr>
          <w:p w14:paraId="73F631C2" w14:textId="77777777" w:rsidR="00FA2394" w:rsidRPr="00A52835" w:rsidRDefault="00FA2394" w:rsidP="00537DCC">
            <w:pPr>
              <w:keepNext/>
              <w:keepLines/>
              <w:spacing w:after="0"/>
              <w:rPr>
                <w:rFonts w:ascii="Arial" w:hAnsi="Arial" w:cs="Arial"/>
                <w:sz w:val="18"/>
              </w:rPr>
            </w:pPr>
          </w:p>
        </w:tc>
        <w:tc>
          <w:tcPr>
            <w:tcW w:w="1842" w:type="dxa"/>
            <w:shd w:val="clear" w:color="auto" w:fill="auto"/>
          </w:tcPr>
          <w:p w14:paraId="46DFE05A"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MPDCCH repetition level</w:t>
            </w:r>
          </w:p>
        </w:tc>
        <w:tc>
          <w:tcPr>
            <w:tcW w:w="709" w:type="dxa"/>
            <w:shd w:val="clear" w:color="auto" w:fill="auto"/>
          </w:tcPr>
          <w:p w14:paraId="15AEC6B9" w14:textId="77777777" w:rsidR="00FA2394" w:rsidRPr="00A52835" w:rsidRDefault="00FA2394" w:rsidP="00537DCC">
            <w:pPr>
              <w:keepNext/>
              <w:keepLines/>
              <w:spacing w:after="0"/>
              <w:jc w:val="center"/>
              <w:rPr>
                <w:rFonts w:ascii="Arial" w:hAnsi="Arial" w:cs="Arial"/>
                <w:sz w:val="18"/>
              </w:rPr>
            </w:pPr>
          </w:p>
        </w:tc>
        <w:tc>
          <w:tcPr>
            <w:tcW w:w="1276" w:type="dxa"/>
            <w:shd w:val="clear" w:color="auto" w:fill="auto"/>
          </w:tcPr>
          <w:p w14:paraId="6D0A5B81" w14:textId="77777777" w:rsidR="00FA2394" w:rsidRPr="00A52835" w:rsidRDefault="00FA2394" w:rsidP="00537DCC">
            <w:pPr>
              <w:keepNext/>
              <w:keepLines/>
              <w:spacing w:after="0"/>
              <w:jc w:val="center"/>
              <w:rPr>
                <w:rFonts w:ascii="Arial" w:eastAsia="MS Mincho" w:hAnsi="Arial" w:cs="Arial"/>
                <w:noProof/>
                <w:kern w:val="2"/>
                <w:sz w:val="18"/>
              </w:rPr>
            </w:pPr>
            <w:r w:rsidRPr="00A52835">
              <w:rPr>
                <w:rFonts w:ascii="Arial" w:hAnsi="Arial" w:cs="Arial"/>
                <w:noProof/>
                <w:sz w:val="18"/>
              </w:rPr>
              <w:t>8</w:t>
            </w:r>
          </w:p>
        </w:tc>
        <w:tc>
          <w:tcPr>
            <w:tcW w:w="2623" w:type="dxa"/>
            <w:vMerge/>
            <w:shd w:val="clear" w:color="auto" w:fill="auto"/>
          </w:tcPr>
          <w:p w14:paraId="41655BD3" w14:textId="77777777" w:rsidR="00FA2394" w:rsidRPr="00A52835" w:rsidRDefault="00FA2394" w:rsidP="00537DCC">
            <w:pPr>
              <w:keepNext/>
              <w:keepLines/>
              <w:spacing w:after="0"/>
              <w:rPr>
                <w:rFonts w:ascii="Arial" w:hAnsi="Arial" w:cs="Arial"/>
                <w:sz w:val="18"/>
              </w:rPr>
            </w:pPr>
          </w:p>
        </w:tc>
      </w:tr>
      <w:tr w:rsidR="00FA2394" w:rsidRPr="00A52835" w14:paraId="7CFB1469" w14:textId="77777777" w:rsidTr="00537DCC">
        <w:trPr>
          <w:jc w:val="center"/>
        </w:trPr>
        <w:tc>
          <w:tcPr>
            <w:tcW w:w="1298" w:type="dxa"/>
            <w:vMerge/>
            <w:shd w:val="clear" w:color="auto" w:fill="auto"/>
          </w:tcPr>
          <w:p w14:paraId="24C10B1F" w14:textId="77777777" w:rsidR="00FA2394" w:rsidRPr="00A52835" w:rsidRDefault="00FA2394" w:rsidP="00537DCC">
            <w:pPr>
              <w:keepNext/>
              <w:keepLines/>
              <w:spacing w:after="0"/>
              <w:rPr>
                <w:rFonts w:ascii="Arial" w:hAnsi="Arial" w:cs="Arial"/>
                <w:sz w:val="18"/>
              </w:rPr>
            </w:pPr>
          </w:p>
        </w:tc>
        <w:tc>
          <w:tcPr>
            <w:tcW w:w="1842" w:type="dxa"/>
            <w:shd w:val="clear" w:color="auto" w:fill="auto"/>
          </w:tcPr>
          <w:p w14:paraId="1CD46B85"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sym w:font="Symbol" w:char="F072"/>
            </w:r>
            <w:r w:rsidRPr="00A52835">
              <w:rPr>
                <w:rFonts w:ascii="Arial" w:hAnsi="Arial" w:cs="Arial"/>
                <w:sz w:val="18"/>
                <w:vertAlign w:val="subscript"/>
              </w:rPr>
              <w:t>A</w:t>
            </w:r>
            <w:r w:rsidRPr="00A52835">
              <w:rPr>
                <w:rFonts w:ascii="Arial" w:hAnsi="Arial" w:cs="Arial"/>
                <w:sz w:val="18"/>
              </w:rPr>
              <w:t xml:space="preserve">, </w:t>
            </w:r>
            <w:r w:rsidRPr="00A52835">
              <w:rPr>
                <w:rFonts w:ascii="Arial" w:hAnsi="Arial" w:cs="Arial"/>
                <w:sz w:val="18"/>
              </w:rPr>
              <w:sym w:font="Symbol" w:char="F072"/>
            </w:r>
            <w:r w:rsidRPr="00A52835">
              <w:rPr>
                <w:rFonts w:ascii="Arial" w:hAnsi="Arial" w:cs="Arial"/>
                <w:sz w:val="18"/>
                <w:vertAlign w:val="subscript"/>
              </w:rPr>
              <w:t>B</w:t>
            </w:r>
          </w:p>
        </w:tc>
        <w:tc>
          <w:tcPr>
            <w:tcW w:w="709" w:type="dxa"/>
            <w:shd w:val="clear" w:color="auto" w:fill="auto"/>
          </w:tcPr>
          <w:p w14:paraId="1C2D9D31" w14:textId="77777777" w:rsidR="00FA2394" w:rsidRPr="00A52835" w:rsidRDefault="00FA2394" w:rsidP="00537DCC">
            <w:pPr>
              <w:keepNext/>
              <w:keepLines/>
              <w:spacing w:after="0"/>
              <w:jc w:val="center"/>
              <w:rPr>
                <w:rFonts w:ascii="Arial" w:hAnsi="Arial" w:cs="Arial"/>
                <w:sz w:val="18"/>
              </w:rPr>
            </w:pPr>
          </w:p>
        </w:tc>
        <w:tc>
          <w:tcPr>
            <w:tcW w:w="1276" w:type="dxa"/>
            <w:shd w:val="clear" w:color="auto" w:fill="auto"/>
          </w:tcPr>
          <w:p w14:paraId="1CF42C68" w14:textId="77777777" w:rsidR="00FA2394" w:rsidRPr="00A52835" w:rsidRDefault="00FA2394" w:rsidP="00537DCC">
            <w:pPr>
              <w:keepNext/>
              <w:keepLines/>
              <w:spacing w:after="0"/>
              <w:jc w:val="center"/>
              <w:rPr>
                <w:rFonts w:ascii="Arial" w:eastAsia="MS Mincho" w:hAnsi="Arial" w:cs="Arial"/>
                <w:noProof/>
                <w:kern w:val="2"/>
                <w:sz w:val="18"/>
              </w:rPr>
            </w:pPr>
            <w:r w:rsidRPr="00A52835">
              <w:rPr>
                <w:rFonts w:ascii="Arial" w:eastAsia="MS Mincho" w:hAnsi="Arial" w:cs="Arial"/>
                <w:noProof/>
                <w:kern w:val="2"/>
                <w:sz w:val="18"/>
              </w:rPr>
              <w:t>-3</w:t>
            </w:r>
          </w:p>
        </w:tc>
        <w:tc>
          <w:tcPr>
            <w:tcW w:w="2623" w:type="dxa"/>
            <w:vMerge/>
            <w:shd w:val="clear" w:color="auto" w:fill="auto"/>
          </w:tcPr>
          <w:p w14:paraId="5E584FD2" w14:textId="77777777" w:rsidR="00FA2394" w:rsidRPr="00A52835" w:rsidRDefault="00FA2394" w:rsidP="00537DCC">
            <w:pPr>
              <w:keepNext/>
              <w:keepLines/>
              <w:spacing w:after="0"/>
              <w:rPr>
                <w:rFonts w:ascii="Arial" w:hAnsi="Arial" w:cs="Arial"/>
                <w:sz w:val="18"/>
              </w:rPr>
            </w:pPr>
          </w:p>
        </w:tc>
      </w:tr>
      <w:tr w:rsidR="00FA2394" w:rsidRPr="00A52835" w14:paraId="6C7126B7" w14:textId="77777777" w:rsidTr="00537DCC">
        <w:trPr>
          <w:jc w:val="center"/>
        </w:trPr>
        <w:tc>
          <w:tcPr>
            <w:tcW w:w="1298" w:type="dxa"/>
            <w:vMerge/>
            <w:shd w:val="clear" w:color="auto" w:fill="auto"/>
          </w:tcPr>
          <w:p w14:paraId="474AFA47" w14:textId="77777777" w:rsidR="00FA2394" w:rsidRPr="00A52835" w:rsidRDefault="00FA2394" w:rsidP="00537DCC">
            <w:pPr>
              <w:keepNext/>
              <w:keepLines/>
              <w:spacing w:after="0"/>
              <w:rPr>
                <w:rFonts w:ascii="Arial" w:hAnsi="Arial" w:cs="Arial"/>
                <w:sz w:val="18"/>
              </w:rPr>
            </w:pPr>
          </w:p>
        </w:tc>
        <w:tc>
          <w:tcPr>
            <w:tcW w:w="1842" w:type="dxa"/>
            <w:shd w:val="clear" w:color="auto" w:fill="auto"/>
          </w:tcPr>
          <w:p w14:paraId="227052A2"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Ratio of MPDCCH to RS EPRE</w:t>
            </w:r>
          </w:p>
        </w:tc>
        <w:tc>
          <w:tcPr>
            <w:tcW w:w="709" w:type="dxa"/>
            <w:shd w:val="clear" w:color="auto" w:fill="auto"/>
          </w:tcPr>
          <w:p w14:paraId="4A1EC65A"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dB</w:t>
            </w:r>
          </w:p>
        </w:tc>
        <w:tc>
          <w:tcPr>
            <w:tcW w:w="1276" w:type="dxa"/>
            <w:shd w:val="clear" w:color="auto" w:fill="auto"/>
          </w:tcPr>
          <w:p w14:paraId="19AC38B3" w14:textId="77777777" w:rsidR="00FA2394" w:rsidRPr="00A52835" w:rsidRDefault="00FA2394" w:rsidP="00537DCC">
            <w:pPr>
              <w:keepNext/>
              <w:keepLines/>
              <w:spacing w:after="0"/>
              <w:jc w:val="center"/>
              <w:rPr>
                <w:rFonts w:ascii="Arial" w:hAnsi="Arial" w:cs="Arial"/>
                <w:noProof/>
                <w:kern w:val="2"/>
                <w:sz w:val="18"/>
                <w:lang w:eastAsia="zh-CN"/>
              </w:rPr>
            </w:pPr>
            <w:r w:rsidRPr="00A52835">
              <w:rPr>
                <w:rFonts w:ascii="Arial" w:hAnsi="Arial" w:cs="Arial"/>
                <w:noProof/>
                <w:kern w:val="2"/>
                <w:sz w:val="18"/>
                <w:lang w:eastAsia="zh-CN"/>
              </w:rPr>
              <w:t>0</w:t>
            </w:r>
          </w:p>
        </w:tc>
        <w:tc>
          <w:tcPr>
            <w:tcW w:w="2623" w:type="dxa"/>
            <w:vMerge/>
            <w:shd w:val="clear" w:color="auto" w:fill="auto"/>
          </w:tcPr>
          <w:p w14:paraId="7F07E1DF" w14:textId="77777777" w:rsidR="00FA2394" w:rsidRPr="00A52835" w:rsidRDefault="00FA2394" w:rsidP="00537DCC">
            <w:pPr>
              <w:keepNext/>
              <w:keepLines/>
              <w:spacing w:after="0"/>
              <w:rPr>
                <w:rFonts w:ascii="Arial" w:hAnsi="Arial" w:cs="Arial"/>
                <w:sz w:val="18"/>
              </w:rPr>
            </w:pPr>
          </w:p>
        </w:tc>
      </w:tr>
      <w:tr w:rsidR="00FA2394" w:rsidRPr="00A52835" w14:paraId="09FE411C" w14:textId="77777777" w:rsidTr="00537DCC">
        <w:trPr>
          <w:jc w:val="center"/>
        </w:trPr>
        <w:tc>
          <w:tcPr>
            <w:tcW w:w="3140" w:type="dxa"/>
            <w:gridSpan w:val="2"/>
            <w:shd w:val="clear" w:color="auto" w:fill="auto"/>
          </w:tcPr>
          <w:p w14:paraId="4BE71A50"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DRX cycle</w:t>
            </w:r>
          </w:p>
        </w:tc>
        <w:tc>
          <w:tcPr>
            <w:tcW w:w="709" w:type="dxa"/>
            <w:shd w:val="clear" w:color="auto" w:fill="auto"/>
          </w:tcPr>
          <w:p w14:paraId="7BE95530"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ms</w:t>
            </w:r>
          </w:p>
        </w:tc>
        <w:tc>
          <w:tcPr>
            <w:tcW w:w="1276" w:type="dxa"/>
            <w:shd w:val="clear" w:color="auto" w:fill="auto"/>
          </w:tcPr>
          <w:p w14:paraId="41760261"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40</w:t>
            </w:r>
          </w:p>
        </w:tc>
        <w:tc>
          <w:tcPr>
            <w:tcW w:w="2623" w:type="dxa"/>
            <w:shd w:val="clear" w:color="auto" w:fill="auto"/>
          </w:tcPr>
          <w:p w14:paraId="67462B76"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 xml:space="preserve">See Table </w:t>
            </w:r>
            <w:r w:rsidRPr="00A52835">
              <w:rPr>
                <w:rFonts w:ascii="Arial" w:hAnsi="Arial" w:cs="Arial"/>
                <w:snapToGrid w:val="0"/>
                <w:sz w:val="18"/>
                <w:lang w:eastAsia="zh-CN"/>
              </w:rPr>
              <w:t>A.14.4.3.6</w:t>
            </w:r>
            <w:r w:rsidRPr="00A52835">
              <w:rPr>
                <w:rFonts w:ascii="Arial" w:hAnsi="Arial"/>
                <w:snapToGrid w:val="0"/>
                <w:sz w:val="18"/>
                <w:lang w:eastAsia="zh-CN"/>
              </w:rPr>
              <w:t>.1</w:t>
            </w:r>
            <w:r w:rsidRPr="00A52835">
              <w:rPr>
                <w:rFonts w:ascii="Arial" w:hAnsi="Arial" w:cs="Arial"/>
                <w:sz w:val="18"/>
              </w:rPr>
              <w:t>-4</w:t>
            </w:r>
          </w:p>
        </w:tc>
      </w:tr>
      <w:tr w:rsidR="00FA2394" w:rsidRPr="00A52835" w14:paraId="02DDE595" w14:textId="77777777" w:rsidTr="00537DCC">
        <w:trPr>
          <w:jc w:val="center"/>
        </w:trPr>
        <w:tc>
          <w:tcPr>
            <w:tcW w:w="3140" w:type="dxa"/>
            <w:gridSpan w:val="2"/>
            <w:shd w:val="clear" w:color="auto" w:fill="auto"/>
          </w:tcPr>
          <w:p w14:paraId="7A149095"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Layer 3 filtering</w:t>
            </w:r>
          </w:p>
        </w:tc>
        <w:tc>
          <w:tcPr>
            <w:tcW w:w="709" w:type="dxa"/>
            <w:shd w:val="clear" w:color="auto" w:fill="auto"/>
          </w:tcPr>
          <w:p w14:paraId="01FB93ED" w14:textId="77777777" w:rsidR="00FA2394" w:rsidRPr="00A52835" w:rsidRDefault="00FA2394" w:rsidP="00537DCC">
            <w:pPr>
              <w:keepNext/>
              <w:keepLines/>
              <w:spacing w:after="0"/>
              <w:jc w:val="center"/>
              <w:rPr>
                <w:rFonts w:ascii="Arial" w:hAnsi="Arial" w:cs="Arial"/>
                <w:iCs/>
                <w:sz w:val="18"/>
              </w:rPr>
            </w:pPr>
          </w:p>
        </w:tc>
        <w:tc>
          <w:tcPr>
            <w:tcW w:w="1276" w:type="dxa"/>
            <w:shd w:val="clear" w:color="auto" w:fill="auto"/>
          </w:tcPr>
          <w:p w14:paraId="2B669EE0" w14:textId="77777777" w:rsidR="00FA2394" w:rsidRPr="00A52835" w:rsidRDefault="00FA2394" w:rsidP="00537DCC">
            <w:pPr>
              <w:keepNext/>
              <w:keepLines/>
              <w:spacing w:after="0"/>
              <w:jc w:val="center"/>
              <w:rPr>
                <w:rFonts w:ascii="Arial" w:hAnsi="Arial" w:cs="Arial"/>
                <w:iCs/>
                <w:sz w:val="18"/>
              </w:rPr>
            </w:pPr>
            <w:r w:rsidRPr="00A52835">
              <w:rPr>
                <w:rFonts w:ascii="Arial" w:hAnsi="Arial" w:cs="Arial"/>
                <w:iCs/>
                <w:sz w:val="18"/>
              </w:rPr>
              <w:t>Enabled</w:t>
            </w:r>
          </w:p>
        </w:tc>
        <w:tc>
          <w:tcPr>
            <w:tcW w:w="2623" w:type="dxa"/>
            <w:shd w:val="clear" w:color="auto" w:fill="auto"/>
          </w:tcPr>
          <w:p w14:paraId="1AE9BE90" w14:textId="77777777" w:rsidR="00FA2394" w:rsidRPr="00A52835" w:rsidRDefault="00FA2394" w:rsidP="00537DCC">
            <w:pPr>
              <w:keepNext/>
              <w:keepLines/>
              <w:spacing w:after="0"/>
              <w:rPr>
                <w:rFonts w:ascii="Arial" w:hAnsi="Arial" w:cs="Arial"/>
                <w:iCs/>
                <w:sz w:val="18"/>
              </w:rPr>
            </w:pPr>
            <w:r w:rsidRPr="00A52835">
              <w:rPr>
                <w:rFonts w:ascii="Arial" w:hAnsi="Arial" w:cs="Arial"/>
                <w:iCs/>
                <w:sz w:val="18"/>
              </w:rPr>
              <w:t>Counters:</w:t>
            </w:r>
          </w:p>
          <w:p w14:paraId="144053DC" w14:textId="77777777" w:rsidR="00FA2394" w:rsidRPr="00A52835" w:rsidRDefault="00FA2394" w:rsidP="00537DCC">
            <w:pPr>
              <w:keepNext/>
              <w:keepLines/>
              <w:spacing w:after="0"/>
              <w:rPr>
                <w:rFonts w:ascii="Arial" w:hAnsi="Arial" w:cs="Arial"/>
                <w:iCs/>
                <w:sz w:val="18"/>
              </w:rPr>
            </w:pPr>
            <w:r w:rsidRPr="00A52835">
              <w:rPr>
                <w:rFonts w:ascii="Arial" w:hAnsi="Arial" w:cs="Arial"/>
                <w:iCs/>
                <w:sz w:val="18"/>
              </w:rPr>
              <w:t>N310 = 1; N311 = 1</w:t>
            </w:r>
          </w:p>
        </w:tc>
      </w:tr>
      <w:tr w:rsidR="00FA2394" w:rsidRPr="00A52835" w14:paraId="774289EA" w14:textId="77777777" w:rsidTr="00537DCC">
        <w:trPr>
          <w:jc w:val="center"/>
        </w:trPr>
        <w:tc>
          <w:tcPr>
            <w:tcW w:w="3140" w:type="dxa"/>
            <w:gridSpan w:val="2"/>
            <w:shd w:val="clear" w:color="auto" w:fill="auto"/>
          </w:tcPr>
          <w:p w14:paraId="15BD439F"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T310 timer</w:t>
            </w:r>
          </w:p>
        </w:tc>
        <w:tc>
          <w:tcPr>
            <w:tcW w:w="709" w:type="dxa"/>
            <w:shd w:val="clear" w:color="auto" w:fill="auto"/>
          </w:tcPr>
          <w:p w14:paraId="18D7F0F9" w14:textId="77777777" w:rsidR="00FA2394" w:rsidRPr="00A52835" w:rsidRDefault="00FA2394" w:rsidP="00537DCC">
            <w:pPr>
              <w:keepNext/>
              <w:keepLines/>
              <w:spacing w:after="0"/>
              <w:jc w:val="center"/>
              <w:rPr>
                <w:rFonts w:ascii="Arial" w:hAnsi="Arial" w:cs="Arial"/>
                <w:iCs/>
                <w:sz w:val="18"/>
              </w:rPr>
            </w:pPr>
            <w:r w:rsidRPr="00A52835">
              <w:rPr>
                <w:rFonts w:ascii="Arial" w:hAnsi="Arial" w:cs="Arial"/>
                <w:iCs/>
                <w:sz w:val="18"/>
              </w:rPr>
              <w:t>ms</w:t>
            </w:r>
          </w:p>
        </w:tc>
        <w:tc>
          <w:tcPr>
            <w:tcW w:w="1276" w:type="dxa"/>
            <w:shd w:val="clear" w:color="auto" w:fill="auto"/>
          </w:tcPr>
          <w:p w14:paraId="2F445281" w14:textId="77777777" w:rsidR="00FA2394" w:rsidRPr="00A52835" w:rsidRDefault="00FA2394" w:rsidP="00537DCC">
            <w:pPr>
              <w:keepNext/>
              <w:keepLines/>
              <w:spacing w:after="0"/>
              <w:jc w:val="center"/>
              <w:rPr>
                <w:rFonts w:ascii="Arial" w:hAnsi="Arial" w:cs="Arial"/>
                <w:iCs/>
                <w:sz w:val="18"/>
              </w:rPr>
            </w:pPr>
            <w:r w:rsidRPr="00A52835">
              <w:rPr>
                <w:rFonts w:ascii="Arial" w:hAnsi="Arial" w:cs="Arial"/>
                <w:iCs/>
                <w:sz w:val="18"/>
              </w:rPr>
              <w:t>2000</w:t>
            </w:r>
          </w:p>
        </w:tc>
        <w:tc>
          <w:tcPr>
            <w:tcW w:w="2623" w:type="dxa"/>
            <w:shd w:val="clear" w:color="auto" w:fill="auto"/>
          </w:tcPr>
          <w:p w14:paraId="6B1DF4BB" w14:textId="77777777" w:rsidR="00FA2394" w:rsidRPr="00A52835" w:rsidRDefault="00FA2394" w:rsidP="00537DCC">
            <w:pPr>
              <w:keepNext/>
              <w:keepLines/>
              <w:spacing w:after="0"/>
              <w:rPr>
                <w:rFonts w:ascii="Arial" w:hAnsi="Arial" w:cs="Arial"/>
                <w:iCs/>
                <w:sz w:val="18"/>
              </w:rPr>
            </w:pPr>
            <w:r w:rsidRPr="00A52835">
              <w:rPr>
                <w:rFonts w:ascii="Arial" w:hAnsi="Arial" w:cs="Arial"/>
                <w:iCs/>
                <w:sz w:val="18"/>
              </w:rPr>
              <w:t>T310 is enabled</w:t>
            </w:r>
          </w:p>
        </w:tc>
      </w:tr>
      <w:tr w:rsidR="00FA2394" w:rsidRPr="00A52835" w14:paraId="2FF7F136" w14:textId="77777777" w:rsidTr="00537DCC">
        <w:trPr>
          <w:jc w:val="center"/>
        </w:trPr>
        <w:tc>
          <w:tcPr>
            <w:tcW w:w="3140" w:type="dxa"/>
            <w:gridSpan w:val="2"/>
            <w:shd w:val="clear" w:color="auto" w:fill="auto"/>
          </w:tcPr>
          <w:p w14:paraId="4EB1CA12"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T311 timer</w:t>
            </w:r>
          </w:p>
        </w:tc>
        <w:tc>
          <w:tcPr>
            <w:tcW w:w="709" w:type="dxa"/>
            <w:shd w:val="clear" w:color="auto" w:fill="auto"/>
          </w:tcPr>
          <w:p w14:paraId="15A1FC51"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ms</w:t>
            </w:r>
          </w:p>
        </w:tc>
        <w:tc>
          <w:tcPr>
            <w:tcW w:w="1276" w:type="dxa"/>
            <w:shd w:val="clear" w:color="auto" w:fill="auto"/>
          </w:tcPr>
          <w:p w14:paraId="025978DC"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1000</w:t>
            </w:r>
          </w:p>
        </w:tc>
        <w:tc>
          <w:tcPr>
            <w:tcW w:w="2623" w:type="dxa"/>
            <w:shd w:val="clear" w:color="auto" w:fill="auto"/>
          </w:tcPr>
          <w:p w14:paraId="3D7E43B3"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T311 is enabled</w:t>
            </w:r>
          </w:p>
        </w:tc>
      </w:tr>
      <w:tr w:rsidR="00FA2394" w:rsidRPr="00A52835" w14:paraId="6F1DC41A" w14:textId="77777777" w:rsidTr="00537DCC">
        <w:trPr>
          <w:jc w:val="center"/>
        </w:trPr>
        <w:tc>
          <w:tcPr>
            <w:tcW w:w="3140" w:type="dxa"/>
            <w:gridSpan w:val="2"/>
            <w:shd w:val="clear" w:color="auto" w:fill="auto"/>
          </w:tcPr>
          <w:p w14:paraId="55ED8486"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Periodic CQI reporting mode</w:t>
            </w:r>
          </w:p>
        </w:tc>
        <w:tc>
          <w:tcPr>
            <w:tcW w:w="709" w:type="dxa"/>
            <w:shd w:val="clear" w:color="auto" w:fill="auto"/>
          </w:tcPr>
          <w:p w14:paraId="1401F5B4" w14:textId="77777777" w:rsidR="00FA2394" w:rsidRPr="00A52835" w:rsidRDefault="00FA2394" w:rsidP="00537DCC">
            <w:pPr>
              <w:keepNext/>
              <w:keepLines/>
              <w:spacing w:after="0"/>
              <w:jc w:val="center"/>
              <w:rPr>
                <w:rFonts w:ascii="Arial" w:hAnsi="Arial" w:cs="Arial"/>
                <w:sz w:val="18"/>
              </w:rPr>
            </w:pPr>
          </w:p>
        </w:tc>
        <w:tc>
          <w:tcPr>
            <w:tcW w:w="1276" w:type="dxa"/>
            <w:shd w:val="clear" w:color="auto" w:fill="auto"/>
          </w:tcPr>
          <w:p w14:paraId="2A3BB8E2"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PUCCH 1-0</w:t>
            </w:r>
          </w:p>
        </w:tc>
        <w:tc>
          <w:tcPr>
            <w:tcW w:w="2623" w:type="dxa"/>
            <w:shd w:val="clear" w:color="auto" w:fill="auto"/>
          </w:tcPr>
          <w:p w14:paraId="50307C4F"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 xml:space="preserve">As defined in table 7.2.2-1 in TS 36.213. </w:t>
            </w:r>
          </w:p>
        </w:tc>
      </w:tr>
      <w:tr w:rsidR="00FA2394" w:rsidRPr="00A52835" w14:paraId="55C98E84" w14:textId="77777777" w:rsidTr="00537DCC">
        <w:trPr>
          <w:jc w:val="center"/>
        </w:trPr>
        <w:tc>
          <w:tcPr>
            <w:tcW w:w="3140" w:type="dxa"/>
            <w:gridSpan w:val="2"/>
            <w:shd w:val="clear" w:color="auto" w:fill="auto"/>
          </w:tcPr>
          <w:p w14:paraId="63F91EBE"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CQI reporting periodicity</w:t>
            </w:r>
          </w:p>
        </w:tc>
        <w:tc>
          <w:tcPr>
            <w:tcW w:w="709" w:type="dxa"/>
            <w:shd w:val="clear" w:color="auto" w:fill="auto"/>
          </w:tcPr>
          <w:p w14:paraId="671D3E41"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ms</w:t>
            </w:r>
          </w:p>
        </w:tc>
        <w:tc>
          <w:tcPr>
            <w:tcW w:w="1276" w:type="dxa"/>
            <w:shd w:val="clear" w:color="auto" w:fill="auto"/>
          </w:tcPr>
          <w:p w14:paraId="67EA3EA5"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2</w:t>
            </w:r>
          </w:p>
        </w:tc>
        <w:tc>
          <w:tcPr>
            <w:tcW w:w="2623" w:type="dxa"/>
            <w:shd w:val="clear" w:color="auto" w:fill="auto"/>
          </w:tcPr>
          <w:p w14:paraId="20722386"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Minimum CQI reporting periodicity</w:t>
            </w:r>
          </w:p>
        </w:tc>
      </w:tr>
      <w:tr w:rsidR="00FA2394" w:rsidRPr="00A52835" w14:paraId="515BA0DB" w14:textId="77777777" w:rsidTr="00537DCC">
        <w:trPr>
          <w:jc w:val="center"/>
        </w:trPr>
        <w:tc>
          <w:tcPr>
            <w:tcW w:w="3140" w:type="dxa"/>
            <w:gridSpan w:val="2"/>
            <w:shd w:val="clear" w:color="auto" w:fill="auto"/>
          </w:tcPr>
          <w:p w14:paraId="306D38B1"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T1</w:t>
            </w:r>
          </w:p>
        </w:tc>
        <w:tc>
          <w:tcPr>
            <w:tcW w:w="709" w:type="dxa"/>
            <w:shd w:val="clear" w:color="auto" w:fill="auto"/>
          </w:tcPr>
          <w:p w14:paraId="6924B6DD"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s</w:t>
            </w:r>
          </w:p>
        </w:tc>
        <w:tc>
          <w:tcPr>
            <w:tcW w:w="1276" w:type="dxa"/>
            <w:shd w:val="clear" w:color="auto" w:fill="auto"/>
          </w:tcPr>
          <w:p w14:paraId="408830F3"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4</w:t>
            </w:r>
          </w:p>
        </w:tc>
        <w:tc>
          <w:tcPr>
            <w:tcW w:w="2623" w:type="dxa"/>
            <w:shd w:val="clear" w:color="auto" w:fill="auto"/>
          </w:tcPr>
          <w:p w14:paraId="43CAAD00" w14:textId="77777777" w:rsidR="00FA2394" w:rsidRPr="00A52835" w:rsidRDefault="00FA2394" w:rsidP="00537DCC">
            <w:pPr>
              <w:keepNext/>
              <w:keepLines/>
              <w:spacing w:after="0"/>
              <w:rPr>
                <w:rFonts w:ascii="Arial" w:hAnsi="Arial" w:cs="Arial"/>
                <w:sz w:val="18"/>
                <w:lang w:eastAsia="zh-CN"/>
              </w:rPr>
            </w:pPr>
          </w:p>
        </w:tc>
      </w:tr>
      <w:tr w:rsidR="00FA2394" w:rsidRPr="00A52835" w14:paraId="4BD9B094" w14:textId="77777777" w:rsidTr="00537DCC">
        <w:trPr>
          <w:jc w:val="center"/>
        </w:trPr>
        <w:tc>
          <w:tcPr>
            <w:tcW w:w="3140" w:type="dxa"/>
            <w:gridSpan w:val="2"/>
            <w:shd w:val="clear" w:color="auto" w:fill="auto"/>
          </w:tcPr>
          <w:p w14:paraId="4336D2D1"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T2</w:t>
            </w:r>
          </w:p>
        </w:tc>
        <w:tc>
          <w:tcPr>
            <w:tcW w:w="709" w:type="dxa"/>
            <w:shd w:val="clear" w:color="auto" w:fill="auto"/>
          </w:tcPr>
          <w:p w14:paraId="29426CED"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s</w:t>
            </w:r>
          </w:p>
        </w:tc>
        <w:tc>
          <w:tcPr>
            <w:tcW w:w="1276" w:type="dxa"/>
            <w:shd w:val="clear" w:color="auto" w:fill="auto"/>
          </w:tcPr>
          <w:p w14:paraId="74598122"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1.6</w:t>
            </w:r>
          </w:p>
        </w:tc>
        <w:tc>
          <w:tcPr>
            <w:tcW w:w="2623" w:type="dxa"/>
            <w:shd w:val="clear" w:color="auto" w:fill="auto"/>
          </w:tcPr>
          <w:p w14:paraId="28BBE8AB" w14:textId="77777777" w:rsidR="00FA2394" w:rsidRPr="00A52835" w:rsidRDefault="00FA2394" w:rsidP="00537DCC">
            <w:pPr>
              <w:keepNext/>
              <w:keepLines/>
              <w:spacing w:after="0"/>
              <w:rPr>
                <w:rFonts w:ascii="Arial" w:hAnsi="Arial" w:cs="Arial"/>
                <w:sz w:val="18"/>
              </w:rPr>
            </w:pPr>
          </w:p>
        </w:tc>
      </w:tr>
      <w:tr w:rsidR="00FA2394" w:rsidRPr="00A52835" w14:paraId="1D32F558" w14:textId="77777777" w:rsidTr="00537DCC">
        <w:trPr>
          <w:jc w:val="center"/>
        </w:trPr>
        <w:tc>
          <w:tcPr>
            <w:tcW w:w="3140" w:type="dxa"/>
            <w:gridSpan w:val="2"/>
            <w:shd w:val="clear" w:color="auto" w:fill="auto"/>
          </w:tcPr>
          <w:p w14:paraId="7957EA0A"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T3</w:t>
            </w:r>
          </w:p>
        </w:tc>
        <w:tc>
          <w:tcPr>
            <w:tcW w:w="709" w:type="dxa"/>
            <w:shd w:val="clear" w:color="auto" w:fill="auto"/>
          </w:tcPr>
          <w:p w14:paraId="3CBA7E64"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s</w:t>
            </w:r>
          </w:p>
        </w:tc>
        <w:tc>
          <w:tcPr>
            <w:tcW w:w="1276" w:type="dxa"/>
            <w:shd w:val="clear" w:color="auto" w:fill="auto"/>
          </w:tcPr>
          <w:p w14:paraId="598F8670"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1.46</w:t>
            </w:r>
          </w:p>
        </w:tc>
        <w:tc>
          <w:tcPr>
            <w:tcW w:w="2623" w:type="dxa"/>
            <w:shd w:val="clear" w:color="auto" w:fill="auto"/>
          </w:tcPr>
          <w:p w14:paraId="722554CB" w14:textId="77777777" w:rsidR="00FA2394" w:rsidRPr="00A52835" w:rsidRDefault="00FA2394" w:rsidP="00537DCC">
            <w:pPr>
              <w:keepNext/>
              <w:keepLines/>
              <w:spacing w:after="0"/>
              <w:rPr>
                <w:rFonts w:ascii="Arial" w:hAnsi="Arial" w:cs="Arial"/>
                <w:sz w:val="18"/>
              </w:rPr>
            </w:pPr>
          </w:p>
        </w:tc>
      </w:tr>
      <w:tr w:rsidR="00FA2394" w:rsidRPr="00A52835" w14:paraId="7B483599" w14:textId="77777777" w:rsidTr="00537DCC">
        <w:trPr>
          <w:jc w:val="center"/>
        </w:trPr>
        <w:tc>
          <w:tcPr>
            <w:tcW w:w="3140" w:type="dxa"/>
            <w:gridSpan w:val="2"/>
            <w:shd w:val="clear" w:color="auto" w:fill="auto"/>
          </w:tcPr>
          <w:p w14:paraId="46FB05B6"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T4</w:t>
            </w:r>
          </w:p>
        </w:tc>
        <w:tc>
          <w:tcPr>
            <w:tcW w:w="709" w:type="dxa"/>
            <w:shd w:val="clear" w:color="auto" w:fill="auto"/>
          </w:tcPr>
          <w:p w14:paraId="271701AB"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s</w:t>
            </w:r>
          </w:p>
        </w:tc>
        <w:tc>
          <w:tcPr>
            <w:tcW w:w="1276" w:type="dxa"/>
            <w:shd w:val="clear" w:color="auto" w:fill="auto"/>
          </w:tcPr>
          <w:p w14:paraId="38A7BBD6"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0.4</w:t>
            </w:r>
          </w:p>
        </w:tc>
        <w:tc>
          <w:tcPr>
            <w:tcW w:w="2623" w:type="dxa"/>
            <w:shd w:val="clear" w:color="auto" w:fill="auto"/>
          </w:tcPr>
          <w:p w14:paraId="15DDDBDC" w14:textId="77777777" w:rsidR="00FA2394" w:rsidRPr="00A52835" w:rsidRDefault="00FA2394" w:rsidP="00537DCC">
            <w:pPr>
              <w:keepNext/>
              <w:keepLines/>
              <w:spacing w:after="0"/>
              <w:rPr>
                <w:rFonts w:ascii="Arial" w:hAnsi="Arial" w:cs="Arial"/>
                <w:sz w:val="18"/>
              </w:rPr>
            </w:pPr>
          </w:p>
        </w:tc>
      </w:tr>
      <w:tr w:rsidR="00FA2394" w:rsidRPr="00A52835" w14:paraId="0E7E9393" w14:textId="77777777" w:rsidTr="00537DCC">
        <w:trPr>
          <w:jc w:val="center"/>
        </w:trPr>
        <w:tc>
          <w:tcPr>
            <w:tcW w:w="3140" w:type="dxa"/>
            <w:gridSpan w:val="2"/>
            <w:shd w:val="clear" w:color="auto" w:fill="auto"/>
          </w:tcPr>
          <w:p w14:paraId="1C3D3502"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T5</w:t>
            </w:r>
          </w:p>
        </w:tc>
        <w:tc>
          <w:tcPr>
            <w:tcW w:w="709" w:type="dxa"/>
            <w:shd w:val="clear" w:color="auto" w:fill="auto"/>
          </w:tcPr>
          <w:p w14:paraId="73273C1B"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s</w:t>
            </w:r>
          </w:p>
        </w:tc>
        <w:tc>
          <w:tcPr>
            <w:tcW w:w="1276" w:type="dxa"/>
            <w:shd w:val="clear" w:color="auto" w:fill="auto"/>
          </w:tcPr>
          <w:p w14:paraId="4339C25B"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4</w:t>
            </w:r>
          </w:p>
        </w:tc>
        <w:tc>
          <w:tcPr>
            <w:tcW w:w="2623" w:type="dxa"/>
            <w:shd w:val="clear" w:color="auto" w:fill="auto"/>
          </w:tcPr>
          <w:p w14:paraId="19E2024A" w14:textId="77777777" w:rsidR="00FA2394" w:rsidRPr="00A52835" w:rsidRDefault="00FA2394" w:rsidP="00537DCC">
            <w:pPr>
              <w:keepNext/>
              <w:keepLines/>
              <w:spacing w:after="0"/>
              <w:rPr>
                <w:rFonts w:ascii="Arial" w:hAnsi="Arial" w:cs="Arial"/>
                <w:sz w:val="18"/>
              </w:rPr>
            </w:pPr>
          </w:p>
        </w:tc>
      </w:tr>
      <w:tr w:rsidR="00FA2394" w:rsidRPr="00A52835" w14:paraId="1D5C5CEA" w14:textId="77777777" w:rsidTr="00537DCC">
        <w:trPr>
          <w:jc w:val="center"/>
        </w:trPr>
        <w:tc>
          <w:tcPr>
            <w:tcW w:w="7748" w:type="dxa"/>
            <w:gridSpan w:val="5"/>
            <w:shd w:val="clear" w:color="auto" w:fill="auto"/>
          </w:tcPr>
          <w:p w14:paraId="28F014D8" w14:textId="77777777" w:rsidR="00FA2394" w:rsidRPr="00A52835" w:rsidRDefault="00FA2394" w:rsidP="00537DCC">
            <w:pPr>
              <w:keepNext/>
              <w:keepLines/>
              <w:spacing w:after="0"/>
              <w:ind w:left="851" w:hanging="851"/>
              <w:rPr>
                <w:rFonts w:ascii="Arial" w:hAnsi="Arial" w:cs="Arial"/>
                <w:sz w:val="18"/>
              </w:rPr>
            </w:pPr>
            <w:r w:rsidRPr="00A52835">
              <w:rPr>
                <w:rFonts w:ascii="Arial" w:hAnsi="Arial" w:cs="Arial"/>
                <w:bCs/>
                <w:sz w:val="18"/>
              </w:rPr>
              <w:t xml:space="preserve">Note 1: </w:t>
            </w:r>
            <w:r w:rsidRPr="00A52835">
              <w:rPr>
                <w:rFonts w:ascii="Arial" w:hAnsi="Arial" w:cs="Arial"/>
                <w:bCs/>
                <w:sz w:val="18"/>
              </w:rPr>
              <w:tab/>
              <w:t>MPDCCH</w:t>
            </w:r>
            <w:r w:rsidRPr="00A52835">
              <w:rPr>
                <w:rFonts w:ascii="Arial" w:hAnsi="Arial" w:cs="Arial"/>
                <w:sz w:val="18"/>
              </w:rPr>
              <w:t xml:space="preserve"> corresponding to the in-sync and out of sync transmission parameters need not be included in the Reference Measurement Channel.</w:t>
            </w:r>
          </w:p>
        </w:tc>
      </w:tr>
    </w:tbl>
    <w:p w14:paraId="7B654A8E" w14:textId="77777777" w:rsidR="00FA2394" w:rsidRPr="00A52835" w:rsidRDefault="00FA2394" w:rsidP="00FA2394"/>
    <w:p w14:paraId="77EA29B6" w14:textId="77777777" w:rsidR="00FA2394" w:rsidRPr="00A52835" w:rsidRDefault="00FA2394" w:rsidP="00FA2394">
      <w:pPr>
        <w:keepNext/>
        <w:keepLines/>
        <w:spacing w:before="60"/>
        <w:jc w:val="center"/>
        <w:rPr>
          <w:rFonts w:ascii="Arial" w:hAnsi="Arial"/>
          <w:b/>
        </w:rPr>
      </w:pPr>
      <w:r w:rsidRPr="00A52835">
        <w:rPr>
          <w:rFonts w:ascii="Arial" w:hAnsi="Arial"/>
          <w:b/>
        </w:rPr>
        <w:lastRenderedPageBreak/>
        <w:t xml:space="preserve">Table </w:t>
      </w:r>
      <w:r w:rsidRPr="00A52835">
        <w:rPr>
          <w:rFonts w:ascii="Arial" w:hAnsi="Arial"/>
          <w:b/>
          <w:snapToGrid w:val="0"/>
          <w:lang w:eastAsia="zh-CN"/>
        </w:rPr>
        <w:t>A.14.4.3.6.1</w:t>
      </w:r>
      <w:r w:rsidRPr="00A52835">
        <w:rPr>
          <w:rFonts w:ascii="Arial" w:hAnsi="Arial"/>
          <w:b/>
        </w:rPr>
        <w:t xml:space="preserve">-3: Cell specific test parameters for E-UTRAN </w:t>
      </w:r>
      <w:r w:rsidRPr="00A52835">
        <w:rPr>
          <w:rFonts w:ascii="Arial" w:hAnsi="Arial" w:hint="eastAsia"/>
          <w:b/>
          <w:lang w:eastAsia="zh-CN"/>
        </w:rPr>
        <w:t>FD-</w:t>
      </w:r>
      <w:r w:rsidRPr="00A52835">
        <w:rPr>
          <w:rFonts w:ascii="Arial" w:hAnsi="Arial"/>
          <w:b/>
        </w:rPr>
        <w:t>FDD (cell # 1) for in-sync radio link monitoring test in DRX</w:t>
      </w:r>
      <w:r w:rsidRPr="00A52835">
        <w:rPr>
          <w:rFonts w:ascii="Arial" w:hAnsi="Arial"/>
          <w:b/>
          <w:noProof/>
          <w:lang w:eastAsia="zh-CN"/>
        </w:rPr>
        <w:t xml:space="preserve"> for UE category M1 configured in CEMode A</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FA2394" w:rsidRPr="00A52835" w14:paraId="39D1C569" w14:textId="77777777" w:rsidTr="00537DCC">
        <w:trPr>
          <w:cantSplit/>
        </w:trPr>
        <w:tc>
          <w:tcPr>
            <w:tcW w:w="2596" w:type="dxa"/>
            <w:vMerge w:val="restart"/>
            <w:tcBorders>
              <w:top w:val="single" w:sz="4" w:space="0" w:color="auto"/>
              <w:left w:val="single" w:sz="4" w:space="0" w:color="auto"/>
            </w:tcBorders>
          </w:tcPr>
          <w:p w14:paraId="6D4F1C55"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Parameter</w:t>
            </w:r>
          </w:p>
        </w:tc>
        <w:tc>
          <w:tcPr>
            <w:tcW w:w="1120" w:type="dxa"/>
            <w:vMerge w:val="restart"/>
            <w:tcBorders>
              <w:top w:val="single" w:sz="4" w:space="0" w:color="auto"/>
            </w:tcBorders>
          </w:tcPr>
          <w:p w14:paraId="0EFED468"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Unit</w:t>
            </w:r>
          </w:p>
        </w:tc>
        <w:tc>
          <w:tcPr>
            <w:tcW w:w="5180" w:type="dxa"/>
            <w:gridSpan w:val="5"/>
            <w:tcBorders>
              <w:top w:val="single" w:sz="4" w:space="0" w:color="auto"/>
            </w:tcBorders>
          </w:tcPr>
          <w:p w14:paraId="61274011"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Test 1</w:t>
            </w:r>
          </w:p>
        </w:tc>
      </w:tr>
      <w:tr w:rsidR="00FA2394" w:rsidRPr="00A52835" w14:paraId="49088199" w14:textId="77777777" w:rsidTr="00537DCC">
        <w:trPr>
          <w:cantSplit/>
        </w:trPr>
        <w:tc>
          <w:tcPr>
            <w:tcW w:w="2596" w:type="dxa"/>
            <w:vMerge/>
            <w:tcBorders>
              <w:left w:val="single" w:sz="4" w:space="0" w:color="auto"/>
              <w:bottom w:val="single" w:sz="4" w:space="0" w:color="auto"/>
            </w:tcBorders>
          </w:tcPr>
          <w:p w14:paraId="3F8F22F0" w14:textId="77777777" w:rsidR="00FA2394" w:rsidRPr="00A52835" w:rsidRDefault="00FA2394" w:rsidP="00537DCC">
            <w:pPr>
              <w:keepNext/>
              <w:keepLines/>
              <w:spacing w:after="0"/>
              <w:jc w:val="center"/>
              <w:rPr>
                <w:rFonts w:ascii="Arial" w:hAnsi="Arial" w:cs="Arial"/>
                <w:b/>
                <w:sz w:val="18"/>
              </w:rPr>
            </w:pPr>
          </w:p>
        </w:tc>
        <w:tc>
          <w:tcPr>
            <w:tcW w:w="1120" w:type="dxa"/>
            <w:vMerge/>
            <w:tcBorders>
              <w:bottom w:val="single" w:sz="4" w:space="0" w:color="auto"/>
            </w:tcBorders>
          </w:tcPr>
          <w:p w14:paraId="713C2A33" w14:textId="77777777" w:rsidR="00FA2394" w:rsidRPr="00A52835" w:rsidRDefault="00FA2394" w:rsidP="00537DCC">
            <w:pPr>
              <w:keepNext/>
              <w:keepLines/>
              <w:spacing w:after="0"/>
              <w:jc w:val="center"/>
              <w:rPr>
                <w:rFonts w:ascii="Arial" w:hAnsi="Arial" w:cs="Arial"/>
                <w:b/>
                <w:sz w:val="18"/>
              </w:rPr>
            </w:pPr>
          </w:p>
        </w:tc>
        <w:tc>
          <w:tcPr>
            <w:tcW w:w="1036" w:type="dxa"/>
            <w:tcBorders>
              <w:bottom w:val="single" w:sz="4" w:space="0" w:color="auto"/>
            </w:tcBorders>
          </w:tcPr>
          <w:p w14:paraId="2C2BDEA4"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T1</w:t>
            </w:r>
          </w:p>
        </w:tc>
        <w:tc>
          <w:tcPr>
            <w:tcW w:w="1036" w:type="dxa"/>
            <w:tcBorders>
              <w:bottom w:val="single" w:sz="4" w:space="0" w:color="auto"/>
            </w:tcBorders>
          </w:tcPr>
          <w:p w14:paraId="2A08F3A6"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T2</w:t>
            </w:r>
          </w:p>
        </w:tc>
        <w:tc>
          <w:tcPr>
            <w:tcW w:w="1036" w:type="dxa"/>
            <w:tcBorders>
              <w:bottom w:val="single" w:sz="4" w:space="0" w:color="auto"/>
            </w:tcBorders>
          </w:tcPr>
          <w:p w14:paraId="3477F861"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T3</w:t>
            </w:r>
          </w:p>
        </w:tc>
        <w:tc>
          <w:tcPr>
            <w:tcW w:w="1036" w:type="dxa"/>
            <w:tcBorders>
              <w:bottom w:val="single" w:sz="4" w:space="0" w:color="auto"/>
            </w:tcBorders>
          </w:tcPr>
          <w:p w14:paraId="7980693E"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T4</w:t>
            </w:r>
          </w:p>
        </w:tc>
        <w:tc>
          <w:tcPr>
            <w:tcW w:w="1036" w:type="dxa"/>
            <w:tcBorders>
              <w:bottom w:val="single" w:sz="4" w:space="0" w:color="auto"/>
            </w:tcBorders>
          </w:tcPr>
          <w:p w14:paraId="4E525EB7"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T5</w:t>
            </w:r>
          </w:p>
        </w:tc>
      </w:tr>
      <w:tr w:rsidR="00FA2394" w:rsidRPr="00A52835" w14:paraId="6178A870" w14:textId="77777777" w:rsidTr="00537DCC">
        <w:trPr>
          <w:cantSplit/>
        </w:trPr>
        <w:tc>
          <w:tcPr>
            <w:tcW w:w="2596" w:type="dxa"/>
            <w:tcBorders>
              <w:left w:val="single" w:sz="4" w:space="0" w:color="auto"/>
              <w:bottom w:val="single" w:sz="4" w:space="0" w:color="auto"/>
            </w:tcBorders>
          </w:tcPr>
          <w:p w14:paraId="6660B2BB" w14:textId="77777777" w:rsidR="00FA2394" w:rsidRPr="00A52835" w:rsidRDefault="00FA2394" w:rsidP="00537DCC">
            <w:pPr>
              <w:keepNext/>
              <w:keepLines/>
              <w:spacing w:after="0"/>
              <w:rPr>
                <w:rFonts w:ascii="Arial" w:hAnsi="Arial" w:cs="Arial"/>
                <w:sz w:val="18"/>
                <w:lang w:val="it-IT"/>
              </w:rPr>
            </w:pPr>
            <w:r w:rsidRPr="00A52835">
              <w:rPr>
                <w:rFonts w:ascii="Arial" w:hAnsi="Arial" w:cs="Arial"/>
                <w:sz w:val="18"/>
                <w:lang w:val="it-IT"/>
              </w:rPr>
              <w:t>E-UTRA RF Channel Number</w:t>
            </w:r>
          </w:p>
        </w:tc>
        <w:tc>
          <w:tcPr>
            <w:tcW w:w="1120" w:type="dxa"/>
            <w:tcBorders>
              <w:bottom w:val="single" w:sz="4" w:space="0" w:color="auto"/>
            </w:tcBorders>
          </w:tcPr>
          <w:p w14:paraId="26B59C35" w14:textId="77777777" w:rsidR="00FA2394" w:rsidRPr="00A52835" w:rsidRDefault="00FA2394" w:rsidP="00537DCC">
            <w:pPr>
              <w:keepNext/>
              <w:keepLines/>
              <w:spacing w:after="0"/>
              <w:jc w:val="center"/>
              <w:rPr>
                <w:rFonts w:ascii="Arial" w:hAnsi="Arial" w:cs="Arial"/>
                <w:sz w:val="18"/>
                <w:lang w:val="it-IT"/>
              </w:rPr>
            </w:pPr>
          </w:p>
        </w:tc>
        <w:tc>
          <w:tcPr>
            <w:tcW w:w="5180" w:type="dxa"/>
            <w:gridSpan w:val="5"/>
            <w:tcBorders>
              <w:bottom w:val="single" w:sz="4" w:space="0" w:color="auto"/>
            </w:tcBorders>
          </w:tcPr>
          <w:p w14:paraId="203662CA"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1</w:t>
            </w:r>
          </w:p>
        </w:tc>
      </w:tr>
      <w:tr w:rsidR="00FA2394" w:rsidRPr="00A52835" w14:paraId="154FE274" w14:textId="77777777" w:rsidTr="00537DCC">
        <w:trPr>
          <w:cantSplit/>
        </w:trPr>
        <w:tc>
          <w:tcPr>
            <w:tcW w:w="2596" w:type="dxa"/>
            <w:tcBorders>
              <w:left w:val="single" w:sz="4" w:space="0" w:color="auto"/>
              <w:bottom w:val="single" w:sz="4" w:space="0" w:color="auto"/>
            </w:tcBorders>
          </w:tcPr>
          <w:p w14:paraId="6CE2AE58" w14:textId="77777777" w:rsidR="00FA2394" w:rsidRPr="00A52835" w:rsidRDefault="00FA2394" w:rsidP="00537DCC">
            <w:pPr>
              <w:keepNext/>
              <w:keepLines/>
              <w:spacing w:after="0"/>
              <w:rPr>
                <w:rFonts w:ascii="Arial" w:hAnsi="Arial" w:cs="Arial"/>
                <w:sz w:val="18"/>
              </w:rPr>
            </w:pPr>
            <w:proofErr w:type="spellStart"/>
            <w:r w:rsidRPr="00A52835">
              <w:rPr>
                <w:rFonts w:ascii="Arial" w:hAnsi="Arial" w:cs="Arial"/>
                <w:bCs/>
                <w:sz w:val="18"/>
              </w:rPr>
              <w:t>BW</w:t>
            </w:r>
            <w:r w:rsidRPr="00A52835">
              <w:rPr>
                <w:rFonts w:ascii="Arial" w:hAnsi="Arial" w:cs="Arial"/>
                <w:sz w:val="18"/>
                <w:vertAlign w:val="subscript"/>
              </w:rPr>
              <w:t>channel</w:t>
            </w:r>
            <w:proofErr w:type="spellEnd"/>
          </w:p>
        </w:tc>
        <w:tc>
          <w:tcPr>
            <w:tcW w:w="1120" w:type="dxa"/>
            <w:tcBorders>
              <w:bottom w:val="single" w:sz="4" w:space="0" w:color="auto"/>
            </w:tcBorders>
          </w:tcPr>
          <w:p w14:paraId="4F47681E"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MHz</w:t>
            </w:r>
          </w:p>
        </w:tc>
        <w:tc>
          <w:tcPr>
            <w:tcW w:w="5180" w:type="dxa"/>
            <w:gridSpan w:val="5"/>
            <w:tcBorders>
              <w:bottom w:val="single" w:sz="4" w:space="0" w:color="auto"/>
            </w:tcBorders>
          </w:tcPr>
          <w:p w14:paraId="0172345F"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1.4</w:t>
            </w:r>
          </w:p>
        </w:tc>
      </w:tr>
      <w:tr w:rsidR="00FA2394" w:rsidRPr="00A52835" w14:paraId="796607B7" w14:textId="77777777" w:rsidTr="00537DCC">
        <w:trPr>
          <w:cantSplit/>
        </w:trPr>
        <w:tc>
          <w:tcPr>
            <w:tcW w:w="2596" w:type="dxa"/>
            <w:tcBorders>
              <w:left w:val="single" w:sz="4" w:space="0" w:color="auto"/>
              <w:bottom w:val="single" w:sz="4" w:space="0" w:color="auto"/>
            </w:tcBorders>
          </w:tcPr>
          <w:p w14:paraId="34AF29A0" w14:textId="77777777" w:rsidR="00FA2394" w:rsidRPr="00A52835" w:rsidRDefault="00FA2394" w:rsidP="00537DCC">
            <w:pPr>
              <w:keepNext/>
              <w:keepLines/>
              <w:spacing w:after="0"/>
              <w:rPr>
                <w:rFonts w:ascii="Arial" w:hAnsi="Arial" w:cs="Arial"/>
                <w:noProof/>
                <w:sz w:val="18"/>
              </w:rPr>
            </w:pPr>
            <w:r w:rsidRPr="00A52835">
              <w:rPr>
                <w:rFonts w:ascii="Arial" w:hAnsi="Arial" w:cs="Arial"/>
                <w:noProof/>
                <w:sz w:val="18"/>
              </w:rPr>
              <w:t>MPDCCH parameters defined in A.3.1.3</w:t>
            </w:r>
          </w:p>
        </w:tc>
        <w:tc>
          <w:tcPr>
            <w:tcW w:w="1120" w:type="dxa"/>
            <w:tcBorders>
              <w:bottom w:val="single" w:sz="4" w:space="0" w:color="auto"/>
            </w:tcBorders>
          </w:tcPr>
          <w:p w14:paraId="3EDCA7EB" w14:textId="77777777" w:rsidR="00FA2394" w:rsidRPr="00A52835" w:rsidRDefault="00FA2394" w:rsidP="00537DCC">
            <w:pPr>
              <w:keepNext/>
              <w:keepLines/>
              <w:spacing w:after="0"/>
              <w:jc w:val="center"/>
              <w:rPr>
                <w:rFonts w:ascii="Arial" w:hAnsi="Arial" w:cs="Arial"/>
                <w:sz w:val="18"/>
              </w:rPr>
            </w:pPr>
          </w:p>
        </w:tc>
        <w:tc>
          <w:tcPr>
            <w:tcW w:w="5180" w:type="dxa"/>
            <w:gridSpan w:val="5"/>
            <w:tcBorders>
              <w:bottom w:val="single" w:sz="4" w:space="0" w:color="auto"/>
            </w:tcBorders>
          </w:tcPr>
          <w:p w14:paraId="3222BAD3" w14:textId="2670267C" w:rsidR="00FA2394" w:rsidRPr="00A52835" w:rsidRDefault="00841248" w:rsidP="00537DCC">
            <w:pPr>
              <w:keepNext/>
              <w:keepLines/>
              <w:spacing w:after="0"/>
              <w:jc w:val="center"/>
              <w:rPr>
                <w:rFonts w:ascii="Arial" w:hAnsi="Arial" w:cs="Arial"/>
                <w:sz w:val="18"/>
              </w:rPr>
            </w:pPr>
            <w:ins w:id="2153" w:author="CMCC-shiyuan" w:date="2023-05-15T19:44:00Z">
              <w:r>
                <w:rPr>
                  <w:rFonts w:ascii="Arial" w:hAnsi="Arial" w:cs="Arial"/>
                  <w:sz w:val="18"/>
                </w:rPr>
                <w:t>[</w:t>
              </w:r>
            </w:ins>
            <w:r w:rsidR="00FA2394" w:rsidRPr="00A52835">
              <w:rPr>
                <w:rFonts w:ascii="Arial" w:hAnsi="Arial" w:cs="Arial"/>
                <w:sz w:val="18"/>
              </w:rPr>
              <w:t>R.</w:t>
            </w:r>
            <w:del w:id="2154" w:author="CMCC-shiyuan" w:date="2023-05-15T19:44:00Z">
              <w:r w:rsidR="00FA2394" w:rsidRPr="00A52835" w:rsidDel="00841248">
                <w:rPr>
                  <w:rFonts w:ascii="Arial" w:hAnsi="Arial" w:cs="Arial"/>
                  <w:sz w:val="18"/>
                </w:rPr>
                <w:delText xml:space="preserve">17 </w:delText>
              </w:r>
            </w:del>
            <w:ins w:id="2155" w:author="CMCC-shiyuan" w:date="2023-05-15T19:44:00Z">
              <w:r w:rsidRPr="00A52835">
                <w:rPr>
                  <w:rFonts w:ascii="Arial" w:hAnsi="Arial" w:cs="Arial"/>
                  <w:sz w:val="18"/>
                </w:rPr>
                <w:t>1</w:t>
              </w:r>
              <w:r>
                <w:rPr>
                  <w:rFonts w:ascii="Arial" w:hAnsi="Arial" w:cs="Arial"/>
                  <w:sz w:val="18"/>
                </w:rPr>
                <w:t>6</w:t>
              </w:r>
              <w:r w:rsidRPr="00A52835">
                <w:rPr>
                  <w:rFonts w:ascii="Arial" w:hAnsi="Arial" w:cs="Arial"/>
                  <w:sz w:val="18"/>
                </w:rPr>
                <w:t xml:space="preserve"> </w:t>
              </w:r>
            </w:ins>
            <w:r w:rsidR="00FA2394" w:rsidRPr="00A52835">
              <w:rPr>
                <w:rFonts w:ascii="Arial" w:hAnsi="Arial" w:cs="Arial"/>
                <w:sz w:val="18"/>
              </w:rPr>
              <w:t>FDD</w:t>
            </w:r>
            <w:ins w:id="2156" w:author="CMCC-shiyuan" w:date="2023-05-15T19:44:00Z">
              <w:r>
                <w:rPr>
                  <w:rFonts w:ascii="Arial" w:hAnsi="Arial" w:cs="Arial"/>
                  <w:sz w:val="18"/>
                </w:rPr>
                <w:t>]</w:t>
              </w:r>
            </w:ins>
          </w:p>
        </w:tc>
      </w:tr>
      <w:tr w:rsidR="00FA2394" w:rsidRPr="00A52835" w14:paraId="22A2DACE" w14:textId="77777777" w:rsidTr="00537DCC">
        <w:trPr>
          <w:cantSplit/>
        </w:trPr>
        <w:tc>
          <w:tcPr>
            <w:tcW w:w="2596" w:type="dxa"/>
            <w:tcBorders>
              <w:left w:val="single" w:sz="4" w:space="0" w:color="auto"/>
              <w:bottom w:val="single" w:sz="4" w:space="0" w:color="auto"/>
            </w:tcBorders>
          </w:tcPr>
          <w:p w14:paraId="5A42FA3B" w14:textId="77777777" w:rsidR="00FA2394" w:rsidRPr="00A52835" w:rsidRDefault="00FA2394" w:rsidP="00537DCC">
            <w:pPr>
              <w:keepNext/>
              <w:keepLines/>
              <w:spacing w:after="0"/>
              <w:rPr>
                <w:rFonts w:ascii="Arial" w:hAnsi="Arial" w:cs="Arial"/>
                <w:sz w:val="18"/>
              </w:rPr>
            </w:pPr>
            <w:r w:rsidRPr="00A52835">
              <w:rPr>
                <w:rFonts w:ascii="Arial" w:hAnsi="Arial" w:cs="Arial"/>
                <w:bCs/>
                <w:sz w:val="18"/>
              </w:rPr>
              <w:t xml:space="preserve">OCNG Pattern defined in A.3.2.1 (FDD) </w:t>
            </w:r>
          </w:p>
        </w:tc>
        <w:tc>
          <w:tcPr>
            <w:tcW w:w="1120" w:type="dxa"/>
            <w:tcBorders>
              <w:bottom w:val="single" w:sz="4" w:space="0" w:color="auto"/>
            </w:tcBorders>
          </w:tcPr>
          <w:p w14:paraId="568681EC" w14:textId="77777777" w:rsidR="00FA2394" w:rsidRPr="00A52835" w:rsidRDefault="00FA2394" w:rsidP="00537DCC">
            <w:pPr>
              <w:keepNext/>
              <w:keepLines/>
              <w:spacing w:after="0"/>
              <w:jc w:val="center"/>
              <w:rPr>
                <w:rFonts w:ascii="Arial" w:hAnsi="Arial" w:cs="Arial"/>
                <w:sz w:val="18"/>
              </w:rPr>
            </w:pPr>
          </w:p>
        </w:tc>
        <w:tc>
          <w:tcPr>
            <w:tcW w:w="5180" w:type="dxa"/>
            <w:gridSpan w:val="5"/>
            <w:tcBorders>
              <w:bottom w:val="single" w:sz="4" w:space="0" w:color="auto"/>
            </w:tcBorders>
          </w:tcPr>
          <w:p w14:paraId="0133286F"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OP.21 FDD</w:t>
            </w:r>
          </w:p>
        </w:tc>
      </w:tr>
      <w:tr w:rsidR="00FA2394" w:rsidRPr="00A52835" w14:paraId="5CC12574" w14:textId="77777777" w:rsidTr="00537DCC">
        <w:trPr>
          <w:cantSplit/>
        </w:trPr>
        <w:tc>
          <w:tcPr>
            <w:tcW w:w="2596" w:type="dxa"/>
            <w:tcBorders>
              <w:left w:val="single" w:sz="4" w:space="0" w:color="auto"/>
              <w:bottom w:val="single" w:sz="4" w:space="0" w:color="auto"/>
            </w:tcBorders>
          </w:tcPr>
          <w:p w14:paraId="5CB0D851" w14:textId="77777777" w:rsidR="00FA2394" w:rsidRPr="00A52835" w:rsidRDefault="00FA2394" w:rsidP="00537DCC">
            <w:pPr>
              <w:keepNext/>
              <w:keepLines/>
              <w:spacing w:after="0"/>
              <w:rPr>
                <w:rFonts w:ascii="Arial" w:hAnsi="Arial" w:cs="Arial"/>
                <w:sz w:val="18"/>
              </w:rPr>
            </w:pPr>
            <w:r w:rsidRPr="00A52835">
              <w:rPr>
                <w:rFonts w:ascii="Arial" w:hAnsi="Arial" w:cs="Arial"/>
                <w:bCs/>
                <w:sz w:val="18"/>
              </w:rPr>
              <w:sym w:font="Symbol" w:char="F072"/>
            </w:r>
            <w:r w:rsidRPr="00A52835">
              <w:rPr>
                <w:rFonts w:ascii="Arial" w:hAnsi="Arial" w:cs="Arial"/>
                <w:bCs/>
                <w:sz w:val="18"/>
                <w:vertAlign w:val="subscript"/>
              </w:rPr>
              <w:t>A</w:t>
            </w:r>
            <w:r w:rsidRPr="00A52835">
              <w:rPr>
                <w:rFonts w:ascii="Arial" w:hAnsi="Arial" w:cs="Arial"/>
                <w:bCs/>
                <w:sz w:val="18"/>
              </w:rPr>
              <w:t xml:space="preserve">, </w:t>
            </w:r>
            <w:r w:rsidRPr="00A52835">
              <w:rPr>
                <w:rFonts w:ascii="Arial" w:hAnsi="Arial" w:cs="Arial"/>
                <w:bCs/>
                <w:sz w:val="18"/>
              </w:rPr>
              <w:sym w:font="Symbol" w:char="F072"/>
            </w:r>
            <w:r w:rsidRPr="00A52835">
              <w:rPr>
                <w:rFonts w:ascii="Arial" w:hAnsi="Arial" w:cs="Arial"/>
                <w:bCs/>
                <w:sz w:val="18"/>
                <w:vertAlign w:val="subscript"/>
              </w:rPr>
              <w:t>B</w:t>
            </w:r>
          </w:p>
        </w:tc>
        <w:tc>
          <w:tcPr>
            <w:tcW w:w="1120" w:type="dxa"/>
            <w:tcBorders>
              <w:bottom w:val="single" w:sz="4" w:space="0" w:color="auto"/>
            </w:tcBorders>
          </w:tcPr>
          <w:p w14:paraId="07678BB6" w14:textId="77777777" w:rsidR="00FA2394" w:rsidRPr="00A52835" w:rsidRDefault="00FA2394" w:rsidP="00537DCC">
            <w:pPr>
              <w:keepNext/>
              <w:keepLines/>
              <w:spacing w:after="0"/>
              <w:jc w:val="center"/>
              <w:rPr>
                <w:rFonts w:ascii="Arial" w:hAnsi="Arial" w:cs="Arial"/>
                <w:sz w:val="18"/>
              </w:rPr>
            </w:pPr>
          </w:p>
        </w:tc>
        <w:tc>
          <w:tcPr>
            <w:tcW w:w="5180" w:type="dxa"/>
            <w:gridSpan w:val="5"/>
            <w:tcBorders>
              <w:bottom w:val="single" w:sz="4" w:space="0" w:color="auto"/>
            </w:tcBorders>
          </w:tcPr>
          <w:p w14:paraId="2A676CAE"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-3</w:t>
            </w:r>
          </w:p>
        </w:tc>
      </w:tr>
      <w:tr w:rsidR="00FA2394" w:rsidRPr="00A52835" w14:paraId="33858B8C" w14:textId="77777777" w:rsidTr="00537DCC">
        <w:trPr>
          <w:cantSplit/>
        </w:trPr>
        <w:tc>
          <w:tcPr>
            <w:tcW w:w="2596" w:type="dxa"/>
            <w:tcBorders>
              <w:left w:val="single" w:sz="4" w:space="0" w:color="auto"/>
              <w:bottom w:val="single" w:sz="4" w:space="0" w:color="auto"/>
            </w:tcBorders>
          </w:tcPr>
          <w:p w14:paraId="78C6AF99" w14:textId="77777777" w:rsidR="00FA2394" w:rsidRPr="00A52835" w:rsidRDefault="00FA2394" w:rsidP="00537DCC">
            <w:pPr>
              <w:keepNext/>
              <w:keepLines/>
              <w:spacing w:after="0"/>
              <w:rPr>
                <w:rFonts w:ascii="Arial" w:hAnsi="Arial" w:cs="Arial"/>
                <w:sz w:val="18"/>
              </w:rPr>
            </w:pPr>
            <w:r w:rsidRPr="00A52835">
              <w:rPr>
                <w:rFonts w:ascii="Arial" w:hAnsi="Arial" w:cs="Arial"/>
                <w:bCs/>
                <w:sz w:val="18"/>
              </w:rPr>
              <w:t>MPDCCH_RA</w:t>
            </w:r>
          </w:p>
        </w:tc>
        <w:tc>
          <w:tcPr>
            <w:tcW w:w="1120" w:type="dxa"/>
            <w:tcBorders>
              <w:bottom w:val="single" w:sz="4" w:space="0" w:color="auto"/>
            </w:tcBorders>
          </w:tcPr>
          <w:p w14:paraId="794B8653"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dB</w:t>
            </w:r>
          </w:p>
        </w:tc>
        <w:tc>
          <w:tcPr>
            <w:tcW w:w="5180" w:type="dxa"/>
            <w:gridSpan w:val="5"/>
            <w:shd w:val="clear" w:color="auto" w:fill="auto"/>
          </w:tcPr>
          <w:p w14:paraId="616D2732" w14:textId="77777777" w:rsidR="00FA2394" w:rsidRPr="00A52835" w:rsidRDefault="00FA2394" w:rsidP="00537DCC">
            <w:pPr>
              <w:keepNext/>
              <w:keepLines/>
              <w:spacing w:after="0"/>
              <w:jc w:val="center"/>
              <w:rPr>
                <w:rFonts w:ascii="Arial" w:hAnsi="Arial" w:cs="Arial"/>
                <w:sz w:val="18"/>
                <w:lang w:eastAsia="zh-CN"/>
              </w:rPr>
            </w:pPr>
            <w:r w:rsidRPr="00A52835">
              <w:rPr>
                <w:rFonts w:ascii="Arial" w:hAnsi="Arial" w:cs="Arial"/>
                <w:sz w:val="18"/>
                <w:lang w:eastAsia="zh-CN"/>
              </w:rPr>
              <w:t>0</w:t>
            </w:r>
          </w:p>
        </w:tc>
      </w:tr>
      <w:tr w:rsidR="00FA2394" w:rsidRPr="00A52835" w14:paraId="54499194" w14:textId="77777777" w:rsidTr="00537DCC">
        <w:trPr>
          <w:cantSplit/>
        </w:trPr>
        <w:tc>
          <w:tcPr>
            <w:tcW w:w="2596" w:type="dxa"/>
            <w:tcBorders>
              <w:left w:val="single" w:sz="4" w:space="0" w:color="auto"/>
              <w:bottom w:val="single" w:sz="4" w:space="0" w:color="auto"/>
            </w:tcBorders>
          </w:tcPr>
          <w:p w14:paraId="2547404B" w14:textId="77777777" w:rsidR="00FA2394" w:rsidRPr="00A52835" w:rsidRDefault="00FA2394" w:rsidP="00537DCC">
            <w:pPr>
              <w:keepNext/>
              <w:keepLines/>
              <w:spacing w:after="0"/>
              <w:rPr>
                <w:rFonts w:ascii="Arial" w:hAnsi="Arial" w:cs="Arial"/>
                <w:sz w:val="18"/>
              </w:rPr>
            </w:pPr>
            <w:r w:rsidRPr="00A52835">
              <w:rPr>
                <w:rFonts w:ascii="Arial" w:hAnsi="Arial" w:cs="Arial"/>
                <w:bCs/>
                <w:sz w:val="18"/>
              </w:rPr>
              <w:t>MPDCCH_RB</w:t>
            </w:r>
          </w:p>
        </w:tc>
        <w:tc>
          <w:tcPr>
            <w:tcW w:w="1120" w:type="dxa"/>
            <w:tcBorders>
              <w:bottom w:val="single" w:sz="4" w:space="0" w:color="auto"/>
            </w:tcBorders>
          </w:tcPr>
          <w:p w14:paraId="397A4D32"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dB</w:t>
            </w:r>
          </w:p>
        </w:tc>
        <w:tc>
          <w:tcPr>
            <w:tcW w:w="5180" w:type="dxa"/>
            <w:gridSpan w:val="5"/>
            <w:shd w:val="clear" w:color="auto" w:fill="auto"/>
          </w:tcPr>
          <w:p w14:paraId="23F049BD" w14:textId="77777777" w:rsidR="00FA2394" w:rsidRPr="00A52835" w:rsidRDefault="00FA2394" w:rsidP="00537DCC">
            <w:pPr>
              <w:keepNext/>
              <w:keepLines/>
              <w:spacing w:after="0"/>
              <w:jc w:val="center"/>
              <w:rPr>
                <w:rFonts w:ascii="Arial" w:hAnsi="Arial" w:cs="Arial"/>
                <w:sz w:val="18"/>
                <w:lang w:eastAsia="zh-CN"/>
              </w:rPr>
            </w:pPr>
            <w:r w:rsidRPr="00A52835">
              <w:rPr>
                <w:rFonts w:ascii="Arial" w:hAnsi="Arial" w:cs="Arial"/>
                <w:sz w:val="18"/>
                <w:lang w:eastAsia="zh-CN"/>
              </w:rPr>
              <w:t>0</w:t>
            </w:r>
          </w:p>
        </w:tc>
      </w:tr>
      <w:tr w:rsidR="00FA2394" w:rsidRPr="00A52835" w14:paraId="4911000D" w14:textId="77777777" w:rsidTr="00537DCC">
        <w:trPr>
          <w:cantSplit/>
        </w:trPr>
        <w:tc>
          <w:tcPr>
            <w:tcW w:w="2596" w:type="dxa"/>
            <w:tcBorders>
              <w:left w:val="single" w:sz="4" w:space="0" w:color="auto"/>
              <w:bottom w:val="single" w:sz="4" w:space="0" w:color="auto"/>
            </w:tcBorders>
          </w:tcPr>
          <w:p w14:paraId="2562C444" w14:textId="77777777" w:rsidR="00FA2394" w:rsidRPr="00A52835" w:rsidRDefault="00FA2394" w:rsidP="00537DCC">
            <w:pPr>
              <w:keepNext/>
              <w:keepLines/>
              <w:spacing w:after="0"/>
              <w:rPr>
                <w:rFonts w:ascii="Arial" w:hAnsi="Arial" w:cs="Arial"/>
                <w:sz w:val="18"/>
              </w:rPr>
            </w:pPr>
            <w:r w:rsidRPr="00A52835">
              <w:rPr>
                <w:rFonts w:ascii="Arial" w:hAnsi="Arial" w:cs="Arial"/>
                <w:bCs/>
                <w:sz w:val="18"/>
              </w:rPr>
              <w:t>PBCH_RA</w:t>
            </w:r>
          </w:p>
        </w:tc>
        <w:tc>
          <w:tcPr>
            <w:tcW w:w="1120" w:type="dxa"/>
            <w:tcBorders>
              <w:bottom w:val="single" w:sz="4" w:space="0" w:color="auto"/>
            </w:tcBorders>
          </w:tcPr>
          <w:p w14:paraId="591034F3"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dB</w:t>
            </w:r>
          </w:p>
        </w:tc>
        <w:tc>
          <w:tcPr>
            <w:tcW w:w="5180" w:type="dxa"/>
            <w:gridSpan w:val="5"/>
            <w:vMerge w:val="restart"/>
            <w:shd w:val="clear" w:color="auto" w:fill="auto"/>
          </w:tcPr>
          <w:p w14:paraId="5DCC3CB8" w14:textId="77777777" w:rsidR="00FA2394" w:rsidRPr="00A52835" w:rsidRDefault="00FA2394" w:rsidP="00537DCC">
            <w:pPr>
              <w:keepNext/>
              <w:keepLines/>
              <w:spacing w:after="0"/>
              <w:jc w:val="center"/>
              <w:rPr>
                <w:rFonts w:ascii="Arial" w:hAnsi="Arial" w:cs="Arial"/>
                <w:sz w:val="18"/>
              </w:rPr>
            </w:pPr>
          </w:p>
          <w:p w14:paraId="7F425501" w14:textId="77777777" w:rsidR="00FA2394" w:rsidRPr="00A52835" w:rsidRDefault="00FA2394" w:rsidP="00537DCC">
            <w:pPr>
              <w:keepNext/>
              <w:keepLines/>
              <w:spacing w:after="0"/>
              <w:jc w:val="center"/>
              <w:rPr>
                <w:rFonts w:ascii="Arial" w:hAnsi="Arial" w:cs="Arial"/>
                <w:sz w:val="18"/>
              </w:rPr>
            </w:pPr>
          </w:p>
          <w:p w14:paraId="2EC3F25D" w14:textId="77777777" w:rsidR="00FA2394" w:rsidRPr="00A52835" w:rsidRDefault="00FA2394" w:rsidP="00537DCC">
            <w:pPr>
              <w:keepNext/>
              <w:keepLines/>
              <w:spacing w:after="0"/>
              <w:jc w:val="center"/>
              <w:rPr>
                <w:rFonts w:ascii="Arial" w:hAnsi="Arial" w:cs="Arial"/>
                <w:sz w:val="18"/>
              </w:rPr>
            </w:pPr>
          </w:p>
          <w:p w14:paraId="2E359BF3" w14:textId="77777777" w:rsidR="00FA2394" w:rsidRPr="00A52835" w:rsidRDefault="00FA2394" w:rsidP="00537DCC">
            <w:pPr>
              <w:keepNext/>
              <w:keepLines/>
              <w:spacing w:after="0"/>
              <w:jc w:val="center"/>
              <w:rPr>
                <w:rFonts w:ascii="Arial" w:hAnsi="Arial" w:cs="Arial"/>
                <w:sz w:val="18"/>
              </w:rPr>
            </w:pPr>
          </w:p>
          <w:p w14:paraId="59AC7BAA"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-3</w:t>
            </w:r>
          </w:p>
        </w:tc>
      </w:tr>
      <w:tr w:rsidR="00FA2394" w:rsidRPr="00A52835" w14:paraId="35866210" w14:textId="77777777" w:rsidTr="00537DCC">
        <w:trPr>
          <w:cantSplit/>
        </w:trPr>
        <w:tc>
          <w:tcPr>
            <w:tcW w:w="2596" w:type="dxa"/>
            <w:tcBorders>
              <w:left w:val="single" w:sz="4" w:space="0" w:color="auto"/>
              <w:bottom w:val="single" w:sz="4" w:space="0" w:color="auto"/>
            </w:tcBorders>
          </w:tcPr>
          <w:p w14:paraId="2C3BBDA7" w14:textId="77777777" w:rsidR="00FA2394" w:rsidRPr="00A52835" w:rsidRDefault="00FA2394" w:rsidP="00537DCC">
            <w:pPr>
              <w:keepNext/>
              <w:keepLines/>
              <w:spacing w:after="0"/>
              <w:rPr>
                <w:rFonts w:ascii="Arial" w:hAnsi="Arial" w:cs="Arial"/>
                <w:sz w:val="18"/>
              </w:rPr>
            </w:pPr>
            <w:r w:rsidRPr="00A52835">
              <w:rPr>
                <w:rFonts w:ascii="Arial" w:hAnsi="Arial" w:cs="Arial"/>
                <w:bCs/>
                <w:sz w:val="18"/>
              </w:rPr>
              <w:t>PBCH_RB</w:t>
            </w:r>
          </w:p>
        </w:tc>
        <w:tc>
          <w:tcPr>
            <w:tcW w:w="1120" w:type="dxa"/>
            <w:tcBorders>
              <w:bottom w:val="single" w:sz="4" w:space="0" w:color="auto"/>
            </w:tcBorders>
          </w:tcPr>
          <w:p w14:paraId="0AE77BB9"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dB</w:t>
            </w:r>
          </w:p>
        </w:tc>
        <w:tc>
          <w:tcPr>
            <w:tcW w:w="5180" w:type="dxa"/>
            <w:gridSpan w:val="5"/>
            <w:vMerge/>
            <w:shd w:val="clear" w:color="auto" w:fill="auto"/>
          </w:tcPr>
          <w:p w14:paraId="6D8229B1" w14:textId="77777777" w:rsidR="00FA2394" w:rsidRPr="00A52835" w:rsidRDefault="00FA2394" w:rsidP="00537DCC">
            <w:pPr>
              <w:keepNext/>
              <w:keepLines/>
              <w:spacing w:after="0"/>
              <w:jc w:val="center"/>
              <w:rPr>
                <w:rFonts w:ascii="Arial" w:hAnsi="Arial" w:cs="Arial"/>
                <w:sz w:val="18"/>
              </w:rPr>
            </w:pPr>
          </w:p>
        </w:tc>
      </w:tr>
      <w:tr w:rsidR="00FA2394" w:rsidRPr="00A52835" w14:paraId="711549B9" w14:textId="77777777" w:rsidTr="00537DCC">
        <w:trPr>
          <w:cantSplit/>
        </w:trPr>
        <w:tc>
          <w:tcPr>
            <w:tcW w:w="2596" w:type="dxa"/>
            <w:tcBorders>
              <w:left w:val="single" w:sz="4" w:space="0" w:color="auto"/>
              <w:bottom w:val="single" w:sz="4" w:space="0" w:color="auto"/>
            </w:tcBorders>
          </w:tcPr>
          <w:p w14:paraId="7F6CD5E7" w14:textId="77777777" w:rsidR="00FA2394" w:rsidRPr="00A52835" w:rsidRDefault="00FA2394" w:rsidP="00537DCC">
            <w:pPr>
              <w:keepNext/>
              <w:keepLines/>
              <w:spacing w:after="0"/>
              <w:rPr>
                <w:rFonts w:ascii="Arial" w:hAnsi="Arial" w:cs="Arial"/>
                <w:sz w:val="18"/>
              </w:rPr>
            </w:pPr>
            <w:r w:rsidRPr="00A52835">
              <w:rPr>
                <w:rFonts w:ascii="Arial" w:hAnsi="Arial" w:cs="Arial"/>
                <w:bCs/>
                <w:sz w:val="18"/>
              </w:rPr>
              <w:t>PSS_RA</w:t>
            </w:r>
          </w:p>
        </w:tc>
        <w:tc>
          <w:tcPr>
            <w:tcW w:w="1120" w:type="dxa"/>
            <w:tcBorders>
              <w:bottom w:val="single" w:sz="4" w:space="0" w:color="auto"/>
            </w:tcBorders>
          </w:tcPr>
          <w:p w14:paraId="0D56F3CF"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dB</w:t>
            </w:r>
          </w:p>
        </w:tc>
        <w:tc>
          <w:tcPr>
            <w:tcW w:w="5180" w:type="dxa"/>
            <w:gridSpan w:val="5"/>
            <w:vMerge/>
            <w:shd w:val="clear" w:color="auto" w:fill="auto"/>
          </w:tcPr>
          <w:p w14:paraId="5BD40D76" w14:textId="77777777" w:rsidR="00FA2394" w:rsidRPr="00A52835" w:rsidRDefault="00FA2394" w:rsidP="00537DCC">
            <w:pPr>
              <w:keepNext/>
              <w:keepLines/>
              <w:spacing w:after="0"/>
              <w:jc w:val="center"/>
              <w:rPr>
                <w:rFonts w:ascii="Arial" w:hAnsi="Arial" w:cs="Arial"/>
                <w:sz w:val="18"/>
              </w:rPr>
            </w:pPr>
          </w:p>
        </w:tc>
      </w:tr>
      <w:tr w:rsidR="00FA2394" w:rsidRPr="00A52835" w14:paraId="3CBF34D7" w14:textId="77777777" w:rsidTr="00537DCC">
        <w:trPr>
          <w:cantSplit/>
        </w:trPr>
        <w:tc>
          <w:tcPr>
            <w:tcW w:w="2596" w:type="dxa"/>
            <w:tcBorders>
              <w:left w:val="single" w:sz="4" w:space="0" w:color="auto"/>
              <w:bottom w:val="single" w:sz="4" w:space="0" w:color="auto"/>
            </w:tcBorders>
          </w:tcPr>
          <w:p w14:paraId="58BA2096" w14:textId="77777777" w:rsidR="00FA2394" w:rsidRPr="00A52835" w:rsidRDefault="00FA2394" w:rsidP="00537DCC">
            <w:pPr>
              <w:keepNext/>
              <w:keepLines/>
              <w:spacing w:after="0"/>
              <w:rPr>
                <w:rFonts w:ascii="Arial" w:hAnsi="Arial" w:cs="Arial"/>
                <w:sz w:val="18"/>
              </w:rPr>
            </w:pPr>
            <w:r w:rsidRPr="00A52835">
              <w:rPr>
                <w:rFonts w:ascii="Arial" w:hAnsi="Arial" w:cs="Arial"/>
                <w:bCs/>
                <w:sz w:val="18"/>
              </w:rPr>
              <w:t>SSS_RA</w:t>
            </w:r>
          </w:p>
        </w:tc>
        <w:tc>
          <w:tcPr>
            <w:tcW w:w="1120" w:type="dxa"/>
            <w:tcBorders>
              <w:bottom w:val="single" w:sz="4" w:space="0" w:color="auto"/>
            </w:tcBorders>
          </w:tcPr>
          <w:p w14:paraId="7781075C"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dB</w:t>
            </w:r>
          </w:p>
        </w:tc>
        <w:tc>
          <w:tcPr>
            <w:tcW w:w="5180" w:type="dxa"/>
            <w:gridSpan w:val="5"/>
            <w:vMerge/>
            <w:shd w:val="clear" w:color="auto" w:fill="auto"/>
          </w:tcPr>
          <w:p w14:paraId="2C0451B4" w14:textId="77777777" w:rsidR="00FA2394" w:rsidRPr="00A52835" w:rsidRDefault="00FA2394" w:rsidP="00537DCC">
            <w:pPr>
              <w:keepNext/>
              <w:keepLines/>
              <w:spacing w:after="0"/>
              <w:jc w:val="center"/>
              <w:rPr>
                <w:rFonts w:ascii="Arial" w:hAnsi="Arial" w:cs="Arial"/>
                <w:sz w:val="18"/>
              </w:rPr>
            </w:pPr>
          </w:p>
        </w:tc>
      </w:tr>
      <w:tr w:rsidR="00FA2394" w:rsidRPr="00A52835" w14:paraId="68AF9BC7" w14:textId="77777777" w:rsidTr="00537DCC">
        <w:trPr>
          <w:cantSplit/>
        </w:trPr>
        <w:tc>
          <w:tcPr>
            <w:tcW w:w="2596" w:type="dxa"/>
            <w:tcBorders>
              <w:left w:val="single" w:sz="4" w:space="0" w:color="auto"/>
              <w:bottom w:val="single" w:sz="4" w:space="0" w:color="auto"/>
            </w:tcBorders>
            <w:vAlign w:val="center"/>
          </w:tcPr>
          <w:p w14:paraId="0E5AFCC4"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OCNG_RA</w:t>
            </w:r>
            <w:r w:rsidRPr="00A52835">
              <w:rPr>
                <w:rFonts w:ascii="Arial" w:hAnsi="Arial" w:cs="Arial"/>
                <w:sz w:val="18"/>
                <w:vertAlign w:val="superscript"/>
              </w:rPr>
              <w:t>Note1</w:t>
            </w:r>
          </w:p>
        </w:tc>
        <w:tc>
          <w:tcPr>
            <w:tcW w:w="1120" w:type="dxa"/>
            <w:tcBorders>
              <w:bottom w:val="single" w:sz="4" w:space="0" w:color="auto"/>
            </w:tcBorders>
          </w:tcPr>
          <w:p w14:paraId="539FAAD1"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dB</w:t>
            </w:r>
          </w:p>
        </w:tc>
        <w:tc>
          <w:tcPr>
            <w:tcW w:w="5180" w:type="dxa"/>
            <w:gridSpan w:val="5"/>
            <w:vMerge/>
            <w:shd w:val="clear" w:color="auto" w:fill="auto"/>
          </w:tcPr>
          <w:p w14:paraId="2F68F5EF" w14:textId="77777777" w:rsidR="00FA2394" w:rsidRPr="00A52835" w:rsidRDefault="00FA2394" w:rsidP="00537DCC">
            <w:pPr>
              <w:keepNext/>
              <w:keepLines/>
              <w:spacing w:after="0"/>
              <w:jc w:val="center"/>
              <w:rPr>
                <w:rFonts w:ascii="Arial" w:hAnsi="Arial" w:cs="Arial"/>
                <w:sz w:val="18"/>
              </w:rPr>
            </w:pPr>
          </w:p>
        </w:tc>
      </w:tr>
      <w:tr w:rsidR="00FA2394" w:rsidRPr="00A52835" w14:paraId="02DE8044" w14:textId="77777777" w:rsidTr="00537DCC">
        <w:trPr>
          <w:cantSplit/>
        </w:trPr>
        <w:tc>
          <w:tcPr>
            <w:tcW w:w="2596" w:type="dxa"/>
            <w:tcBorders>
              <w:left w:val="single" w:sz="4" w:space="0" w:color="auto"/>
              <w:bottom w:val="single" w:sz="4" w:space="0" w:color="auto"/>
            </w:tcBorders>
            <w:vAlign w:val="center"/>
          </w:tcPr>
          <w:p w14:paraId="33F805D9"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OCNG_RB</w:t>
            </w:r>
            <w:r w:rsidRPr="00A52835">
              <w:rPr>
                <w:rFonts w:ascii="Arial" w:hAnsi="Arial" w:cs="Arial"/>
                <w:sz w:val="18"/>
                <w:vertAlign w:val="superscript"/>
              </w:rPr>
              <w:t xml:space="preserve">Note1 </w:t>
            </w:r>
          </w:p>
        </w:tc>
        <w:tc>
          <w:tcPr>
            <w:tcW w:w="1120" w:type="dxa"/>
            <w:tcBorders>
              <w:bottom w:val="single" w:sz="4" w:space="0" w:color="auto"/>
            </w:tcBorders>
          </w:tcPr>
          <w:p w14:paraId="4D052688"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dB</w:t>
            </w:r>
          </w:p>
        </w:tc>
        <w:tc>
          <w:tcPr>
            <w:tcW w:w="5180" w:type="dxa"/>
            <w:gridSpan w:val="5"/>
            <w:vMerge/>
            <w:tcBorders>
              <w:bottom w:val="single" w:sz="4" w:space="0" w:color="auto"/>
            </w:tcBorders>
            <w:shd w:val="clear" w:color="auto" w:fill="auto"/>
          </w:tcPr>
          <w:p w14:paraId="59A3FAEF" w14:textId="77777777" w:rsidR="00FA2394" w:rsidRPr="00A52835" w:rsidRDefault="00FA2394" w:rsidP="00537DCC">
            <w:pPr>
              <w:keepNext/>
              <w:keepLines/>
              <w:spacing w:after="0"/>
              <w:jc w:val="center"/>
              <w:rPr>
                <w:rFonts w:ascii="Arial" w:hAnsi="Arial" w:cs="Arial"/>
                <w:sz w:val="18"/>
              </w:rPr>
            </w:pPr>
          </w:p>
        </w:tc>
      </w:tr>
      <w:tr w:rsidR="00FA2394" w:rsidRPr="00A52835" w14:paraId="17FB5580" w14:textId="77777777" w:rsidTr="00537DCC">
        <w:trPr>
          <w:cantSplit/>
        </w:trPr>
        <w:tc>
          <w:tcPr>
            <w:tcW w:w="2596" w:type="dxa"/>
            <w:tcBorders>
              <w:left w:val="single" w:sz="4" w:space="0" w:color="auto"/>
              <w:bottom w:val="single" w:sz="4" w:space="0" w:color="auto"/>
            </w:tcBorders>
          </w:tcPr>
          <w:p w14:paraId="2CEB5139" w14:textId="77777777" w:rsidR="00FA2394" w:rsidRPr="00A52835" w:rsidRDefault="00FA2394" w:rsidP="00537DCC">
            <w:pPr>
              <w:keepNext/>
              <w:keepLines/>
              <w:spacing w:after="0"/>
              <w:rPr>
                <w:rFonts w:ascii="Arial" w:hAnsi="Arial" w:cs="Arial"/>
                <w:sz w:val="18"/>
              </w:rPr>
            </w:pPr>
            <w:r w:rsidRPr="00A52835">
              <w:rPr>
                <w:rFonts w:ascii="Arial" w:hAnsi="Arial" w:cs="Arial"/>
                <w:position w:val="-12"/>
                <w:sz w:val="18"/>
              </w:rPr>
              <w:object w:dxaOrig="420" w:dyaOrig="360" w14:anchorId="5DC9BA16">
                <v:shape id="_x0000_i1035" type="#_x0000_t75" style="width:17.8pt;height:18.2pt" o:ole="" fillcolor="window">
                  <v:imagedata r:id="rId27" o:title=""/>
                </v:shape>
                <o:OLEObject Type="Embed" ProgID="Equation.3" ShapeID="_x0000_i1035" DrawAspect="Content" ObjectID="_1745686431" r:id="rId31"/>
              </w:object>
            </w:r>
          </w:p>
        </w:tc>
        <w:tc>
          <w:tcPr>
            <w:tcW w:w="1120" w:type="dxa"/>
            <w:tcBorders>
              <w:bottom w:val="single" w:sz="4" w:space="0" w:color="auto"/>
            </w:tcBorders>
          </w:tcPr>
          <w:p w14:paraId="5A97CB1A"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dBm/15 kHz</w:t>
            </w:r>
          </w:p>
        </w:tc>
        <w:tc>
          <w:tcPr>
            <w:tcW w:w="5180" w:type="dxa"/>
            <w:gridSpan w:val="5"/>
            <w:tcBorders>
              <w:bottom w:val="single" w:sz="4" w:space="0" w:color="auto"/>
            </w:tcBorders>
            <w:shd w:val="clear" w:color="auto" w:fill="auto"/>
          </w:tcPr>
          <w:p w14:paraId="0C579BA9"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-98</w:t>
            </w:r>
          </w:p>
        </w:tc>
      </w:tr>
      <w:tr w:rsidR="00FA2394" w:rsidRPr="00A52835" w14:paraId="7BE7480C" w14:textId="77777777" w:rsidTr="00537DCC">
        <w:trPr>
          <w:cantSplit/>
          <w:trHeight w:val="243"/>
        </w:trPr>
        <w:tc>
          <w:tcPr>
            <w:tcW w:w="2596" w:type="dxa"/>
          </w:tcPr>
          <w:p w14:paraId="200BBE55" w14:textId="77777777" w:rsidR="00FA2394" w:rsidRPr="00A52835" w:rsidRDefault="00FA2394" w:rsidP="00537DCC">
            <w:pPr>
              <w:keepNext/>
              <w:keepLines/>
              <w:spacing w:after="0"/>
              <w:rPr>
                <w:rFonts w:ascii="Arial" w:hAnsi="Arial" w:cs="Arial"/>
                <w:sz w:val="18"/>
              </w:rPr>
            </w:pPr>
            <w:r w:rsidRPr="00A52835">
              <w:rPr>
                <w:rFonts w:ascii="Arial" w:eastAsia="?? ??" w:hAnsi="Arial" w:cs="Arial"/>
                <w:sz w:val="18"/>
              </w:rPr>
              <w:t>SNR</w:t>
            </w:r>
            <w:r w:rsidRPr="00A52835">
              <w:rPr>
                <w:rFonts w:ascii="Arial" w:eastAsia="?? ??" w:hAnsi="Arial" w:cs="Arial"/>
                <w:sz w:val="18"/>
                <w:vertAlign w:val="superscript"/>
              </w:rPr>
              <w:t xml:space="preserve"> Note 8</w:t>
            </w:r>
          </w:p>
        </w:tc>
        <w:tc>
          <w:tcPr>
            <w:tcW w:w="1120" w:type="dxa"/>
          </w:tcPr>
          <w:p w14:paraId="7D918A82"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dB</w:t>
            </w:r>
          </w:p>
        </w:tc>
        <w:tc>
          <w:tcPr>
            <w:tcW w:w="1036" w:type="dxa"/>
            <w:shd w:val="clear" w:color="auto" w:fill="auto"/>
          </w:tcPr>
          <w:p w14:paraId="537B8FF1"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lang w:eastAsia="zh-CN"/>
              </w:rPr>
              <w:t>-4.58</w:t>
            </w:r>
          </w:p>
        </w:tc>
        <w:tc>
          <w:tcPr>
            <w:tcW w:w="1036" w:type="dxa"/>
            <w:shd w:val="clear" w:color="auto" w:fill="auto"/>
          </w:tcPr>
          <w:p w14:paraId="464DEDFC"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lang w:eastAsia="zh-CN"/>
              </w:rPr>
              <w:t>-10</w:t>
            </w:r>
          </w:p>
        </w:tc>
        <w:tc>
          <w:tcPr>
            <w:tcW w:w="1036" w:type="dxa"/>
            <w:shd w:val="clear" w:color="auto" w:fill="auto"/>
          </w:tcPr>
          <w:p w14:paraId="36AFC9CB"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lang w:eastAsia="zh-CN"/>
              </w:rPr>
              <w:t>-18</w:t>
            </w:r>
          </w:p>
        </w:tc>
        <w:tc>
          <w:tcPr>
            <w:tcW w:w="1036" w:type="dxa"/>
            <w:shd w:val="clear" w:color="auto" w:fill="auto"/>
          </w:tcPr>
          <w:p w14:paraId="10DD4425"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lang w:eastAsia="zh-CN"/>
              </w:rPr>
              <w:t>-10.58</w:t>
            </w:r>
          </w:p>
        </w:tc>
        <w:tc>
          <w:tcPr>
            <w:tcW w:w="1036" w:type="dxa"/>
            <w:shd w:val="clear" w:color="auto" w:fill="auto"/>
          </w:tcPr>
          <w:p w14:paraId="138BF94A"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lang w:eastAsia="zh-CN"/>
              </w:rPr>
              <w:t>-4.58</w:t>
            </w:r>
          </w:p>
        </w:tc>
      </w:tr>
      <w:tr w:rsidR="00FA2394" w:rsidRPr="00A52835" w14:paraId="698E5743" w14:textId="77777777" w:rsidTr="00537DCC">
        <w:trPr>
          <w:cantSplit/>
          <w:trHeight w:val="243"/>
        </w:trPr>
        <w:tc>
          <w:tcPr>
            <w:tcW w:w="2596" w:type="dxa"/>
          </w:tcPr>
          <w:p w14:paraId="72C3EF17" w14:textId="77777777" w:rsidR="00FA2394" w:rsidRPr="00A52835" w:rsidRDefault="00FA2394" w:rsidP="00537DCC">
            <w:pPr>
              <w:keepNext/>
              <w:keepLines/>
              <w:spacing w:after="0"/>
              <w:rPr>
                <w:rFonts w:ascii="Arial" w:hAnsi="Arial" w:cs="Arial"/>
                <w:sz w:val="18"/>
              </w:rPr>
            </w:pPr>
            <w:r w:rsidRPr="00A52835">
              <w:rPr>
                <w:rFonts w:ascii="Arial" w:eastAsia="?? ??" w:hAnsi="Arial" w:cs="Arial"/>
                <w:sz w:val="18"/>
              </w:rPr>
              <w:t>Propagation condition</w:t>
            </w:r>
          </w:p>
        </w:tc>
        <w:tc>
          <w:tcPr>
            <w:tcW w:w="1120" w:type="dxa"/>
          </w:tcPr>
          <w:p w14:paraId="61B83393" w14:textId="77777777" w:rsidR="00FA2394" w:rsidRPr="00A52835" w:rsidRDefault="00FA2394" w:rsidP="00537DCC">
            <w:pPr>
              <w:keepNext/>
              <w:keepLines/>
              <w:spacing w:after="0"/>
              <w:jc w:val="center"/>
              <w:rPr>
                <w:rFonts w:ascii="Arial" w:hAnsi="Arial" w:cs="Arial"/>
                <w:sz w:val="18"/>
              </w:rPr>
            </w:pPr>
          </w:p>
        </w:tc>
        <w:tc>
          <w:tcPr>
            <w:tcW w:w="5180" w:type="dxa"/>
            <w:gridSpan w:val="5"/>
            <w:shd w:val="clear" w:color="auto" w:fill="auto"/>
          </w:tcPr>
          <w:p w14:paraId="729F6FBB"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AWGN</w:t>
            </w:r>
          </w:p>
        </w:tc>
      </w:tr>
      <w:tr w:rsidR="00FA2394" w:rsidRPr="00A52835" w14:paraId="722BC173" w14:textId="77777777" w:rsidTr="00537DCC">
        <w:trPr>
          <w:cantSplit/>
          <w:trHeight w:val="243"/>
        </w:trPr>
        <w:tc>
          <w:tcPr>
            <w:tcW w:w="2596" w:type="dxa"/>
          </w:tcPr>
          <w:p w14:paraId="14B688C6" w14:textId="77777777" w:rsidR="00FA2394" w:rsidRPr="00A52835" w:rsidRDefault="00FA2394" w:rsidP="00537DCC">
            <w:pPr>
              <w:keepNext/>
              <w:keepLines/>
              <w:spacing w:after="0"/>
              <w:rPr>
                <w:rFonts w:ascii="Arial" w:hAnsi="Arial" w:cs="Arial"/>
                <w:sz w:val="18"/>
              </w:rPr>
            </w:pPr>
            <w:r w:rsidRPr="00A52835">
              <w:rPr>
                <w:rFonts w:ascii="Arial" w:hAnsi="Arial" w:cs="Arial"/>
                <w:bCs/>
                <w:sz w:val="18"/>
              </w:rPr>
              <w:t>Correlation Matrix and Antenna Configuration</w:t>
            </w:r>
          </w:p>
        </w:tc>
        <w:tc>
          <w:tcPr>
            <w:tcW w:w="1120" w:type="dxa"/>
          </w:tcPr>
          <w:p w14:paraId="39A9C8D4" w14:textId="77777777" w:rsidR="00FA2394" w:rsidRPr="00A52835" w:rsidRDefault="00FA2394" w:rsidP="00537DCC">
            <w:pPr>
              <w:keepNext/>
              <w:keepLines/>
              <w:spacing w:after="0"/>
              <w:jc w:val="center"/>
              <w:rPr>
                <w:rFonts w:ascii="Arial" w:hAnsi="Arial" w:cs="Arial"/>
                <w:sz w:val="18"/>
              </w:rPr>
            </w:pPr>
          </w:p>
        </w:tc>
        <w:tc>
          <w:tcPr>
            <w:tcW w:w="5180" w:type="dxa"/>
            <w:gridSpan w:val="5"/>
            <w:shd w:val="clear" w:color="auto" w:fill="auto"/>
          </w:tcPr>
          <w:p w14:paraId="418A4FFF" w14:textId="38FFA92D" w:rsidR="00FA2394" w:rsidRPr="00A52835" w:rsidRDefault="00FA2394" w:rsidP="00537DCC">
            <w:pPr>
              <w:keepNext/>
              <w:keepLines/>
              <w:spacing w:after="0"/>
              <w:jc w:val="center"/>
              <w:rPr>
                <w:rFonts w:ascii="Arial" w:hAnsi="Arial" w:cs="Arial"/>
                <w:sz w:val="18"/>
              </w:rPr>
            </w:pPr>
            <w:del w:id="2157" w:author="CMCC-shiyuan" w:date="2023-05-15T19:44:00Z">
              <w:r w:rsidRPr="00A52835" w:rsidDel="00841248">
                <w:rPr>
                  <w:rFonts w:ascii="Arial" w:hAnsi="Arial" w:cs="Arial"/>
                  <w:sz w:val="18"/>
                  <w:lang w:eastAsia="zh-CN"/>
                </w:rPr>
                <w:delText>2</w:delText>
              </w:r>
              <w:r w:rsidRPr="00A52835" w:rsidDel="00841248">
                <w:rPr>
                  <w:rFonts w:ascii="Arial" w:hAnsi="Arial" w:cs="Arial"/>
                  <w:sz w:val="18"/>
                </w:rPr>
                <w:delText>x</w:delText>
              </w:r>
              <w:r w:rsidRPr="00A52835" w:rsidDel="00841248">
                <w:rPr>
                  <w:rFonts w:ascii="Arial" w:hAnsi="Arial" w:cs="Arial"/>
                  <w:sz w:val="18"/>
                  <w:lang w:eastAsia="zh-CN"/>
                </w:rPr>
                <w:delText>1</w:delText>
              </w:r>
            </w:del>
            <w:ins w:id="2158" w:author="CMCC-shiyuan" w:date="2023-05-15T19:44:00Z">
              <w:r w:rsidR="00841248">
                <w:rPr>
                  <w:rFonts w:ascii="Arial" w:hAnsi="Arial" w:cs="Arial"/>
                  <w:sz w:val="18"/>
                  <w:lang w:eastAsia="zh-CN"/>
                </w:rPr>
                <w:t>1</w:t>
              </w:r>
              <w:r w:rsidR="00841248" w:rsidRPr="00A52835">
                <w:rPr>
                  <w:rFonts w:ascii="Arial" w:hAnsi="Arial" w:cs="Arial"/>
                  <w:sz w:val="18"/>
                </w:rPr>
                <w:t>x</w:t>
              </w:r>
              <w:r w:rsidR="00841248" w:rsidRPr="00A52835">
                <w:rPr>
                  <w:rFonts w:ascii="Arial" w:hAnsi="Arial" w:cs="Arial"/>
                  <w:sz w:val="18"/>
                  <w:lang w:eastAsia="zh-CN"/>
                </w:rPr>
                <w:t>1</w:t>
              </w:r>
            </w:ins>
          </w:p>
        </w:tc>
      </w:tr>
      <w:tr w:rsidR="00FA2394" w:rsidRPr="00A52835" w14:paraId="5D98E278" w14:textId="77777777" w:rsidTr="00537DCC">
        <w:trPr>
          <w:cantSplit/>
          <w:trHeight w:val="243"/>
        </w:trPr>
        <w:tc>
          <w:tcPr>
            <w:tcW w:w="8896" w:type="dxa"/>
            <w:gridSpan w:val="7"/>
          </w:tcPr>
          <w:p w14:paraId="13A9547D" w14:textId="77777777" w:rsidR="00FA2394" w:rsidRPr="00A52835" w:rsidRDefault="00FA2394" w:rsidP="00537DCC">
            <w:pPr>
              <w:keepNext/>
              <w:keepLines/>
              <w:spacing w:after="0"/>
              <w:ind w:left="851" w:hanging="851"/>
              <w:rPr>
                <w:rFonts w:ascii="Arial" w:hAnsi="Arial" w:cs="Arial"/>
                <w:sz w:val="18"/>
              </w:rPr>
            </w:pPr>
            <w:r w:rsidRPr="00A52835">
              <w:rPr>
                <w:rFonts w:ascii="Arial" w:hAnsi="Arial" w:cs="Arial"/>
                <w:snapToGrid w:val="0"/>
                <w:sz w:val="18"/>
              </w:rPr>
              <w:t>Note 1:</w:t>
            </w:r>
            <w:r w:rsidRPr="00A52835">
              <w:rPr>
                <w:rFonts w:ascii="Arial" w:hAnsi="Arial" w:cs="Arial"/>
                <w:snapToGrid w:val="0"/>
                <w:sz w:val="18"/>
              </w:rPr>
              <w:tab/>
            </w:r>
            <w:r w:rsidRPr="00A52835">
              <w:rPr>
                <w:rFonts w:ascii="Arial" w:hAnsi="Arial" w:cs="Arial"/>
                <w:sz w:val="18"/>
              </w:rPr>
              <w:t>OCNG shall be used such that the resources in cell # 1 are fully allocated and a constant total transmitted power spectral density is achieved for all OFDM symbols.</w:t>
            </w:r>
          </w:p>
          <w:p w14:paraId="621AEEB0" w14:textId="77777777" w:rsidR="00FA2394" w:rsidRPr="00A52835" w:rsidRDefault="00FA2394" w:rsidP="00537DCC">
            <w:pPr>
              <w:keepNext/>
              <w:keepLines/>
              <w:spacing w:after="0"/>
              <w:ind w:left="851" w:hanging="851"/>
              <w:rPr>
                <w:rFonts w:ascii="Arial" w:hAnsi="Arial" w:cs="Arial"/>
                <w:snapToGrid w:val="0"/>
                <w:sz w:val="18"/>
              </w:rPr>
            </w:pPr>
            <w:r w:rsidRPr="00A52835">
              <w:rPr>
                <w:rFonts w:ascii="Arial" w:hAnsi="Arial" w:cs="Arial"/>
                <w:snapToGrid w:val="0"/>
                <w:sz w:val="18"/>
              </w:rPr>
              <w:t>Note 2:</w:t>
            </w:r>
            <w:r w:rsidRPr="00A52835">
              <w:rPr>
                <w:rFonts w:ascii="Arial" w:hAnsi="Arial" w:cs="Arial"/>
                <w:snapToGrid w:val="0"/>
                <w:sz w:val="18"/>
              </w:rPr>
              <w:tab/>
              <w:t>The uplink resources for CQI reporting are assigned to the UE prior to the start of time period T1.</w:t>
            </w:r>
          </w:p>
          <w:p w14:paraId="3E43C761" w14:textId="77777777" w:rsidR="00FA2394" w:rsidRPr="00A52835" w:rsidRDefault="00FA2394" w:rsidP="00537DCC">
            <w:pPr>
              <w:keepNext/>
              <w:keepLines/>
              <w:spacing w:after="0"/>
              <w:ind w:left="851" w:hanging="851"/>
              <w:rPr>
                <w:rFonts w:ascii="Arial" w:hAnsi="Arial" w:cs="Arial"/>
                <w:snapToGrid w:val="0"/>
                <w:sz w:val="18"/>
              </w:rPr>
            </w:pPr>
            <w:r w:rsidRPr="00A52835">
              <w:rPr>
                <w:rFonts w:ascii="Arial" w:hAnsi="Arial" w:cs="Arial"/>
                <w:snapToGrid w:val="0"/>
                <w:sz w:val="18"/>
              </w:rPr>
              <w:t>Note 3:</w:t>
            </w:r>
            <w:r w:rsidRPr="00A52835">
              <w:rPr>
                <w:rFonts w:ascii="Arial" w:hAnsi="Arial" w:cs="Arial"/>
                <w:snapToGrid w:val="0"/>
                <w:sz w:val="18"/>
              </w:rPr>
              <w:tab/>
              <w:t>The timers and layer 3 filtering related parameters are configured prior to the start of time period T1.</w:t>
            </w:r>
          </w:p>
          <w:p w14:paraId="4944AE3A" w14:textId="77777777" w:rsidR="00FA2394" w:rsidRPr="00A52835" w:rsidRDefault="00FA2394" w:rsidP="00537DCC">
            <w:pPr>
              <w:keepNext/>
              <w:keepLines/>
              <w:spacing w:after="0"/>
              <w:ind w:left="851" w:hanging="851"/>
              <w:rPr>
                <w:rFonts w:ascii="Arial" w:hAnsi="Arial" w:cs="Arial"/>
                <w:snapToGrid w:val="0"/>
                <w:sz w:val="18"/>
              </w:rPr>
            </w:pPr>
            <w:r w:rsidRPr="00A52835">
              <w:rPr>
                <w:rFonts w:ascii="Arial" w:hAnsi="Arial" w:cs="Arial"/>
                <w:snapToGrid w:val="0"/>
                <w:sz w:val="18"/>
              </w:rPr>
              <w:t>Note 4:</w:t>
            </w:r>
            <w:r w:rsidRPr="00A52835">
              <w:rPr>
                <w:rFonts w:ascii="Arial" w:hAnsi="Arial" w:cs="Arial"/>
                <w:snapToGrid w:val="0"/>
                <w:sz w:val="18"/>
              </w:rPr>
              <w:tab/>
              <w:t>The signal contains MPDCCH for UEs other than the device under test as part of OCNG.</w:t>
            </w:r>
          </w:p>
          <w:p w14:paraId="6ADCC6AD" w14:textId="77777777" w:rsidR="00FA2394" w:rsidRPr="00A52835" w:rsidRDefault="00FA2394" w:rsidP="00537DCC">
            <w:pPr>
              <w:keepNext/>
              <w:keepLines/>
              <w:spacing w:after="0"/>
              <w:ind w:left="851" w:hanging="851"/>
              <w:rPr>
                <w:rFonts w:ascii="Arial" w:hAnsi="Arial" w:cs="Arial"/>
                <w:snapToGrid w:val="0"/>
                <w:sz w:val="18"/>
              </w:rPr>
            </w:pPr>
            <w:r w:rsidRPr="00A52835">
              <w:rPr>
                <w:rFonts w:ascii="Arial" w:hAnsi="Arial" w:cs="Arial"/>
                <w:snapToGrid w:val="0"/>
                <w:sz w:val="18"/>
              </w:rPr>
              <w:t>Note 5:</w:t>
            </w:r>
            <w:r w:rsidRPr="00A52835">
              <w:rPr>
                <w:rFonts w:ascii="Arial" w:hAnsi="Arial" w:cs="Arial"/>
                <w:snapToGrid w:val="0"/>
                <w:sz w:val="18"/>
              </w:rPr>
              <w:tab/>
              <w:t>SNR levels correspond to the signal to noise ratio over the cell-specific reference signal REs.</w:t>
            </w:r>
          </w:p>
          <w:p w14:paraId="32BED25C" w14:textId="77777777" w:rsidR="00FA2394" w:rsidRPr="00A52835" w:rsidRDefault="00FA2394" w:rsidP="00537DCC">
            <w:pPr>
              <w:keepNext/>
              <w:keepLines/>
              <w:spacing w:after="0"/>
              <w:ind w:left="851" w:hanging="851"/>
              <w:rPr>
                <w:rFonts w:ascii="Arial" w:hAnsi="Arial" w:cs="Arial"/>
                <w:sz w:val="18"/>
              </w:rPr>
            </w:pPr>
            <w:r w:rsidRPr="00A52835">
              <w:rPr>
                <w:rFonts w:ascii="Arial" w:hAnsi="Arial" w:cs="Arial"/>
                <w:sz w:val="18"/>
              </w:rPr>
              <w:t>Note 6:</w:t>
            </w:r>
            <w:r w:rsidRPr="00A52835">
              <w:rPr>
                <w:rFonts w:ascii="Arial" w:hAnsi="Arial" w:cs="Arial"/>
                <w:sz w:val="18"/>
              </w:rPr>
              <w:tab/>
              <w:t>The SNR in time periods T1, T2, T3, T4 and T5 is denoted as SNR1, SNR2, SNR3, SNR4 and SNR5 respectively in figure A.14.4.3.6</w:t>
            </w:r>
            <w:r w:rsidRPr="00A52835">
              <w:rPr>
                <w:rFonts w:ascii="Arial" w:hAnsi="Arial"/>
                <w:snapToGrid w:val="0"/>
                <w:sz w:val="18"/>
                <w:lang w:eastAsia="zh-CN"/>
              </w:rPr>
              <w:t>.1</w:t>
            </w:r>
            <w:r w:rsidRPr="00A52835">
              <w:rPr>
                <w:rFonts w:ascii="Arial" w:hAnsi="Arial" w:cs="Arial"/>
                <w:sz w:val="18"/>
              </w:rPr>
              <w:t>-1.</w:t>
            </w:r>
          </w:p>
        </w:tc>
      </w:tr>
    </w:tbl>
    <w:p w14:paraId="4D3507A2" w14:textId="77777777" w:rsidR="00FA2394" w:rsidRPr="00A52835" w:rsidRDefault="00FA2394" w:rsidP="00FA2394"/>
    <w:p w14:paraId="0672BD3A" w14:textId="77777777" w:rsidR="00FA2394" w:rsidRPr="00A52835" w:rsidRDefault="00FA2394" w:rsidP="00FA2394">
      <w:pPr>
        <w:keepNext/>
        <w:keepLines/>
        <w:spacing w:before="60"/>
        <w:jc w:val="center"/>
        <w:rPr>
          <w:rFonts w:ascii="Arial" w:hAnsi="Arial"/>
          <w:b/>
        </w:rPr>
      </w:pPr>
      <w:r w:rsidRPr="00A52835">
        <w:rPr>
          <w:rFonts w:ascii="Arial" w:hAnsi="Arial"/>
          <w:b/>
        </w:rPr>
        <w:t xml:space="preserve">Table </w:t>
      </w:r>
      <w:r w:rsidRPr="00A52835">
        <w:rPr>
          <w:rFonts w:ascii="Arial" w:hAnsi="Arial"/>
          <w:b/>
          <w:snapToGrid w:val="0"/>
          <w:lang w:eastAsia="zh-CN"/>
        </w:rPr>
        <w:t>A.14.4.3.6.1</w:t>
      </w:r>
      <w:r w:rsidRPr="00A52835">
        <w:rPr>
          <w:rFonts w:ascii="Arial" w:hAnsi="Arial"/>
          <w:b/>
        </w:rPr>
        <w:t>-4</w:t>
      </w:r>
      <w:r w:rsidRPr="00A52835">
        <w:rPr>
          <w:rFonts w:ascii="Arial" w:hAnsi="Arial" w:cs="v4.2.0"/>
          <w:b/>
        </w:rPr>
        <w:t xml:space="preserve">: </w:t>
      </w:r>
      <w:r w:rsidRPr="00A52835">
        <w:rPr>
          <w:rFonts w:ascii="Arial" w:hAnsi="Arial" w:cs="v4.2.0"/>
          <w:b/>
          <w:lang w:eastAsia="zh-CN"/>
        </w:rPr>
        <w:t>DRX</w:t>
      </w:r>
      <w:r w:rsidRPr="00A52835">
        <w:rPr>
          <w:rFonts w:ascii="Arial" w:hAnsi="Arial" w:cs="v4.2.0"/>
          <w:b/>
        </w:rPr>
        <w:t xml:space="preserve">-Configuration </w:t>
      </w:r>
      <w:r w:rsidRPr="00A52835">
        <w:rPr>
          <w:rFonts w:ascii="Arial" w:hAnsi="Arial" w:cs="v4.2.0"/>
          <w:b/>
          <w:lang w:eastAsia="zh-CN"/>
        </w:rPr>
        <w:t>for</w:t>
      </w:r>
      <w:r w:rsidRPr="00A52835">
        <w:rPr>
          <w:rFonts w:ascii="Arial" w:hAnsi="Arial" w:cs="v4.2.0"/>
          <w:b/>
        </w:rPr>
        <w:t xml:space="preserve"> E-UTRAN </w:t>
      </w:r>
      <w:r w:rsidRPr="00A52835">
        <w:rPr>
          <w:rFonts w:ascii="Arial" w:hAnsi="Arial" w:hint="eastAsia"/>
          <w:b/>
          <w:lang w:eastAsia="zh-CN"/>
        </w:rPr>
        <w:t>FD-</w:t>
      </w:r>
      <w:r w:rsidRPr="00A52835">
        <w:rPr>
          <w:rFonts w:ascii="Arial" w:hAnsi="Arial" w:cs="v4.2.0"/>
          <w:b/>
        </w:rPr>
        <w:t xml:space="preserve">FDD </w:t>
      </w:r>
      <w:r w:rsidRPr="00A52835">
        <w:rPr>
          <w:rFonts w:ascii="Arial" w:hAnsi="Arial"/>
          <w:b/>
        </w:rPr>
        <w:t>out-of-sync tests</w:t>
      </w:r>
      <w:r w:rsidRPr="00A52835">
        <w:rPr>
          <w:rFonts w:ascii="Arial" w:hAnsi="Arial"/>
          <w:b/>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FA2394" w:rsidRPr="00A52835" w14:paraId="7CAE6D6A" w14:textId="77777777" w:rsidTr="00537DCC">
        <w:trPr>
          <w:trHeight w:val="370"/>
          <w:jc w:val="center"/>
        </w:trPr>
        <w:tc>
          <w:tcPr>
            <w:tcW w:w="3345" w:type="dxa"/>
            <w:vAlign w:val="center"/>
          </w:tcPr>
          <w:p w14:paraId="7AD218B5"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Field</w:t>
            </w:r>
          </w:p>
        </w:tc>
        <w:tc>
          <w:tcPr>
            <w:tcW w:w="1021" w:type="dxa"/>
            <w:vAlign w:val="center"/>
          </w:tcPr>
          <w:p w14:paraId="690AD242"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Value</w:t>
            </w:r>
          </w:p>
        </w:tc>
        <w:tc>
          <w:tcPr>
            <w:tcW w:w="3061" w:type="dxa"/>
          </w:tcPr>
          <w:p w14:paraId="5F312D94"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Comment</w:t>
            </w:r>
          </w:p>
        </w:tc>
      </w:tr>
      <w:tr w:rsidR="00FA2394" w:rsidRPr="00A52835" w14:paraId="5825D03B" w14:textId="77777777" w:rsidTr="00537DCC">
        <w:trPr>
          <w:jc w:val="center"/>
        </w:trPr>
        <w:tc>
          <w:tcPr>
            <w:tcW w:w="3345" w:type="dxa"/>
            <w:vAlign w:val="center"/>
          </w:tcPr>
          <w:p w14:paraId="4AA875DE" w14:textId="77777777" w:rsidR="00FA2394" w:rsidRPr="00A52835" w:rsidRDefault="00FA2394" w:rsidP="00537DCC">
            <w:pPr>
              <w:keepNext/>
              <w:keepLines/>
              <w:spacing w:after="0"/>
              <w:jc w:val="center"/>
              <w:rPr>
                <w:rFonts w:ascii="Arial" w:hAnsi="Arial" w:cs="Arial"/>
                <w:sz w:val="18"/>
              </w:rPr>
            </w:pPr>
            <w:proofErr w:type="spellStart"/>
            <w:r w:rsidRPr="00A52835">
              <w:rPr>
                <w:rFonts w:ascii="Arial" w:hAnsi="Arial" w:cs="Arial"/>
                <w:sz w:val="18"/>
              </w:rPr>
              <w:t>onDurationTimer</w:t>
            </w:r>
            <w:proofErr w:type="spellEnd"/>
          </w:p>
        </w:tc>
        <w:tc>
          <w:tcPr>
            <w:tcW w:w="1021" w:type="dxa"/>
            <w:vAlign w:val="center"/>
          </w:tcPr>
          <w:p w14:paraId="3BBE90F4"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psf10</w:t>
            </w:r>
          </w:p>
        </w:tc>
        <w:tc>
          <w:tcPr>
            <w:tcW w:w="3061" w:type="dxa"/>
            <w:vMerge w:val="restart"/>
          </w:tcPr>
          <w:p w14:paraId="18CBA92D"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lang w:eastAsia="zh-CN"/>
              </w:rPr>
              <w:t xml:space="preserve">As specified in </w:t>
            </w:r>
            <w:r w:rsidRPr="00A52835">
              <w:rPr>
                <w:rFonts w:ascii="Arial" w:hAnsi="Arial" w:cs="Arial"/>
                <w:sz w:val="18"/>
              </w:rPr>
              <w:t>clause 6.3.2 in TS 36.331</w:t>
            </w:r>
          </w:p>
        </w:tc>
      </w:tr>
      <w:tr w:rsidR="00FA2394" w:rsidRPr="00A52835" w14:paraId="153D8D7E" w14:textId="77777777" w:rsidTr="00537DCC">
        <w:trPr>
          <w:jc w:val="center"/>
        </w:trPr>
        <w:tc>
          <w:tcPr>
            <w:tcW w:w="3345" w:type="dxa"/>
            <w:vAlign w:val="center"/>
          </w:tcPr>
          <w:p w14:paraId="3DB239B5" w14:textId="77777777" w:rsidR="00FA2394" w:rsidRPr="00A52835" w:rsidRDefault="00FA2394" w:rsidP="00537DCC">
            <w:pPr>
              <w:keepNext/>
              <w:keepLines/>
              <w:spacing w:after="0"/>
              <w:jc w:val="center"/>
              <w:rPr>
                <w:rFonts w:ascii="Arial" w:hAnsi="Arial" w:cs="Arial"/>
                <w:sz w:val="18"/>
              </w:rPr>
            </w:pPr>
            <w:proofErr w:type="spellStart"/>
            <w:r w:rsidRPr="00A52835">
              <w:rPr>
                <w:rFonts w:ascii="Arial" w:hAnsi="Arial" w:cs="Arial"/>
                <w:sz w:val="18"/>
              </w:rPr>
              <w:t>drx-InactivityTimer</w:t>
            </w:r>
            <w:proofErr w:type="spellEnd"/>
          </w:p>
        </w:tc>
        <w:tc>
          <w:tcPr>
            <w:tcW w:w="1021" w:type="dxa"/>
            <w:vAlign w:val="center"/>
          </w:tcPr>
          <w:p w14:paraId="795C9929"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psf1</w:t>
            </w:r>
          </w:p>
        </w:tc>
        <w:tc>
          <w:tcPr>
            <w:tcW w:w="3061" w:type="dxa"/>
            <w:vMerge/>
          </w:tcPr>
          <w:p w14:paraId="706CB3E0" w14:textId="77777777" w:rsidR="00FA2394" w:rsidRPr="00A52835" w:rsidRDefault="00FA2394" w:rsidP="00537DCC">
            <w:pPr>
              <w:keepNext/>
              <w:keepLines/>
              <w:spacing w:after="0"/>
              <w:jc w:val="center"/>
              <w:rPr>
                <w:rFonts w:ascii="Arial" w:hAnsi="Arial" w:cs="Arial"/>
                <w:sz w:val="18"/>
              </w:rPr>
            </w:pPr>
          </w:p>
        </w:tc>
      </w:tr>
      <w:tr w:rsidR="00FA2394" w:rsidRPr="00A52835" w14:paraId="2AD6F8EF" w14:textId="77777777" w:rsidTr="00537DCC">
        <w:trPr>
          <w:jc w:val="center"/>
        </w:trPr>
        <w:tc>
          <w:tcPr>
            <w:tcW w:w="3345" w:type="dxa"/>
            <w:vAlign w:val="center"/>
          </w:tcPr>
          <w:p w14:paraId="7569CAA6" w14:textId="77777777" w:rsidR="00FA2394" w:rsidRPr="00A52835" w:rsidRDefault="00FA2394" w:rsidP="00537DCC">
            <w:pPr>
              <w:keepNext/>
              <w:keepLines/>
              <w:spacing w:after="0"/>
              <w:jc w:val="center"/>
              <w:rPr>
                <w:rFonts w:ascii="Arial" w:hAnsi="Arial" w:cs="Arial"/>
                <w:sz w:val="18"/>
              </w:rPr>
            </w:pPr>
            <w:proofErr w:type="spellStart"/>
            <w:r w:rsidRPr="00A52835">
              <w:rPr>
                <w:rFonts w:ascii="Arial" w:hAnsi="Arial" w:cs="Arial"/>
                <w:sz w:val="18"/>
              </w:rPr>
              <w:t>drx-RetransmissionTimer</w:t>
            </w:r>
            <w:proofErr w:type="spellEnd"/>
          </w:p>
        </w:tc>
        <w:tc>
          <w:tcPr>
            <w:tcW w:w="1021" w:type="dxa"/>
            <w:vAlign w:val="center"/>
          </w:tcPr>
          <w:p w14:paraId="76904520"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lang w:eastAsia="zh-CN"/>
              </w:rPr>
              <w:t>psf1</w:t>
            </w:r>
          </w:p>
        </w:tc>
        <w:tc>
          <w:tcPr>
            <w:tcW w:w="3061" w:type="dxa"/>
            <w:vMerge/>
          </w:tcPr>
          <w:p w14:paraId="17B8E286" w14:textId="77777777" w:rsidR="00FA2394" w:rsidRPr="00A52835" w:rsidRDefault="00FA2394" w:rsidP="00537DCC">
            <w:pPr>
              <w:keepNext/>
              <w:keepLines/>
              <w:spacing w:after="0"/>
              <w:jc w:val="center"/>
              <w:rPr>
                <w:rFonts w:ascii="Arial" w:hAnsi="Arial" w:cs="Arial"/>
                <w:sz w:val="18"/>
              </w:rPr>
            </w:pPr>
          </w:p>
        </w:tc>
      </w:tr>
      <w:tr w:rsidR="00FA2394" w:rsidRPr="00A52835" w14:paraId="06C0C988" w14:textId="77777777" w:rsidTr="00537DCC">
        <w:trPr>
          <w:trHeight w:val="151"/>
          <w:jc w:val="center"/>
        </w:trPr>
        <w:tc>
          <w:tcPr>
            <w:tcW w:w="3345" w:type="dxa"/>
            <w:vAlign w:val="center"/>
          </w:tcPr>
          <w:p w14:paraId="1418C2E4" w14:textId="77777777" w:rsidR="00FA2394" w:rsidRPr="00A52835" w:rsidRDefault="00FA2394" w:rsidP="00537DCC">
            <w:pPr>
              <w:keepNext/>
              <w:keepLines/>
              <w:spacing w:after="0"/>
              <w:jc w:val="center"/>
              <w:rPr>
                <w:rFonts w:ascii="Arial" w:hAnsi="Arial" w:cs="Arial"/>
                <w:sz w:val="18"/>
                <w:vertAlign w:val="superscript"/>
              </w:rPr>
            </w:pPr>
            <w:proofErr w:type="spellStart"/>
            <w:r w:rsidRPr="00A52835">
              <w:rPr>
                <w:rFonts w:ascii="Arial" w:hAnsi="Arial" w:cs="Arial"/>
                <w:sz w:val="18"/>
              </w:rPr>
              <w:t>longDRX-CycleStartOffset</w:t>
            </w:r>
            <w:proofErr w:type="spellEnd"/>
          </w:p>
        </w:tc>
        <w:tc>
          <w:tcPr>
            <w:tcW w:w="1021" w:type="dxa"/>
            <w:vAlign w:val="center"/>
          </w:tcPr>
          <w:p w14:paraId="14F9650B"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sf40</w:t>
            </w:r>
          </w:p>
        </w:tc>
        <w:tc>
          <w:tcPr>
            <w:tcW w:w="3061" w:type="dxa"/>
            <w:vMerge/>
          </w:tcPr>
          <w:p w14:paraId="3EA62406" w14:textId="77777777" w:rsidR="00FA2394" w:rsidRPr="00A52835" w:rsidRDefault="00FA2394" w:rsidP="00537DCC">
            <w:pPr>
              <w:keepNext/>
              <w:keepLines/>
              <w:spacing w:after="0"/>
              <w:jc w:val="center"/>
              <w:rPr>
                <w:rFonts w:ascii="Arial" w:hAnsi="Arial" w:cs="Arial"/>
                <w:sz w:val="18"/>
              </w:rPr>
            </w:pPr>
          </w:p>
        </w:tc>
      </w:tr>
      <w:tr w:rsidR="00FA2394" w:rsidRPr="00A52835" w14:paraId="1439A220" w14:textId="77777777" w:rsidTr="00537DCC">
        <w:trPr>
          <w:jc w:val="center"/>
        </w:trPr>
        <w:tc>
          <w:tcPr>
            <w:tcW w:w="3345" w:type="dxa"/>
            <w:vAlign w:val="center"/>
          </w:tcPr>
          <w:p w14:paraId="2D002798" w14:textId="77777777" w:rsidR="00FA2394" w:rsidRPr="00A52835" w:rsidRDefault="00FA2394" w:rsidP="00537DCC">
            <w:pPr>
              <w:keepNext/>
              <w:keepLines/>
              <w:spacing w:after="0"/>
              <w:jc w:val="center"/>
              <w:rPr>
                <w:rFonts w:ascii="Arial" w:hAnsi="Arial" w:cs="Arial"/>
                <w:sz w:val="18"/>
              </w:rPr>
            </w:pPr>
            <w:proofErr w:type="spellStart"/>
            <w:r w:rsidRPr="00A52835">
              <w:rPr>
                <w:rFonts w:ascii="Arial" w:hAnsi="Arial" w:cs="Arial"/>
                <w:sz w:val="18"/>
              </w:rPr>
              <w:t>shortDRX</w:t>
            </w:r>
            <w:proofErr w:type="spellEnd"/>
          </w:p>
        </w:tc>
        <w:tc>
          <w:tcPr>
            <w:tcW w:w="1021" w:type="dxa"/>
            <w:vAlign w:val="center"/>
          </w:tcPr>
          <w:p w14:paraId="79FBCD1B"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disable</w:t>
            </w:r>
          </w:p>
        </w:tc>
        <w:tc>
          <w:tcPr>
            <w:tcW w:w="3061" w:type="dxa"/>
            <w:vMerge/>
          </w:tcPr>
          <w:p w14:paraId="4BF86B4F" w14:textId="77777777" w:rsidR="00FA2394" w:rsidRPr="00A52835" w:rsidRDefault="00FA2394" w:rsidP="00537DCC">
            <w:pPr>
              <w:keepNext/>
              <w:keepLines/>
              <w:spacing w:after="0"/>
              <w:jc w:val="center"/>
              <w:rPr>
                <w:rFonts w:ascii="Arial" w:hAnsi="Arial" w:cs="Arial"/>
                <w:sz w:val="18"/>
              </w:rPr>
            </w:pPr>
          </w:p>
        </w:tc>
      </w:tr>
    </w:tbl>
    <w:p w14:paraId="020D52BC" w14:textId="77777777" w:rsidR="00FA2394" w:rsidRPr="00A52835" w:rsidRDefault="00FA2394" w:rsidP="00FA2394"/>
    <w:p w14:paraId="542BB71C" w14:textId="77777777" w:rsidR="00FA2394" w:rsidRPr="00A52835" w:rsidRDefault="00FA2394" w:rsidP="00FA2394">
      <w:pPr>
        <w:keepNext/>
        <w:keepLines/>
        <w:spacing w:before="60"/>
        <w:jc w:val="center"/>
        <w:rPr>
          <w:rFonts w:ascii="Arial" w:hAnsi="Arial"/>
          <w:b/>
        </w:rPr>
      </w:pPr>
      <w:r w:rsidRPr="00A52835">
        <w:rPr>
          <w:rFonts w:ascii="Arial" w:hAnsi="Arial"/>
          <w:b/>
        </w:rPr>
        <w:t xml:space="preserve">Table </w:t>
      </w:r>
      <w:r w:rsidRPr="00A52835">
        <w:rPr>
          <w:rFonts w:ascii="Arial" w:hAnsi="Arial"/>
          <w:b/>
          <w:snapToGrid w:val="0"/>
          <w:lang w:eastAsia="zh-CN"/>
        </w:rPr>
        <w:t>A.14.4.3.6.1</w:t>
      </w:r>
      <w:r w:rsidRPr="00A52835">
        <w:rPr>
          <w:rFonts w:ascii="Arial" w:hAnsi="Arial"/>
          <w:b/>
        </w:rPr>
        <w:t xml:space="preserve">-5: </w:t>
      </w:r>
      <w:r w:rsidRPr="00A52835">
        <w:rPr>
          <w:rFonts w:ascii="Arial" w:hAnsi="Arial"/>
          <w:b/>
          <w:i/>
          <w:noProof/>
        </w:rPr>
        <w:t>TimeAlignmentTimer</w:t>
      </w:r>
      <w:r w:rsidRPr="00A52835">
        <w:rPr>
          <w:rFonts w:ascii="Arial" w:hAnsi="Arial"/>
          <w:b/>
        </w:rPr>
        <w:t xml:space="preserve"> -Configuration for </w:t>
      </w:r>
      <w:r w:rsidRPr="00A52835">
        <w:rPr>
          <w:rFonts w:ascii="Arial" w:hAnsi="Arial" w:cs="v4.2.0"/>
          <w:b/>
        </w:rPr>
        <w:t xml:space="preserve">E-UTRAN </w:t>
      </w:r>
      <w:r w:rsidRPr="00A52835">
        <w:rPr>
          <w:rFonts w:ascii="Arial" w:hAnsi="Arial" w:hint="eastAsia"/>
          <w:b/>
          <w:lang w:eastAsia="zh-CN"/>
        </w:rPr>
        <w:t>FD-</w:t>
      </w:r>
      <w:r w:rsidRPr="00A52835">
        <w:rPr>
          <w:rFonts w:ascii="Arial" w:hAnsi="Arial" w:cs="v4.2.0"/>
          <w:b/>
        </w:rPr>
        <w:t xml:space="preserve">FDD </w:t>
      </w:r>
      <w:r w:rsidRPr="00A52835">
        <w:rPr>
          <w:rFonts w:ascii="Arial" w:hAnsi="Arial"/>
          <w:b/>
        </w:rPr>
        <w:t>out-of-sync testing</w:t>
      </w:r>
      <w:r w:rsidRPr="00A52835">
        <w:rPr>
          <w:rFonts w:ascii="Arial" w:hAnsi="Arial"/>
          <w:b/>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FA2394" w:rsidRPr="00A52835" w14:paraId="6F4F4F75" w14:textId="77777777" w:rsidTr="00537DCC">
        <w:trPr>
          <w:trHeight w:val="370"/>
          <w:jc w:val="center"/>
        </w:trPr>
        <w:tc>
          <w:tcPr>
            <w:tcW w:w="3345" w:type="dxa"/>
            <w:vAlign w:val="center"/>
          </w:tcPr>
          <w:p w14:paraId="2C1C8B96"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Field</w:t>
            </w:r>
          </w:p>
        </w:tc>
        <w:tc>
          <w:tcPr>
            <w:tcW w:w="1021" w:type="dxa"/>
            <w:vAlign w:val="center"/>
          </w:tcPr>
          <w:p w14:paraId="5E23BEE0"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Value</w:t>
            </w:r>
          </w:p>
        </w:tc>
        <w:tc>
          <w:tcPr>
            <w:tcW w:w="3061" w:type="dxa"/>
          </w:tcPr>
          <w:p w14:paraId="1C5E78DC"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Comment</w:t>
            </w:r>
          </w:p>
        </w:tc>
      </w:tr>
      <w:tr w:rsidR="00FA2394" w:rsidRPr="00A52835" w14:paraId="2D563B46" w14:textId="77777777" w:rsidTr="00537DCC">
        <w:trPr>
          <w:jc w:val="center"/>
        </w:trPr>
        <w:tc>
          <w:tcPr>
            <w:tcW w:w="3345" w:type="dxa"/>
            <w:vAlign w:val="center"/>
          </w:tcPr>
          <w:p w14:paraId="50A83CE8" w14:textId="77777777" w:rsidR="00FA2394" w:rsidRPr="00A52835" w:rsidRDefault="00FA2394" w:rsidP="00537DCC">
            <w:pPr>
              <w:keepNext/>
              <w:keepLines/>
              <w:spacing w:after="0"/>
              <w:jc w:val="center"/>
              <w:rPr>
                <w:rFonts w:ascii="Arial" w:hAnsi="Arial" w:cs="Arial"/>
                <w:sz w:val="18"/>
              </w:rPr>
            </w:pPr>
            <w:proofErr w:type="spellStart"/>
            <w:r w:rsidRPr="00A52835">
              <w:rPr>
                <w:rFonts w:ascii="Arial" w:hAnsi="Arial" w:cs="Arial"/>
                <w:sz w:val="18"/>
              </w:rPr>
              <w:t>TimeAlignmentTimer</w:t>
            </w:r>
            <w:proofErr w:type="spellEnd"/>
          </w:p>
        </w:tc>
        <w:tc>
          <w:tcPr>
            <w:tcW w:w="1021" w:type="dxa"/>
            <w:vAlign w:val="center"/>
          </w:tcPr>
          <w:p w14:paraId="61355E6E"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infinity</w:t>
            </w:r>
          </w:p>
        </w:tc>
        <w:tc>
          <w:tcPr>
            <w:tcW w:w="3061" w:type="dxa"/>
          </w:tcPr>
          <w:p w14:paraId="57748D1B"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As specified in clause 6.3.2 in TS 36.331</w:t>
            </w:r>
          </w:p>
        </w:tc>
      </w:tr>
      <w:tr w:rsidR="00FA2394" w:rsidRPr="00A52835" w14:paraId="65B97D2D" w14:textId="77777777" w:rsidTr="00537DCC">
        <w:trPr>
          <w:jc w:val="center"/>
        </w:trPr>
        <w:tc>
          <w:tcPr>
            <w:tcW w:w="3345" w:type="dxa"/>
            <w:vAlign w:val="center"/>
          </w:tcPr>
          <w:p w14:paraId="602CA693" w14:textId="77777777" w:rsidR="00FA2394" w:rsidRPr="00A52835" w:rsidRDefault="00FA2394" w:rsidP="00537DCC">
            <w:pPr>
              <w:keepNext/>
              <w:keepLines/>
              <w:spacing w:after="0"/>
              <w:jc w:val="center"/>
              <w:rPr>
                <w:rFonts w:ascii="Arial" w:hAnsi="Arial" w:cs="Arial"/>
                <w:sz w:val="18"/>
              </w:rPr>
            </w:pPr>
            <w:proofErr w:type="spellStart"/>
            <w:r w:rsidRPr="00A52835">
              <w:rPr>
                <w:rFonts w:ascii="Arial" w:hAnsi="Arial" w:cs="Arial"/>
                <w:sz w:val="18"/>
              </w:rPr>
              <w:t>sr-ConfigIndex</w:t>
            </w:r>
            <w:proofErr w:type="spellEnd"/>
          </w:p>
        </w:tc>
        <w:tc>
          <w:tcPr>
            <w:tcW w:w="1021" w:type="dxa"/>
            <w:vAlign w:val="center"/>
          </w:tcPr>
          <w:p w14:paraId="2BFF2D72"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30</w:t>
            </w:r>
          </w:p>
        </w:tc>
        <w:tc>
          <w:tcPr>
            <w:tcW w:w="3061" w:type="dxa"/>
          </w:tcPr>
          <w:p w14:paraId="777F324C"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For further information see clause 6.3.2 in TS 36.331 and section 10.1 in TS 36.213.</w:t>
            </w:r>
          </w:p>
        </w:tc>
      </w:tr>
    </w:tbl>
    <w:p w14:paraId="18041306" w14:textId="77777777" w:rsidR="00FA2394" w:rsidRPr="00A52835" w:rsidRDefault="00FA2394" w:rsidP="00FA2394"/>
    <w:p w14:paraId="6F5A8154" w14:textId="77777777" w:rsidR="00FA2394" w:rsidRPr="00A52835" w:rsidRDefault="00FA2394" w:rsidP="00FA2394">
      <w:pPr>
        <w:keepNext/>
        <w:keepLines/>
        <w:spacing w:before="60"/>
        <w:jc w:val="center"/>
        <w:rPr>
          <w:rFonts w:ascii="Arial" w:hAnsi="Arial"/>
          <w:b/>
        </w:rPr>
      </w:pPr>
      <w:r w:rsidRPr="00A52835">
        <w:rPr>
          <w:rFonts w:ascii="Arial" w:hAnsi="Arial"/>
          <w:b/>
        </w:rPr>
        <w:object w:dxaOrig="7678" w:dyaOrig="4453" w14:anchorId="1EF4CD30">
          <v:shape id="_x0000_i1036" type="#_x0000_t75" style="width:378.2pt;height:222.35pt" o:ole="">
            <v:imagedata r:id="rId32" o:title=""/>
          </v:shape>
          <o:OLEObject Type="Embed" ProgID="Visio.Drawing.11" ShapeID="_x0000_i1036" DrawAspect="Content" ObjectID="_1745686432" r:id="rId33"/>
        </w:object>
      </w:r>
    </w:p>
    <w:p w14:paraId="7E205D89" w14:textId="77777777" w:rsidR="00FA2394" w:rsidRPr="00A52835" w:rsidRDefault="00FA2394" w:rsidP="00FA2394">
      <w:pPr>
        <w:keepLines/>
        <w:spacing w:after="240"/>
        <w:jc w:val="center"/>
        <w:rPr>
          <w:rFonts w:ascii="Arial" w:hAnsi="Arial"/>
          <w:b/>
        </w:rPr>
      </w:pPr>
      <w:r w:rsidRPr="00A52835">
        <w:rPr>
          <w:rFonts w:ascii="Arial" w:hAnsi="Arial"/>
          <w:b/>
        </w:rPr>
        <w:t xml:space="preserve">Figure </w:t>
      </w:r>
      <w:r w:rsidRPr="00A52835">
        <w:rPr>
          <w:rFonts w:ascii="Arial" w:hAnsi="Arial"/>
          <w:b/>
          <w:snapToGrid w:val="0"/>
          <w:lang w:eastAsia="zh-CN"/>
        </w:rPr>
        <w:t>A.14.4.3.6.1</w:t>
      </w:r>
      <w:r w:rsidRPr="00A52835">
        <w:rPr>
          <w:rFonts w:ascii="Arial" w:hAnsi="Arial"/>
          <w:b/>
        </w:rPr>
        <w:t>-1: SNR variation for in-sync testing in DRX</w:t>
      </w:r>
    </w:p>
    <w:p w14:paraId="3AB151DF" w14:textId="77777777" w:rsidR="00FA2394" w:rsidRPr="00537DCC" w:rsidRDefault="00FA2394" w:rsidP="00FA2394">
      <w:pPr>
        <w:keepNext/>
        <w:keepLines/>
        <w:spacing w:before="120"/>
        <w:ind w:left="1701" w:hanging="1701"/>
        <w:outlineLvl w:val="4"/>
        <w:rPr>
          <w:rFonts w:ascii="Arial" w:hAnsi="Arial"/>
          <w:sz w:val="22"/>
          <w:lang w:eastAsia="zh-CN"/>
        </w:rPr>
      </w:pPr>
      <w:r w:rsidRPr="00537DCC">
        <w:rPr>
          <w:rFonts w:ascii="Arial" w:hAnsi="Arial"/>
          <w:sz w:val="22"/>
          <w:lang w:eastAsia="zh-CN"/>
        </w:rPr>
        <w:t>A.14.4.3.6.2</w:t>
      </w:r>
      <w:r w:rsidRPr="00537DCC">
        <w:rPr>
          <w:rFonts w:ascii="Arial" w:hAnsi="Arial"/>
          <w:sz w:val="22"/>
          <w:lang w:eastAsia="zh-CN"/>
        </w:rPr>
        <w:tab/>
        <w:t xml:space="preserve"> Test Requirements</w:t>
      </w:r>
    </w:p>
    <w:p w14:paraId="3F9EB0A7" w14:textId="77777777" w:rsidR="00FA2394" w:rsidRPr="00A52835" w:rsidRDefault="00FA2394" w:rsidP="00FA2394">
      <w:r w:rsidRPr="00A52835">
        <w:t>The UE behaviour in each test during time durations T1, T2, T3, T4 and T5 shall be as follows:</w:t>
      </w:r>
    </w:p>
    <w:p w14:paraId="45EBCBF0" w14:textId="77777777" w:rsidR="00FA2394" w:rsidRPr="00A52835" w:rsidRDefault="00FA2394" w:rsidP="00FA2394">
      <w:r w:rsidRPr="00A52835">
        <w:t xml:space="preserve">During the period from </w:t>
      </w:r>
      <w:r w:rsidRPr="00A52835">
        <w:rPr>
          <w:rFonts w:hint="eastAsia"/>
        </w:rPr>
        <w:t xml:space="preserve">time point A to </w:t>
      </w:r>
      <w:r w:rsidRPr="00A52835">
        <w:t xml:space="preserve">time point </w:t>
      </w:r>
      <w:r w:rsidRPr="00A52835">
        <w:rPr>
          <w:rFonts w:hint="eastAsia"/>
        </w:rPr>
        <w:t>F</w:t>
      </w:r>
      <w:r w:rsidRPr="00A52835">
        <w:t xml:space="preserve"> </w:t>
      </w:r>
      <w:r w:rsidRPr="00A52835">
        <w:rPr>
          <w:rFonts w:hint="eastAsia"/>
        </w:rPr>
        <w:t>(11</w:t>
      </w:r>
      <w:r w:rsidRPr="00A52835">
        <w:t>20 ms after the start of time duration T5</w:t>
      </w:r>
      <w:r w:rsidRPr="00A52835">
        <w:rPr>
          <w:rFonts w:hint="eastAsia"/>
        </w:rPr>
        <w:t>)</w:t>
      </w:r>
      <w:r w:rsidRPr="00A52835">
        <w:t xml:space="preserve"> the UE shall transmit uplink signal at least once every DRX cycle, in the On-duration part of the cycle in the subframe according to the configured CQI reporting mode (PUCCH 1-0).</w:t>
      </w:r>
    </w:p>
    <w:p w14:paraId="01FB84CB" w14:textId="77777777" w:rsidR="00FA2394" w:rsidRPr="00A52835" w:rsidRDefault="00FA2394" w:rsidP="00FA2394">
      <w:r w:rsidRPr="00A52835">
        <w:t>The rate of correct events observed during repeated tests shall be at least 90%.</w:t>
      </w:r>
    </w:p>
    <w:p w14:paraId="2922019E" w14:textId="77777777" w:rsidR="00FA2394" w:rsidRPr="007B6F90" w:rsidRDefault="00FA2394" w:rsidP="007B6F90">
      <w:pPr>
        <w:pStyle w:val="30"/>
        <w:rPr>
          <w:snapToGrid w:val="0"/>
        </w:rPr>
      </w:pPr>
      <w:r w:rsidRPr="007B6F90">
        <w:rPr>
          <w:snapToGrid w:val="0"/>
        </w:rPr>
        <w:t xml:space="preserve">A.14.4.3.7 </w:t>
      </w:r>
      <w:r w:rsidRPr="007B6F90">
        <w:rPr>
          <w:snapToGrid w:val="0"/>
        </w:rPr>
        <w:tab/>
        <w:t xml:space="preserve">E-UTRAN HD-FDD Radio Link Monitoring Test for Out-of-sync in DRX for UE category M1 configured in </w:t>
      </w:r>
      <w:proofErr w:type="spellStart"/>
      <w:r w:rsidRPr="007B6F90">
        <w:rPr>
          <w:snapToGrid w:val="0"/>
        </w:rPr>
        <w:t>CEMode</w:t>
      </w:r>
      <w:proofErr w:type="spellEnd"/>
      <w:r w:rsidRPr="007B6F90">
        <w:rPr>
          <w:snapToGrid w:val="0"/>
        </w:rPr>
        <w:t xml:space="preserve"> A</w:t>
      </w:r>
    </w:p>
    <w:p w14:paraId="18A4C1C7" w14:textId="77777777" w:rsidR="00FA2394" w:rsidRPr="00537DCC" w:rsidRDefault="00FA2394" w:rsidP="00FA2394">
      <w:pPr>
        <w:keepNext/>
        <w:keepLines/>
        <w:spacing w:before="120"/>
        <w:ind w:left="1701" w:hanging="1701"/>
        <w:outlineLvl w:val="4"/>
        <w:rPr>
          <w:rFonts w:ascii="Arial" w:hAnsi="Arial"/>
          <w:sz w:val="22"/>
          <w:lang w:eastAsia="zh-CN"/>
        </w:rPr>
      </w:pPr>
      <w:r w:rsidRPr="00537DCC">
        <w:rPr>
          <w:rFonts w:ascii="Arial" w:hAnsi="Arial"/>
          <w:sz w:val="22"/>
          <w:lang w:eastAsia="zh-CN"/>
        </w:rPr>
        <w:t>A.14.4.3.7.1</w:t>
      </w:r>
      <w:r w:rsidRPr="00537DCC">
        <w:rPr>
          <w:rFonts w:ascii="Arial" w:hAnsi="Arial"/>
          <w:sz w:val="22"/>
          <w:lang w:eastAsia="zh-CN"/>
        </w:rPr>
        <w:tab/>
        <w:t>Test Purpose and Environment</w:t>
      </w:r>
    </w:p>
    <w:p w14:paraId="03AA9C54" w14:textId="77777777" w:rsidR="00FA2394" w:rsidRPr="00A52835" w:rsidRDefault="00FA2394" w:rsidP="00FA2394">
      <w:r w:rsidRPr="00A52835">
        <w:t xml:space="preserve">The purpose of this test is to verify that the </w:t>
      </w:r>
      <w:r w:rsidRPr="00A52835">
        <w:rPr>
          <w:lang w:eastAsia="zh-CN"/>
        </w:rPr>
        <w:t>H</w:t>
      </w:r>
      <w:r w:rsidRPr="00A52835">
        <w:rPr>
          <w:rFonts w:hint="eastAsia"/>
          <w:lang w:eastAsia="zh-CN"/>
        </w:rPr>
        <w:t>D-</w:t>
      </w:r>
      <w:r w:rsidRPr="00A52835">
        <w:rPr>
          <w:lang w:eastAsia="zh-CN"/>
        </w:rPr>
        <w:t>FDD</w:t>
      </w:r>
      <w:r w:rsidRPr="00A52835">
        <w:rPr>
          <w:noProof/>
          <w:lang w:eastAsia="zh-CN"/>
        </w:rPr>
        <w:t xml:space="preserve"> category M1 UE configured in CEMode A</w:t>
      </w:r>
      <w:r w:rsidRPr="00A52835">
        <w:t xml:space="preserve"> properly detects the out of sync for the purpose of monitoring downlink radio link quality of the PCell </w:t>
      </w:r>
      <w:r w:rsidRPr="00A52835">
        <w:rPr>
          <w:lang w:val="en-US"/>
        </w:rPr>
        <w:t xml:space="preserve">served by satellite access node (SAN) </w:t>
      </w:r>
      <w:r w:rsidRPr="00A52835">
        <w:t xml:space="preserve">when DRX is used. This test will partly verify the E-UTRAN </w:t>
      </w:r>
      <w:r w:rsidRPr="00A52835">
        <w:rPr>
          <w:rFonts w:hint="eastAsia"/>
          <w:lang w:eastAsia="zh-CN"/>
        </w:rPr>
        <w:t>HD-</w:t>
      </w:r>
      <w:r w:rsidRPr="00A52835">
        <w:t>FDD radio link monitoring requirements in clause 7.19A.</w:t>
      </w:r>
    </w:p>
    <w:p w14:paraId="433BFC5C" w14:textId="77777777" w:rsidR="00FA2394" w:rsidRPr="00A52835" w:rsidRDefault="00FA2394" w:rsidP="00FA2394">
      <w:r w:rsidRPr="00A52835">
        <w:t>The test configurations are given in T</w:t>
      </w:r>
      <w:r w:rsidRPr="00A52835">
        <w:rPr>
          <w:rFonts w:hint="eastAsia"/>
          <w:lang w:eastAsia="zh-CN"/>
        </w:rPr>
        <w:t>able</w:t>
      </w:r>
      <w:r w:rsidRPr="00A52835">
        <w:t xml:space="preserve"> A.14.4.3.7.1-1, the test parameters are given in Tables A.14.4.3.7.1-2, A.14.4.3.7.1-3, A.14.4.3.7</w:t>
      </w:r>
      <w:r w:rsidRPr="00A52835">
        <w:rPr>
          <w:snapToGrid w:val="0"/>
          <w:lang w:eastAsia="zh-CN"/>
        </w:rPr>
        <w:t>.1</w:t>
      </w:r>
      <w:r w:rsidRPr="00A52835">
        <w:t>-4 and A.14.4.3.7</w:t>
      </w:r>
      <w:r w:rsidRPr="00A52835">
        <w:rPr>
          <w:snapToGrid w:val="0"/>
          <w:lang w:eastAsia="zh-CN"/>
        </w:rPr>
        <w:t>.1</w:t>
      </w:r>
      <w:r w:rsidRPr="00A52835">
        <w:t>-5. There is one cell (cell 1), which is the active cell, in the test. The test consists of three successive time periods, with time duration of T1, T2 and T3 respectively. Figure A.14.4.3.7</w:t>
      </w:r>
      <w:r w:rsidRPr="00A52835">
        <w:rPr>
          <w:snapToGrid w:val="0"/>
          <w:lang w:eastAsia="zh-CN"/>
        </w:rPr>
        <w:t>.1</w:t>
      </w:r>
      <w:r w:rsidRPr="00A52835">
        <w:t>-1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20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6F4D37F3" w14:textId="77777777" w:rsidR="00FA2394" w:rsidRPr="00A52835" w:rsidRDefault="00FA2394" w:rsidP="00FA2394">
      <w:r w:rsidRPr="00A52835">
        <w:t xml:space="preserve">In the test, the RRC parameter </w:t>
      </w:r>
      <w:proofErr w:type="spellStart"/>
      <w:r w:rsidRPr="00A52835">
        <w:rPr>
          <w:i/>
        </w:rPr>
        <w:t>numberPRB</w:t>
      </w:r>
      <w:proofErr w:type="spellEnd"/>
      <w:r w:rsidRPr="00A52835">
        <w:rPr>
          <w:i/>
        </w:rPr>
        <w:t>-Pairs</w:t>
      </w:r>
      <w:r w:rsidRPr="00A52835">
        <w:t xml:space="preserve"> is set to 4 and the RRC parameter </w:t>
      </w:r>
      <w:proofErr w:type="spellStart"/>
      <w:r w:rsidRPr="00A52835">
        <w:rPr>
          <w:i/>
        </w:rPr>
        <w:t>mPDCCH-NumRepetition</w:t>
      </w:r>
      <w:proofErr w:type="spellEnd"/>
      <w:r w:rsidRPr="00A52835">
        <w:t xml:space="preserve"> is set 4. UE shall successfully complete the RRC reconfiguration accordingly prior to the start of time duration T1.</w:t>
      </w:r>
    </w:p>
    <w:p w14:paraId="00686004" w14:textId="77777777" w:rsidR="00FA2394" w:rsidRPr="00A52835" w:rsidRDefault="00FA2394" w:rsidP="00FA2394">
      <w:r w:rsidRPr="00A52835">
        <w:t>During the test, the test system shall emulate and send the GNSS signal to the test UE. The test parameters for GNSS signals are defined in TBD. The UE shall be provided with the valid information about each cell served by SAN in the test before the test.</w:t>
      </w:r>
    </w:p>
    <w:p w14:paraId="3F381AF2" w14:textId="77777777" w:rsidR="00FA2394" w:rsidRPr="00A52835" w:rsidRDefault="00FA2394" w:rsidP="00FA2394">
      <w:pPr>
        <w:keepNext/>
        <w:keepLines/>
        <w:spacing w:before="60"/>
        <w:jc w:val="center"/>
        <w:rPr>
          <w:rFonts w:ascii="Arial" w:hAnsi="Arial"/>
          <w:b/>
        </w:rPr>
      </w:pPr>
      <w:r w:rsidRPr="00A52835">
        <w:rPr>
          <w:rFonts w:ascii="Arial" w:hAnsi="Arial"/>
          <w:b/>
        </w:rPr>
        <w:lastRenderedPageBreak/>
        <w:t>Table A.14.4.3.7.1-1: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159" w:author="CMCC-shiyuan" w:date="2023-05-15T19:44:00Z">
          <w:tblPr>
            <w:tblW w:w="0" w:type="auto"/>
            <w:tblLook w:val="04A0" w:firstRow="1" w:lastRow="0" w:firstColumn="1" w:lastColumn="0" w:noHBand="0" w:noVBand="1"/>
          </w:tblPr>
        </w:tblPrChange>
      </w:tblPr>
      <w:tblGrid>
        <w:gridCol w:w="4814"/>
        <w:gridCol w:w="4815"/>
        <w:tblGridChange w:id="2160">
          <w:tblGrid>
            <w:gridCol w:w="4814"/>
            <w:gridCol w:w="4815"/>
          </w:tblGrid>
        </w:tblGridChange>
      </w:tblGrid>
      <w:tr w:rsidR="00FA2394" w:rsidRPr="00A52835" w14:paraId="1026C2C2" w14:textId="77777777" w:rsidTr="00841248">
        <w:tc>
          <w:tcPr>
            <w:tcW w:w="4814" w:type="dxa"/>
            <w:tcPrChange w:id="2161" w:author="CMCC-shiyuan" w:date="2023-05-15T19:44:00Z">
              <w:tcPr>
                <w:tcW w:w="4814" w:type="dxa"/>
              </w:tcPr>
            </w:tcPrChange>
          </w:tcPr>
          <w:p w14:paraId="666E972C" w14:textId="77777777" w:rsidR="00FA2394" w:rsidRPr="00A52835" w:rsidRDefault="00FA2394" w:rsidP="00537DCC">
            <w:pPr>
              <w:keepNext/>
              <w:keepLines/>
              <w:spacing w:after="0"/>
              <w:ind w:left="851" w:hanging="851"/>
              <w:jc w:val="center"/>
              <w:rPr>
                <w:rFonts w:ascii="Arial" w:hAnsi="Arial" w:cs="Arial"/>
                <w:b/>
                <w:sz w:val="18"/>
              </w:rPr>
            </w:pPr>
            <w:r w:rsidRPr="00A52835">
              <w:rPr>
                <w:rFonts w:ascii="Arial" w:hAnsi="Arial" w:cs="Arial" w:hint="eastAsia"/>
                <w:b/>
                <w:sz w:val="18"/>
              </w:rPr>
              <w:t>C</w:t>
            </w:r>
            <w:r w:rsidRPr="00A52835">
              <w:rPr>
                <w:rFonts w:ascii="Arial" w:hAnsi="Arial" w:cs="Arial"/>
                <w:b/>
                <w:sz w:val="18"/>
              </w:rPr>
              <w:t>onfiguration</w:t>
            </w:r>
          </w:p>
        </w:tc>
        <w:tc>
          <w:tcPr>
            <w:tcW w:w="4815" w:type="dxa"/>
            <w:tcPrChange w:id="2162" w:author="CMCC-shiyuan" w:date="2023-05-15T19:44:00Z">
              <w:tcPr>
                <w:tcW w:w="4815" w:type="dxa"/>
              </w:tcPr>
            </w:tcPrChange>
          </w:tcPr>
          <w:p w14:paraId="3BAA525E" w14:textId="77777777" w:rsidR="00FA2394" w:rsidRPr="00A52835" w:rsidRDefault="00FA2394" w:rsidP="00537DCC">
            <w:pPr>
              <w:keepNext/>
              <w:keepLines/>
              <w:spacing w:after="0"/>
              <w:ind w:left="851" w:hanging="851"/>
              <w:jc w:val="center"/>
              <w:rPr>
                <w:rFonts w:ascii="Arial" w:hAnsi="Arial" w:cs="Arial"/>
                <w:b/>
                <w:sz w:val="18"/>
              </w:rPr>
            </w:pPr>
            <w:r w:rsidRPr="00A52835">
              <w:rPr>
                <w:rFonts w:ascii="Arial" w:hAnsi="Arial" w:cs="Arial" w:hint="eastAsia"/>
                <w:b/>
                <w:sz w:val="18"/>
              </w:rPr>
              <w:t>D</w:t>
            </w:r>
            <w:r w:rsidRPr="00A52835">
              <w:rPr>
                <w:rFonts w:ascii="Arial" w:hAnsi="Arial" w:cs="Arial"/>
                <w:b/>
                <w:sz w:val="18"/>
              </w:rPr>
              <w:t>escription</w:t>
            </w:r>
          </w:p>
        </w:tc>
      </w:tr>
      <w:tr w:rsidR="00FA2394" w:rsidRPr="00A52835" w14:paraId="11A42D45" w14:textId="77777777" w:rsidTr="00841248">
        <w:tc>
          <w:tcPr>
            <w:tcW w:w="4814" w:type="dxa"/>
            <w:tcPrChange w:id="2163" w:author="CMCC-shiyuan" w:date="2023-05-15T19:44:00Z">
              <w:tcPr>
                <w:tcW w:w="4814" w:type="dxa"/>
              </w:tcPr>
            </w:tcPrChange>
          </w:tcPr>
          <w:p w14:paraId="3A0A4174" w14:textId="77777777" w:rsidR="00FA2394" w:rsidRPr="00A52835" w:rsidRDefault="00FA2394" w:rsidP="00537DCC">
            <w:pPr>
              <w:keepNext/>
              <w:keepLines/>
              <w:spacing w:after="0"/>
              <w:ind w:left="851" w:hanging="851"/>
              <w:rPr>
                <w:rFonts w:ascii="Arial" w:hAnsi="Arial" w:cs="Arial"/>
                <w:bCs/>
                <w:sz w:val="18"/>
              </w:rPr>
            </w:pPr>
            <w:r w:rsidRPr="00A52835">
              <w:rPr>
                <w:rFonts w:ascii="Arial" w:hAnsi="Arial" w:cs="Arial" w:hint="eastAsia"/>
                <w:bCs/>
                <w:sz w:val="18"/>
              </w:rPr>
              <w:t>1</w:t>
            </w:r>
          </w:p>
        </w:tc>
        <w:tc>
          <w:tcPr>
            <w:tcW w:w="4815" w:type="dxa"/>
            <w:tcPrChange w:id="2164" w:author="CMCC-shiyuan" w:date="2023-05-15T19:44:00Z">
              <w:tcPr>
                <w:tcW w:w="4815" w:type="dxa"/>
              </w:tcPr>
            </w:tcPrChange>
          </w:tcPr>
          <w:p w14:paraId="367DC2BA" w14:textId="77777777" w:rsidR="00FA2394" w:rsidRPr="00A52835" w:rsidRDefault="00FA2394" w:rsidP="00537DCC">
            <w:pPr>
              <w:keepNext/>
              <w:keepLines/>
              <w:spacing w:after="0"/>
              <w:ind w:left="851" w:hanging="851"/>
              <w:rPr>
                <w:rFonts w:ascii="Arial" w:hAnsi="Arial" w:cs="Arial"/>
                <w:bCs/>
                <w:sz w:val="18"/>
              </w:rPr>
            </w:pPr>
            <w:r w:rsidRPr="00A52835">
              <w:rPr>
                <w:rFonts w:ascii="Arial" w:hAnsi="Arial" w:cs="Arial" w:hint="eastAsia"/>
                <w:bCs/>
                <w:sz w:val="18"/>
              </w:rPr>
              <w:t>G</w:t>
            </w:r>
            <w:r w:rsidRPr="00A52835">
              <w:rPr>
                <w:rFonts w:ascii="Arial" w:hAnsi="Arial" w:cs="Arial"/>
                <w:bCs/>
                <w:sz w:val="18"/>
              </w:rPr>
              <w:t>SO, HD-FDD duplex mode</w:t>
            </w:r>
          </w:p>
        </w:tc>
      </w:tr>
      <w:tr w:rsidR="00FA2394" w:rsidRPr="00A52835" w14:paraId="33A59406" w14:textId="77777777" w:rsidTr="00841248">
        <w:tc>
          <w:tcPr>
            <w:tcW w:w="4814" w:type="dxa"/>
            <w:tcPrChange w:id="2165" w:author="CMCC-shiyuan" w:date="2023-05-15T19:44:00Z">
              <w:tcPr>
                <w:tcW w:w="4814" w:type="dxa"/>
              </w:tcPr>
            </w:tcPrChange>
          </w:tcPr>
          <w:p w14:paraId="62695F6B" w14:textId="77777777" w:rsidR="00FA2394" w:rsidRPr="00A52835" w:rsidRDefault="00FA2394" w:rsidP="00537DCC">
            <w:pPr>
              <w:keepNext/>
              <w:keepLines/>
              <w:spacing w:after="0"/>
              <w:ind w:left="851" w:hanging="851"/>
              <w:rPr>
                <w:rFonts w:ascii="Arial" w:hAnsi="Arial" w:cs="Arial"/>
                <w:bCs/>
                <w:sz w:val="18"/>
              </w:rPr>
            </w:pPr>
            <w:r w:rsidRPr="00A52835">
              <w:rPr>
                <w:rFonts w:ascii="Arial" w:hAnsi="Arial" w:cs="Arial" w:hint="eastAsia"/>
                <w:bCs/>
                <w:sz w:val="18"/>
              </w:rPr>
              <w:t>2</w:t>
            </w:r>
          </w:p>
        </w:tc>
        <w:tc>
          <w:tcPr>
            <w:tcW w:w="4815" w:type="dxa"/>
            <w:tcPrChange w:id="2166" w:author="CMCC-shiyuan" w:date="2023-05-15T19:44:00Z">
              <w:tcPr>
                <w:tcW w:w="4815" w:type="dxa"/>
              </w:tcPr>
            </w:tcPrChange>
          </w:tcPr>
          <w:p w14:paraId="7F7E8447" w14:textId="77777777" w:rsidR="00FA2394" w:rsidRPr="00A52835" w:rsidRDefault="00FA2394" w:rsidP="00537DCC">
            <w:pPr>
              <w:keepNext/>
              <w:keepLines/>
              <w:spacing w:after="0"/>
              <w:ind w:left="851" w:hanging="851"/>
              <w:rPr>
                <w:rFonts w:ascii="Arial" w:hAnsi="Arial" w:cs="Arial"/>
                <w:bCs/>
                <w:sz w:val="18"/>
              </w:rPr>
            </w:pPr>
            <w:r w:rsidRPr="00A52835">
              <w:rPr>
                <w:rFonts w:ascii="Arial" w:hAnsi="Arial" w:cs="Arial"/>
                <w:bCs/>
                <w:sz w:val="18"/>
              </w:rPr>
              <w:t>N</w:t>
            </w:r>
            <w:r w:rsidRPr="00A52835">
              <w:rPr>
                <w:rFonts w:ascii="Arial" w:hAnsi="Arial" w:cs="Arial" w:hint="eastAsia"/>
                <w:bCs/>
                <w:sz w:val="18"/>
              </w:rPr>
              <w:t>G</w:t>
            </w:r>
            <w:r w:rsidRPr="00A52835">
              <w:rPr>
                <w:rFonts w:ascii="Arial" w:hAnsi="Arial" w:cs="Arial"/>
                <w:bCs/>
                <w:sz w:val="18"/>
              </w:rPr>
              <w:t>SO, HD-FDD duplex mode</w:t>
            </w:r>
          </w:p>
        </w:tc>
      </w:tr>
      <w:tr w:rsidR="00FA2394" w:rsidRPr="00A52835" w14:paraId="31C2FAA0" w14:textId="77777777" w:rsidTr="00841248">
        <w:trPr>
          <w:trHeight w:val="173"/>
          <w:trPrChange w:id="2167" w:author="CMCC-shiyuan" w:date="2023-05-15T19:44:00Z">
            <w:trPr>
              <w:trHeight w:val="173"/>
            </w:trPr>
          </w:trPrChange>
        </w:trPr>
        <w:tc>
          <w:tcPr>
            <w:tcW w:w="9629" w:type="dxa"/>
            <w:gridSpan w:val="2"/>
            <w:tcPrChange w:id="2168" w:author="CMCC-shiyuan" w:date="2023-05-15T19:44:00Z">
              <w:tcPr>
                <w:tcW w:w="9629" w:type="dxa"/>
                <w:gridSpan w:val="2"/>
              </w:tcPr>
            </w:tcPrChange>
          </w:tcPr>
          <w:p w14:paraId="722C8A4F" w14:textId="77777777" w:rsidR="00FA2394" w:rsidRPr="00A52835" w:rsidRDefault="00FA2394" w:rsidP="00537DCC">
            <w:pPr>
              <w:keepNext/>
              <w:keepLines/>
              <w:spacing w:after="0"/>
              <w:ind w:left="851" w:hanging="851"/>
              <w:rPr>
                <w:rFonts w:ascii="Arial" w:hAnsi="Arial"/>
                <w:sz w:val="18"/>
              </w:rPr>
            </w:pPr>
            <w:r w:rsidRPr="00A52835">
              <w:rPr>
                <w:rFonts w:ascii="Arial" w:hAnsi="Arial" w:cs="Arial"/>
                <w:bCs/>
                <w:sz w:val="18"/>
              </w:rPr>
              <w:t>Note:        If UE supports both NGSO and GSO, the test case Config 1 can be skipped if the UE passes test case Config 2.</w:t>
            </w:r>
          </w:p>
        </w:tc>
      </w:tr>
    </w:tbl>
    <w:p w14:paraId="2015A4C4" w14:textId="77777777" w:rsidR="00FA2394" w:rsidRPr="00A52835" w:rsidRDefault="00FA2394" w:rsidP="00FA2394"/>
    <w:p w14:paraId="795EC878" w14:textId="77777777" w:rsidR="00FA2394" w:rsidRPr="00A52835" w:rsidRDefault="00FA2394" w:rsidP="00FA2394">
      <w:pPr>
        <w:keepNext/>
        <w:keepLines/>
        <w:spacing w:before="60"/>
        <w:jc w:val="center"/>
        <w:rPr>
          <w:rFonts w:ascii="Arial" w:hAnsi="Arial"/>
          <w:b/>
        </w:rPr>
      </w:pPr>
      <w:r w:rsidRPr="00A52835">
        <w:rPr>
          <w:rFonts w:ascii="Arial" w:hAnsi="Arial"/>
          <w:b/>
        </w:rPr>
        <w:br w:type="page"/>
      </w:r>
      <w:r w:rsidRPr="00A52835">
        <w:rPr>
          <w:rFonts w:ascii="Arial" w:hAnsi="Arial"/>
          <w:b/>
        </w:rPr>
        <w:lastRenderedPageBreak/>
        <w:t>Table A.14.4.3.7</w:t>
      </w:r>
      <w:r w:rsidRPr="00A52835">
        <w:rPr>
          <w:rFonts w:ascii="Arial" w:hAnsi="Arial"/>
          <w:b/>
          <w:snapToGrid w:val="0"/>
          <w:lang w:eastAsia="zh-CN"/>
        </w:rPr>
        <w:t>.1</w:t>
      </w:r>
      <w:r w:rsidRPr="00A52835">
        <w:rPr>
          <w:rFonts w:ascii="Arial" w:hAnsi="Arial"/>
          <w:b/>
        </w:rPr>
        <w:t xml:space="preserve">-2: General test parameters for E-UTRAN </w:t>
      </w:r>
      <w:r w:rsidRPr="00A52835">
        <w:rPr>
          <w:rFonts w:ascii="Arial" w:hAnsi="Arial"/>
          <w:b/>
          <w:lang w:eastAsia="zh-CN"/>
        </w:rPr>
        <w:t>H</w:t>
      </w:r>
      <w:r w:rsidRPr="00A52835">
        <w:rPr>
          <w:rFonts w:ascii="Arial" w:hAnsi="Arial" w:hint="eastAsia"/>
          <w:b/>
          <w:lang w:eastAsia="zh-CN"/>
        </w:rPr>
        <w:t>D-</w:t>
      </w:r>
      <w:r w:rsidRPr="00A52835">
        <w:rPr>
          <w:rFonts w:ascii="Arial" w:hAnsi="Arial"/>
          <w:b/>
        </w:rPr>
        <w:t>FDD out-of-sync tests in DRX</w:t>
      </w:r>
      <w:r w:rsidRPr="00A52835">
        <w:rPr>
          <w:rFonts w:ascii="Arial" w:hAnsi="Arial"/>
          <w:b/>
          <w:noProof/>
          <w:lang w:eastAsia="zh-CN"/>
        </w:rPr>
        <w:t xml:space="preserve"> for UE category M1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337"/>
        <w:gridCol w:w="697"/>
        <w:gridCol w:w="1102"/>
        <w:gridCol w:w="2125"/>
      </w:tblGrid>
      <w:tr w:rsidR="00FA2394" w:rsidRPr="00A52835" w14:paraId="441C3B1A" w14:textId="77777777" w:rsidTr="00537DCC">
        <w:trPr>
          <w:jc w:val="center"/>
        </w:trPr>
        <w:tc>
          <w:tcPr>
            <w:tcW w:w="1976" w:type="pct"/>
            <w:gridSpan w:val="2"/>
            <w:shd w:val="clear" w:color="auto" w:fill="auto"/>
          </w:tcPr>
          <w:p w14:paraId="443D988F"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Parameter</w:t>
            </w:r>
          </w:p>
        </w:tc>
        <w:tc>
          <w:tcPr>
            <w:tcW w:w="537" w:type="pct"/>
            <w:shd w:val="clear" w:color="auto" w:fill="auto"/>
          </w:tcPr>
          <w:p w14:paraId="0A126E42"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Unit</w:t>
            </w:r>
          </w:p>
        </w:tc>
        <w:tc>
          <w:tcPr>
            <w:tcW w:w="849" w:type="pct"/>
            <w:shd w:val="clear" w:color="auto" w:fill="auto"/>
          </w:tcPr>
          <w:p w14:paraId="001C9852"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Value</w:t>
            </w:r>
          </w:p>
        </w:tc>
        <w:tc>
          <w:tcPr>
            <w:tcW w:w="1638" w:type="pct"/>
            <w:shd w:val="clear" w:color="auto" w:fill="auto"/>
          </w:tcPr>
          <w:p w14:paraId="640C3A0F"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Comment</w:t>
            </w:r>
          </w:p>
        </w:tc>
      </w:tr>
      <w:tr w:rsidR="00FA2394" w:rsidRPr="00A52835" w14:paraId="76710C9E" w14:textId="77777777" w:rsidTr="00537DCC">
        <w:trPr>
          <w:jc w:val="center"/>
        </w:trPr>
        <w:tc>
          <w:tcPr>
            <w:tcW w:w="1976" w:type="pct"/>
            <w:gridSpan w:val="2"/>
            <w:shd w:val="clear" w:color="auto" w:fill="auto"/>
          </w:tcPr>
          <w:p w14:paraId="0A141AA8"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Active cell</w:t>
            </w:r>
          </w:p>
        </w:tc>
        <w:tc>
          <w:tcPr>
            <w:tcW w:w="537" w:type="pct"/>
            <w:shd w:val="clear" w:color="auto" w:fill="auto"/>
          </w:tcPr>
          <w:p w14:paraId="404F5A13" w14:textId="77777777" w:rsidR="00FA2394" w:rsidRPr="00A52835" w:rsidRDefault="00FA2394" w:rsidP="00537DCC">
            <w:pPr>
              <w:keepNext/>
              <w:keepLines/>
              <w:spacing w:after="0"/>
              <w:jc w:val="center"/>
              <w:rPr>
                <w:rFonts w:ascii="Arial" w:hAnsi="Arial" w:cs="Arial"/>
                <w:sz w:val="18"/>
              </w:rPr>
            </w:pPr>
          </w:p>
        </w:tc>
        <w:tc>
          <w:tcPr>
            <w:tcW w:w="849" w:type="pct"/>
            <w:shd w:val="clear" w:color="auto" w:fill="auto"/>
          </w:tcPr>
          <w:p w14:paraId="3F3F69D6"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Cell 1</w:t>
            </w:r>
          </w:p>
        </w:tc>
        <w:tc>
          <w:tcPr>
            <w:tcW w:w="1638" w:type="pct"/>
            <w:shd w:val="clear" w:color="auto" w:fill="auto"/>
          </w:tcPr>
          <w:p w14:paraId="7ECC15E6"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Cell 1 is on E-UTRA RF channel number 1</w:t>
            </w:r>
          </w:p>
        </w:tc>
      </w:tr>
      <w:tr w:rsidR="00FA2394" w:rsidRPr="00A52835" w14:paraId="61512955" w14:textId="77777777" w:rsidTr="00537DCC">
        <w:trPr>
          <w:jc w:val="center"/>
        </w:trPr>
        <w:tc>
          <w:tcPr>
            <w:tcW w:w="1976" w:type="pct"/>
            <w:gridSpan w:val="2"/>
            <w:shd w:val="clear" w:color="auto" w:fill="auto"/>
          </w:tcPr>
          <w:p w14:paraId="69FDF12C"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CP length</w:t>
            </w:r>
            <w:r w:rsidRPr="00A52835">
              <w:rPr>
                <w:rFonts w:ascii="Arial" w:hAnsi="Arial" w:cs="Arial"/>
                <w:sz w:val="18"/>
              </w:rPr>
              <w:tab/>
            </w:r>
          </w:p>
        </w:tc>
        <w:tc>
          <w:tcPr>
            <w:tcW w:w="537" w:type="pct"/>
            <w:shd w:val="clear" w:color="auto" w:fill="auto"/>
          </w:tcPr>
          <w:p w14:paraId="4E1A14DA" w14:textId="77777777" w:rsidR="00FA2394" w:rsidRPr="00A52835" w:rsidRDefault="00FA2394" w:rsidP="00537DCC">
            <w:pPr>
              <w:keepNext/>
              <w:keepLines/>
              <w:spacing w:after="0"/>
              <w:jc w:val="center"/>
              <w:rPr>
                <w:rFonts w:ascii="Arial" w:hAnsi="Arial" w:cs="Arial"/>
                <w:sz w:val="18"/>
              </w:rPr>
            </w:pPr>
          </w:p>
        </w:tc>
        <w:tc>
          <w:tcPr>
            <w:tcW w:w="849" w:type="pct"/>
            <w:shd w:val="clear" w:color="auto" w:fill="auto"/>
          </w:tcPr>
          <w:p w14:paraId="599ED04D"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Normal</w:t>
            </w:r>
          </w:p>
        </w:tc>
        <w:tc>
          <w:tcPr>
            <w:tcW w:w="1638" w:type="pct"/>
            <w:shd w:val="clear" w:color="auto" w:fill="auto"/>
          </w:tcPr>
          <w:p w14:paraId="3CAA0366" w14:textId="77777777" w:rsidR="00FA2394" w:rsidRPr="00A52835" w:rsidRDefault="00FA2394" w:rsidP="00537DCC">
            <w:pPr>
              <w:keepNext/>
              <w:keepLines/>
              <w:spacing w:after="0"/>
              <w:rPr>
                <w:rFonts w:ascii="Arial" w:hAnsi="Arial" w:cs="Arial"/>
                <w:sz w:val="18"/>
              </w:rPr>
            </w:pPr>
          </w:p>
        </w:tc>
      </w:tr>
      <w:tr w:rsidR="00FA2394" w:rsidRPr="00A52835" w14:paraId="394BD9E8" w14:textId="77777777" w:rsidTr="00537DCC">
        <w:trPr>
          <w:jc w:val="center"/>
        </w:trPr>
        <w:tc>
          <w:tcPr>
            <w:tcW w:w="946" w:type="pct"/>
            <w:vMerge w:val="restart"/>
            <w:shd w:val="clear" w:color="auto" w:fill="auto"/>
          </w:tcPr>
          <w:p w14:paraId="01AB9473" w14:textId="77777777" w:rsidR="00FA2394" w:rsidRPr="00A52835" w:rsidRDefault="00FA2394" w:rsidP="00537DCC">
            <w:pPr>
              <w:keepNext/>
              <w:keepLines/>
              <w:spacing w:after="0"/>
              <w:rPr>
                <w:rFonts w:ascii="Arial" w:hAnsi="Arial" w:cs="Arial"/>
                <w:sz w:val="18"/>
              </w:rPr>
            </w:pPr>
            <w:r w:rsidRPr="00A52835">
              <w:rPr>
                <w:rFonts w:ascii="Arial" w:hAnsi="Arial" w:cs="Arial" w:hint="eastAsia"/>
                <w:sz w:val="18"/>
                <w:lang w:eastAsia="zh-CN"/>
              </w:rPr>
              <w:t>S</w:t>
            </w:r>
            <w:r w:rsidRPr="00A52835">
              <w:rPr>
                <w:rFonts w:ascii="Arial" w:hAnsi="Arial" w:cs="Arial"/>
                <w:sz w:val="18"/>
                <w:lang w:eastAsia="zh-CN"/>
              </w:rPr>
              <w:t>atellite information</w:t>
            </w:r>
          </w:p>
        </w:tc>
        <w:tc>
          <w:tcPr>
            <w:tcW w:w="1030" w:type="pct"/>
            <w:shd w:val="clear" w:color="auto" w:fill="auto"/>
          </w:tcPr>
          <w:p w14:paraId="2E6AA8D7" w14:textId="77777777" w:rsidR="00FA2394" w:rsidRPr="00A52835" w:rsidRDefault="00FA2394" w:rsidP="00537DCC">
            <w:pPr>
              <w:keepNext/>
              <w:keepLines/>
              <w:spacing w:after="0"/>
              <w:rPr>
                <w:rFonts w:ascii="Arial" w:hAnsi="Arial" w:cs="Arial"/>
                <w:sz w:val="18"/>
              </w:rPr>
            </w:pPr>
            <w:r w:rsidRPr="00A52835">
              <w:rPr>
                <w:rFonts w:ascii="Arial" w:hAnsi="Arial" w:cs="Arial" w:hint="eastAsia"/>
                <w:sz w:val="18"/>
                <w:lang w:eastAsia="zh-CN"/>
              </w:rPr>
              <w:t>C</w:t>
            </w:r>
            <w:r w:rsidRPr="00A52835">
              <w:rPr>
                <w:rFonts w:ascii="Arial" w:hAnsi="Arial" w:cs="Arial"/>
                <w:sz w:val="18"/>
                <w:lang w:eastAsia="zh-CN"/>
              </w:rPr>
              <w:t>onfig 1</w:t>
            </w:r>
          </w:p>
        </w:tc>
        <w:tc>
          <w:tcPr>
            <w:tcW w:w="537" w:type="pct"/>
            <w:shd w:val="clear" w:color="auto" w:fill="auto"/>
          </w:tcPr>
          <w:p w14:paraId="4CDC0843" w14:textId="77777777" w:rsidR="00FA2394" w:rsidRPr="00A52835" w:rsidRDefault="00FA2394" w:rsidP="00537DCC">
            <w:pPr>
              <w:keepNext/>
              <w:keepLines/>
              <w:spacing w:after="0"/>
              <w:jc w:val="center"/>
              <w:rPr>
                <w:rFonts w:ascii="Arial" w:hAnsi="Arial" w:cs="Arial"/>
                <w:sz w:val="18"/>
              </w:rPr>
            </w:pPr>
          </w:p>
        </w:tc>
        <w:tc>
          <w:tcPr>
            <w:tcW w:w="849" w:type="pct"/>
            <w:shd w:val="clear" w:color="auto" w:fill="auto"/>
          </w:tcPr>
          <w:p w14:paraId="3035E01C" w14:textId="77777777" w:rsidR="00FA2394" w:rsidRPr="00A52835" w:rsidRDefault="00FA2394" w:rsidP="00537DCC">
            <w:pPr>
              <w:keepNext/>
              <w:keepLines/>
              <w:spacing w:after="0"/>
              <w:jc w:val="center"/>
              <w:rPr>
                <w:rFonts w:ascii="Arial" w:hAnsi="Arial" w:cs="Arial"/>
                <w:noProof/>
                <w:sz w:val="18"/>
              </w:rPr>
            </w:pPr>
            <w:r w:rsidRPr="00A52835">
              <w:rPr>
                <w:rFonts w:ascii="Arial" w:hAnsi="Arial" w:cs="Arial" w:hint="eastAsia"/>
                <w:noProof/>
                <w:sz w:val="18"/>
                <w:lang w:eastAsia="zh-CN"/>
              </w:rPr>
              <w:t>S</w:t>
            </w:r>
            <w:r w:rsidRPr="00A52835">
              <w:rPr>
                <w:rFonts w:ascii="Arial" w:hAnsi="Arial" w:cs="Arial"/>
                <w:noProof/>
                <w:sz w:val="18"/>
                <w:lang w:eastAsia="zh-CN"/>
              </w:rPr>
              <w:t>SC.1</w:t>
            </w:r>
          </w:p>
        </w:tc>
        <w:tc>
          <w:tcPr>
            <w:tcW w:w="1638" w:type="pct"/>
            <w:shd w:val="clear" w:color="auto" w:fill="auto"/>
          </w:tcPr>
          <w:p w14:paraId="1DE36FFC" w14:textId="77777777" w:rsidR="00FA2394" w:rsidRPr="00A52835" w:rsidRDefault="00FA2394" w:rsidP="00537DCC">
            <w:pPr>
              <w:keepNext/>
              <w:keepLines/>
              <w:spacing w:after="0"/>
              <w:rPr>
                <w:rFonts w:ascii="Arial" w:hAnsi="Arial" w:cs="Arial"/>
                <w:sz w:val="18"/>
              </w:rPr>
            </w:pPr>
            <w:r w:rsidRPr="00A52835">
              <w:rPr>
                <w:rFonts w:ascii="Arial" w:hAnsi="Arial" w:cs="Arial" w:hint="eastAsia"/>
                <w:sz w:val="18"/>
                <w:lang w:eastAsia="zh-CN"/>
              </w:rPr>
              <w:t>G</w:t>
            </w:r>
            <w:r w:rsidRPr="00A52835">
              <w:rPr>
                <w:rFonts w:ascii="Arial" w:hAnsi="Arial" w:cs="Arial"/>
                <w:sz w:val="18"/>
                <w:lang w:eastAsia="zh-CN"/>
              </w:rPr>
              <w:t>SO</w:t>
            </w:r>
          </w:p>
        </w:tc>
      </w:tr>
      <w:tr w:rsidR="00FA2394" w:rsidRPr="00A52835" w14:paraId="02ABC395" w14:textId="77777777" w:rsidTr="00537DCC">
        <w:trPr>
          <w:jc w:val="center"/>
        </w:trPr>
        <w:tc>
          <w:tcPr>
            <w:tcW w:w="946" w:type="pct"/>
            <w:vMerge/>
            <w:shd w:val="clear" w:color="auto" w:fill="auto"/>
          </w:tcPr>
          <w:p w14:paraId="2DF37E70" w14:textId="77777777" w:rsidR="00FA2394" w:rsidRPr="00A52835" w:rsidRDefault="00FA2394" w:rsidP="00537DCC">
            <w:pPr>
              <w:keepNext/>
              <w:keepLines/>
              <w:spacing w:after="0"/>
              <w:rPr>
                <w:rFonts w:ascii="Arial" w:hAnsi="Arial" w:cs="Arial"/>
                <w:sz w:val="18"/>
              </w:rPr>
            </w:pPr>
          </w:p>
        </w:tc>
        <w:tc>
          <w:tcPr>
            <w:tcW w:w="1030" w:type="pct"/>
            <w:shd w:val="clear" w:color="auto" w:fill="auto"/>
          </w:tcPr>
          <w:p w14:paraId="71464A67" w14:textId="77777777" w:rsidR="00FA2394" w:rsidRPr="00A52835" w:rsidRDefault="00FA2394" w:rsidP="00537DCC">
            <w:pPr>
              <w:keepNext/>
              <w:keepLines/>
              <w:spacing w:after="0"/>
              <w:rPr>
                <w:rFonts w:ascii="Arial" w:hAnsi="Arial" w:cs="Arial"/>
                <w:sz w:val="18"/>
              </w:rPr>
            </w:pPr>
            <w:r w:rsidRPr="00A52835">
              <w:rPr>
                <w:rFonts w:ascii="Arial" w:hAnsi="Arial" w:cs="Arial" w:hint="eastAsia"/>
                <w:sz w:val="18"/>
                <w:lang w:eastAsia="zh-CN"/>
              </w:rPr>
              <w:t>C</w:t>
            </w:r>
            <w:r w:rsidRPr="00A52835">
              <w:rPr>
                <w:rFonts w:ascii="Arial" w:hAnsi="Arial" w:cs="Arial"/>
                <w:sz w:val="18"/>
                <w:lang w:eastAsia="zh-CN"/>
              </w:rPr>
              <w:t>onfig 2</w:t>
            </w:r>
          </w:p>
        </w:tc>
        <w:tc>
          <w:tcPr>
            <w:tcW w:w="537" w:type="pct"/>
            <w:shd w:val="clear" w:color="auto" w:fill="auto"/>
          </w:tcPr>
          <w:p w14:paraId="30A148B4" w14:textId="77777777" w:rsidR="00FA2394" w:rsidRPr="00A52835" w:rsidRDefault="00FA2394" w:rsidP="00537DCC">
            <w:pPr>
              <w:keepNext/>
              <w:keepLines/>
              <w:spacing w:after="0"/>
              <w:jc w:val="center"/>
              <w:rPr>
                <w:rFonts w:ascii="Arial" w:hAnsi="Arial" w:cs="Arial"/>
                <w:sz w:val="18"/>
              </w:rPr>
            </w:pPr>
          </w:p>
        </w:tc>
        <w:tc>
          <w:tcPr>
            <w:tcW w:w="849" w:type="pct"/>
            <w:shd w:val="clear" w:color="auto" w:fill="auto"/>
          </w:tcPr>
          <w:p w14:paraId="366F01D3" w14:textId="77777777" w:rsidR="00FA2394" w:rsidRPr="00A52835" w:rsidRDefault="00FA2394" w:rsidP="00537DCC">
            <w:pPr>
              <w:keepNext/>
              <w:keepLines/>
              <w:spacing w:after="0"/>
              <w:jc w:val="center"/>
              <w:rPr>
                <w:rFonts w:ascii="Arial" w:hAnsi="Arial" w:cs="Arial"/>
                <w:noProof/>
                <w:sz w:val="18"/>
              </w:rPr>
            </w:pPr>
            <w:r w:rsidRPr="00A52835">
              <w:rPr>
                <w:rFonts w:ascii="Arial" w:hAnsi="Arial" w:cs="Arial" w:hint="eastAsia"/>
                <w:noProof/>
                <w:sz w:val="18"/>
                <w:lang w:eastAsia="zh-CN"/>
              </w:rPr>
              <w:t>S</w:t>
            </w:r>
            <w:r w:rsidRPr="00A52835">
              <w:rPr>
                <w:rFonts w:ascii="Arial" w:hAnsi="Arial" w:cs="Arial"/>
                <w:noProof/>
                <w:sz w:val="18"/>
                <w:lang w:eastAsia="zh-CN"/>
              </w:rPr>
              <w:t>SC.2</w:t>
            </w:r>
          </w:p>
        </w:tc>
        <w:tc>
          <w:tcPr>
            <w:tcW w:w="1638" w:type="pct"/>
            <w:shd w:val="clear" w:color="auto" w:fill="auto"/>
          </w:tcPr>
          <w:p w14:paraId="5BA5CCB9" w14:textId="77777777" w:rsidR="00FA2394" w:rsidRPr="00A52835" w:rsidRDefault="00FA2394" w:rsidP="00537DCC">
            <w:pPr>
              <w:keepNext/>
              <w:keepLines/>
              <w:spacing w:after="0"/>
              <w:rPr>
                <w:rFonts w:ascii="Arial" w:hAnsi="Arial" w:cs="Arial"/>
                <w:sz w:val="18"/>
              </w:rPr>
            </w:pPr>
            <w:r w:rsidRPr="00A52835">
              <w:rPr>
                <w:rFonts w:ascii="Arial" w:hAnsi="Arial" w:cs="Arial" w:hint="eastAsia"/>
                <w:sz w:val="18"/>
                <w:lang w:eastAsia="zh-CN"/>
              </w:rPr>
              <w:t>N</w:t>
            </w:r>
            <w:r w:rsidRPr="00A52835">
              <w:rPr>
                <w:rFonts w:ascii="Arial" w:hAnsi="Arial" w:cs="Arial"/>
                <w:sz w:val="18"/>
                <w:lang w:eastAsia="zh-CN"/>
              </w:rPr>
              <w:t>GSO</w:t>
            </w:r>
          </w:p>
        </w:tc>
      </w:tr>
      <w:tr w:rsidR="00FA2394" w:rsidRPr="00A52835" w14:paraId="2CF22BDB" w14:textId="77777777" w:rsidTr="00537DCC">
        <w:trPr>
          <w:jc w:val="center"/>
        </w:trPr>
        <w:tc>
          <w:tcPr>
            <w:tcW w:w="946" w:type="pct"/>
            <w:vMerge w:val="restart"/>
            <w:shd w:val="clear" w:color="auto" w:fill="auto"/>
          </w:tcPr>
          <w:p w14:paraId="127ACD99" w14:textId="77777777" w:rsidR="00FA2394" w:rsidRPr="00A52835" w:rsidRDefault="00FA2394" w:rsidP="00537DCC">
            <w:pPr>
              <w:keepNext/>
              <w:keepLines/>
              <w:spacing w:after="0"/>
              <w:rPr>
                <w:rFonts w:ascii="Arial" w:hAnsi="Arial" w:cs="Arial"/>
                <w:sz w:val="18"/>
              </w:rPr>
            </w:pPr>
          </w:p>
          <w:p w14:paraId="0C2E2F58" w14:textId="77777777" w:rsidR="00FA2394" w:rsidRPr="00A52835" w:rsidRDefault="00FA2394" w:rsidP="00537DCC">
            <w:pPr>
              <w:keepNext/>
              <w:keepLines/>
              <w:spacing w:after="0"/>
              <w:rPr>
                <w:rFonts w:ascii="Arial" w:hAnsi="Arial" w:cs="Arial"/>
                <w:sz w:val="18"/>
              </w:rPr>
            </w:pPr>
          </w:p>
          <w:p w14:paraId="62DAF565"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Out of sync transmission parameters (Note 1)</w:t>
            </w:r>
          </w:p>
        </w:tc>
        <w:tc>
          <w:tcPr>
            <w:tcW w:w="1030" w:type="pct"/>
            <w:shd w:val="clear" w:color="auto" w:fill="auto"/>
          </w:tcPr>
          <w:p w14:paraId="050506E6"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DCI format</w:t>
            </w:r>
          </w:p>
        </w:tc>
        <w:tc>
          <w:tcPr>
            <w:tcW w:w="537" w:type="pct"/>
            <w:shd w:val="clear" w:color="auto" w:fill="auto"/>
          </w:tcPr>
          <w:p w14:paraId="2CE66BEA" w14:textId="77777777" w:rsidR="00FA2394" w:rsidRPr="00A52835" w:rsidRDefault="00FA2394" w:rsidP="00537DCC">
            <w:pPr>
              <w:keepNext/>
              <w:keepLines/>
              <w:spacing w:after="0"/>
              <w:jc w:val="center"/>
              <w:rPr>
                <w:rFonts w:ascii="Arial" w:hAnsi="Arial" w:cs="Arial"/>
                <w:sz w:val="18"/>
              </w:rPr>
            </w:pPr>
          </w:p>
        </w:tc>
        <w:tc>
          <w:tcPr>
            <w:tcW w:w="849" w:type="pct"/>
            <w:shd w:val="clear" w:color="auto" w:fill="auto"/>
          </w:tcPr>
          <w:p w14:paraId="1EC6B8FE" w14:textId="77777777" w:rsidR="00FA2394" w:rsidRPr="00A52835" w:rsidRDefault="00FA2394" w:rsidP="00537DCC">
            <w:pPr>
              <w:keepNext/>
              <w:keepLines/>
              <w:spacing w:after="0"/>
              <w:jc w:val="center"/>
              <w:rPr>
                <w:rFonts w:ascii="Arial" w:hAnsi="Arial" w:cs="Arial"/>
                <w:noProof/>
                <w:sz w:val="18"/>
              </w:rPr>
            </w:pPr>
            <w:r w:rsidRPr="00A52835">
              <w:rPr>
                <w:rFonts w:ascii="Arial" w:hAnsi="Arial" w:cs="Arial"/>
                <w:noProof/>
                <w:sz w:val="18"/>
              </w:rPr>
              <w:t>6-1A</w:t>
            </w:r>
          </w:p>
        </w:tc>
        <w:tc>
          <w:tcPr>
            <w:tcW w:w="1638" w:type="pct"/>
            <w:shd w:val="clear" w:color="auto" w:fill="auto"/>
          </w:tcPr>
          <w:p w14:paraId="48B3989A"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 xml:space="preserve">As defined in </w:t>
            </w:r>
            <w:r w:rsidRPr="00A52835">
              <w:rPr>
                <w:rFonts w:ascii="Arial" w:hAnsi="Arial" w:cs="Arial" w:hint="eastAsia"/>
                <w:sz w:val="18"/>
                <w:lang w:eastAsia="zh-CN"/>
              </w:rPr>
              <w:t xml:space="preserve">section 5.3.3.1.12 in </w:t>
            </w:r>
            <w:r w:rsidRPr="00A52835">
              <w:rPr>
                <w:rFonts w:ascii="Arial" w:hAnsi="Arial" w:cs="Arial"/>
                <w:sz w:val="18"/>
              </w:rPr>
              <w:t>TS 36.212</w:t>
            </w:r>
          </w:p>
        </w:tc>
      </w:tr>
      <w:tr w:rsidR="00FA2394" w:rsidRPr="00A52835" w14:paraId="0D29E3C6" w14:textId="77777777" w:rsidTr="00537DCC">
        <w:trPr>
          <w:jc w:val="center"/>
        </w:trPr>
        <w:tc>
          <w:tcPr>
            <w:tcW w:w="946" w:type="pct"/>
            <w:vMerge/>
            <w:shd w:val="clear" w:color="auto" w:fill="auto"/>
          </w:tcPr>
          <w:p w14:paraId="61893737" w14:textId="77777777" w:rsidR="00FA2394" w:rsidRPr="00A52835" w:rsidRDefault="00FA2394" w:rsidP="00537DCC">
            <w:pPr>
              <w:keepNext/>
              <w:keepLines/>
              <w:spacing w:after="0"/>
              <w:rPr>
                <w:rFonts w:ascii="Arial" w:hAnsi="Arial" w:cs="Arial"/>
                <w:sz w:val="18"/>
              </w:rPr>
            </w:pPr>
          </w:p>
        </w:tc>
        <w:tc>
          <w:tcPr>
            <w:tcW w:w="1030" w:type="pct"/>
            <w:shd w:val="clear" w:color="auto" w:fill="auto"/>
          </w:tcPr>
          <w:p w14:paraId="68181DD5"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Number of OFDM symbols for legacy control channels</w:t>
            </w:r>
          </w:p>
        </w:tc>
        <w:tc>
          <w:tcPr>
            <w:tcW w:w="537" w:type="pct"/>
            <w:shd w:val="clear" w:color="auto" w:fill="auto"/>
          </w:tcPr>
          <w:p w14:paraId="003D60F4" w14:textId="77777777" w:rsidR="00FA2394" w:rsidRPr="00A52835" w:rsidRDefault="00FA2394" w:rsidP="00537DCC">
            <w:pPr>
              <w:keepNext/>
              <w:keepLines/>
              <w:spacing w:after="0"/>
              <w:jc w:val="center"/>
              <w:rPr>
                <w:rFonts w:ascii="Arial" w:hAnsi="Arial" w:cs="Arial"/>
                <w:sz w:val="18"/>
              </w:rPr>
            </w:pPr>
          </w:p>
        </w:tc>
        <w:tc>
          <w:tcPr>
            <w:tcW w:w="849" w:type="pct"/>
            <w:shd w:val="clear" w:color="auto" w:fill="auto"/>
          </w:tcPr>
          <w:p w14:paraId="4DBD2BAF" w14:textId="77777777" w:rsidR="00FA2394" w:rsidRPr="00A52835" w:rsidRDefault="00FA2394" w:rsidP="00537DCC">
            <w:pPr>
              <w:keepNext/>
              <w:keepLines/>
              <w:spacing w:after="0"/>
              <w:jc w:val="center"/>
              <w:rPr>
                <w:rFonts w:ascii="Arial" w:hAnsi="Arial" w:cs="Arial"/>
                <w:noProof/>
                <w:sz w:val="18"/>
              </w:rPr>
            </w:pPr>
            <w:r w:rsidRPr="00A52835">
              <w:rPr>
                <w:rFonts w:ascii="Arial" w:hAnsi="Arial" w:cs="Arial"/>
                <w:noProof/>
                <w:sz w:val="18"/>
              </w:rPr>
              <w:t>2</w:t>
            </w:r>
          </w:p>
        </w:tc>
        <w:tc>
          <w:tcPr>
            <w:tcW w:w="1638" w:type="pct"/>
            <w:vMerge w:val="restart"/>
            <w:shd w:val="clear" w:color="auto" w:fill="auto"/>
          </w:tcPr>
          <w:p w14:paraId="6D41B782"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Out of sync threshold Q</w:t>
            </w:r>
            <w:r w:rsidRPr="00A52835">
              <w:rPr>
                <w:rFonts w:ascii="Arial" w:hAnsi="Arial" w:cs="Arial"/>
                <w:sz w:val="18"/>
                <w:vertAlign w:val="subscript"/>
              </w:rPr>
              <w:t xml:space="preserve">out, Cat M1 </w:t>
            </w:r>
            <w:r w:rsidRPr="00A52835">
              <w:rPr>
                <w:rFonts w:ascii="Arial" w:hAnsi="Arial" w:cs="Arial"/>
                <w:sz w:val="18"/>
              </w:rPr>
              <w:t>and the corresponding hypothetical MPDCCH transmission parameters are as specified in clause 7.19A.3 and Table 7.19A.3-1 respectively.</w:t>
            </w:r>
          </w:p>
        </w:tc>
      </w:tr>
      <w:tr w:rsidR="00FA2394" w:rsidRPr="00A52835" w14:paraId="15E91858" w14:textId="77777777" w:rsidTr="00537DCC">
        <w:trPr>
          <w:jc w:val="center"/>
        </w:trPr>
        <w:tc>
          <w:tcPr>
            <w:tcW w:w="946" w:type="pct"/>
            <w:vMerge/>
            <w:shd w:val="clear" w:color="auto" w:fill="auto"/>
          </w:tcPr>
          <w:p w14:paraId="1B13EBFD" w14:textId="77777777" w:rsidR="00FA2394" w:rsidRPr="00A52835" w:rsidRDefault="00FA2394" w:rsidP="00537DCC">
            <w:pPr>
              <w:keepNext/>
              <w:keepLines/>
              <w:spacing w:after="0"/>
              <w:rPr>
                <w:rFonts w:ascii="Arial" w:hAnsi="Arial" w:cs="Arial"/>
                <w:sz w:val="18"/>
              </w:rPr>
            </w:pPr>
          </w:p>
        </w:tc>
        <w:tc>
          <w:tcPr>
            <w:tcW w:w="1030" w:type="pct"/>
            <w:shd w:val="clear" w:color="auto" w:fill="auto"/>
          </w:tcPr>
          <w:p w14:paraId="66510035"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 xml:space="preserve">MPDCCH aggregation level </w:t>
            </w:r>
          </w:p>
        </w:tc>
        <w:tc>
          <w:tcPr>
            <w:tcW w:w="537" w:type="pct"/>
            <w:shd w:val="clear" w:color="auto" w:fill="auto"/>
          </w:tcPr>
          <w:p w14:paraId="4C81CD0A" w14:textId="77777777" w:rsidR="00FA2394" w:rsidRPr="00A52835" w:rsidRDefault="00FA2394" w:rsidP="00537DCC">
            <w:pPr>
              <w:keepNext/>
              <w:keepLines/>
              <w:spacing w:after="0"/>
              <w:jc w:val="center"/>
              <w:rPr>
                <w:rFonts w:ascii="Arial" w:hAnsi="Arial" w:cs="Arial"/>
                <w:sz w:val="18"/>
              </w:rPr>
            </w:pPr>
            <w:proofErr w:type="spellStart"/>
            <w:r w:rsidRPr="00A52835">
              <w:rPr>
                <w:rFonts w:ascii="Arial" w:hAnsi="Arial" w:cs="Arial"/>
                <w:sz w:val="18"/>
              </w:rPr>
              <w:t>eCCE</w:t>
            </w:r>
            <w:proofErr w:type="spellEnd"/>
          </w:p>
        </w:tc>
        <w:tc>
          <w:tcPr>
            <w:tcW w:w="849" w:type="pct"/>
            <w:shd w:val="clear" w:color="auto" w:fill="auto"/>
          </w:tcPr>
          <w:p w14:paraId="2AA3E608" w14:textId="77777777" w:rsidR="00FA2394" w:rsidRPr="00A52835" w:rsidRDefault="00FA2394" w:rsidP="00537DCC">
            <w:pPr>
              <w:keepNext/>
              <w:keepLines/>
              <w:spacing w:after="0"/>
              <w:jc w:val="center"/>
              <w:rPr>
                <w:rFonts w:ascii="Arial" w:hAnsi="Arial" w:cs="Arial"/>
                <w:noProof/>
                <w:sz w:val="18"/>
              </w:rPr>
            </w:pPr>
            <w:r w:rsidRPr="00A52835">
              <w:rPr>
                <w:rFonts w:ascii="Arial" w:hAnsi="Arial" w:cs="Arial"/>
                <w:noProof/>
                <w:sz w:val="18"/>
              </w:rPr>
              <w:t>16</w:t>
            </w:r>
          </w:p>
        </w:tc>
        <w:tc>
          <w:tcPr>
            <w:tcW w:w="1638" w:type="pct"/>
            <w:vMerge/>
            <w:shd w:val="clear" w:color="auto" w:fill="auto"/>
          </w:tcPr>
          <w:p w14:paraId="6CBC7BDF" w14:textId="77777777" w:rsidR="00FA2394" w:rsidRPr="00A52835" w:rsidRDefault="00FA2394" w:rsidP="00537DCC">
            <w:pPr>
              <w:keepNext/>
              <w:keepLines/>
              <w:spacing w:after="0"/>
              <w:rPr>
                <w:rFonts w:ascii="Arial" w:hAnsi="Arial" w:cs="Arial"/>
                <w:sz w:val="18"/>
              </w:rPr>
            </w:pPr>
          </w:p>
        </w:tc>
      </w:tr>
      <w:tr w:rsidR="00FA2394" w:rsidRPr="00A52835" w14:paraId="21827376" w14:textId="77777777" w:rsidTr="00537DCC">
        <w:trPr>
          <w:jc w:val="center"/>
        </w:trPr>
        <w:tc>
          <w:tcPr>
            <w:tcW w:w="946" w:type="pct"/>
            <w:vMerge/>
            <w:shd w:val="clear" w:color="auto" w:fill="auto"/>
          </w:tcPr>
          <w:p w14:paraId="2A57A509" w14:textId="77777777" w:rsidR="00FA2394" w:rsidRPr="00A52835" w:rsidRDefault="00FA2394" w:rsidP="00537DCC">
            <w:pPr>
              <w:keepNext/>
              <w:keepLines/>
              <w:spacing w:after="0"/>
              <w:rPr>
                <w:rFonts w:ascii="Arial" w:hAnsi="Arial" w:cs="Arial"/>
                <w:sz w:val="18"/>
              </w:rPr>
            </w:pPr>
          </w:p>
        </w:tc>
        <w:tc>
          <w:tcPr>
            <w:tcW w:w="1030" w:type="pct"/>
            <w:shd w:val="clear" w:color="auto" w:fill="auto"/>
          </w:tcPr>
          <w:p w14:paraId="7F632587"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MPDCCH repetition level</w:t>
            </w:r>
          </w:p>
        </w:tc>
        <w:tc>
          <w:tcPr>
            <w:tcW w:w="537" w:type="pct"/>
            <w:shd w:val="clear" w:color="auto" w:fill="auto"/>
          </w:tcPr>
          <w:p w14:paraId="19A3B564" w14:textId="77777777" w:rsidR="00FA2394" w:rsidRPr="00A52835" w:rsidRDefault="00FA2394" w:rsidP="00537DCC">
            <w:pPr>
              <w:keepNext/>
              <w:keepLines/>
              <w:spacing w:after="0"/>
              <w:jc w:val="center"/>
              <w:rPr>
                <w:rFonts w:ascii="Arial" w:hAnsi="Arial" w:cs="Arial"/>
                <w:sz w:val="18"/>
              </w:rPr>
            </w:pPr>
          </w:p>
        </w:tc>
        <w:tc>
          <w:tcPr>
            <w:tcW w:w="849" w:type="pct"/>
            <w:shd w:val="clear" w:color="auto" w:fill="auto"/>
          </w:tcPr>
          <w:p w14:paraId="38726EDB" w14:textId="77777777" w:rsidR="00FA2394" w:rsidRPr="00A52835" w:rsidRDefault="00FA2394" w:rsidP="00537DCC">
            <w:pPr>
              <w:keepNext/>
              <w:keepLines/>
              <w:spacing w:after="0"/>
              <w:jc w:val="center"/>
              <w:rPr>
                <w:rFonts w:ascii="Arial" w:hAnsi="Arial" w:cs="Arial"/>
                <w:noProof/>
                <w:sz w:val="18"/>
              </w:rPr>
            </w:pPr>
            <w:r w:rsidRPr="00A52835">
              <w:rPr>
                <w:rFonts w:ascii="Arial" w:hAnsi="Arial" w:cs="Arial"/>
                <w:noProof/>
                <w:sz w:val="18"/>
              </w:rPr>
              <w:t>4</w:t>
            </w:r>
          </w:p>
        </w:tc>
        <w:tc>
          <w:tcPr>
            <w:tcW w:w="1638" w:type="pct"/>
            <w:vMerge/>
            <w:shd w:val="clear" w:color="auto" w:fill="auto"/>
          </w:tcPr>
          <w:p w14:paraId="1913A3DF" w14:textId="77777777" w:rsidR="00FA2394" w:rsidRPr="00A52835" w:rsidRDefault="00FA2394" w:rsidP="00537DCC">
            <w:pPr>
              <w:keepNext/>
              <w:keepLines/>
              <w:spacing w:after="0"/>
              <w:rPr>
                <w:rFonts w:ascii="Arial" w:hAnsi="Arial" w:cs="Arial"/>
                <w:sz w:val="18"/>
              </w:rPr>
            </w:pPr>
          </w:p>
        </w:tc>
      </w:tr>
      <w:tr w:rsidR="00FA2394" w:rsidRPr="00A52835" w14:paraId="2D602F63" w14:textId="77777777" w:rsidTr="00537DCC">
        <w:trPr>
          <w:jc w:val="center"/>
        </w:trPr>
        <w:tc>
          <w:tcPr>
            <w:tcW w:w="946" w:type="pct"/>
            <w:vMerge/>
            <w:shd w:val="clear" w:color="auto" w:fill="auto"/>
          </w:tcPr>
          <w:p w14:paraId="24943A5B" w14:textId="77777777" w:rsidR="00FA2394" w:rsidRPr="00A52835" w:rsidRDefault="00FA2394" w:rsidP="00537DCC">
            <w:pPr>
              <w:keepNext/>
              <w:keepLines/>
              <w:spacing w:after="0"/>
              <w:rPr>
                <w:rFonts w:ascii="Arial" w:hAnsi="Arial" w:cs="Arial"/>
                <w:sz w:val="18"/>
              </w:rPr>
            </w:pPr>
          </w:p>
        </w:tc>
        <w:tc>
          <w:tcPr>
            <w:tcW w:w="1030" w:type="pct"/>
            <w:shd w:val="clear" w:color="auto" w:fill="auto"/>
          </w:tcPr>
          <w:p w14:paraId="658F6948"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sym w:font="Symbol" w:char="F072"/>
            </w:r>
            <w:r w:rsidRPr="00A52835">
              <w:rPr>
                <w:rFonts w:ascii="Arial" w:hAnsi="Arial" w:cs="Arial"/>
                <w:sz w:val="18"/>
                <w:vertAlign w:val="subscript"/>
              </w:rPr>
              <w:t>A</w:t>
            </w:r>
            <w:r w:rsidRPr="00A52835">
              <w:rPr>
                <w:rFonts w:ascii="Arial" w:hAnsi="Arial" w:cs="Arial"/>
                <w:sz w:val="18"/>
              </w:rPr>
              <w:t xml:space="preserve">, </w:t>
            </w:r>
            <w:r w:rsidRPr="00A52835">
              <w:rPr>
                <w:rFonts w:ascii="Arial" w:hAnsi="Arial" w:cs="Arial"/>
                <w:sz w:val="18"/>
              </w:rPr>
              <w:sym w:font="Symbol" w:char="F072"/>
            </w:r>
            <w:r w:rsidRPr="00A52835">
              <w:rPr>
                <w:rFonts w:ascii="Arial" w:hAnsi="Arial" w:cs="Arial"/>
                <w:sz w:val="18"/>
                <w:vertAlign w:val="subscript"/>
              </w:rPr>
              <w:t>B</w:t>
            </w:r>
          </w:p>
        </w:tc>
        <w:tc>
          <w:tcPr>
            <w:tcW w:w="537" w:type="pct"/>
            <w:shd w:val="clear" w:color="auto" w:fill="auto"/>
          </w:tcPr>
          <w:p w14:paraId="49C6E026" w14:textId="77777777" w:rsidR="00FA2394" w:rsidRPr="00A52835" w:rsidRDefault="00FA2394" w:rsidP="00537DCC">
            <w:pPr>
              <w:keepNext/>
              <w:keepLines/>
              <w:spacing w:after="0"/>
              <w:jc w:val="center"/>
              <w:rPr>
                <w:rFonts w:ascii="Arial" w:hAnsi="Arial" w:cs="Arial"/>
                <w:sz w:val="18"/>
              </w:rPr>
            </w:pPr>
          </w:p>
        </w:tc>
        <w:tc>
          <w:tcPr>
            <w:tcW w:w="849" w:type="pct"/>
            <w:shd w:val="clear" w:color="auto" w:fill="auto"/>
          </w:tcPr>
          <w:p w14:paraId="6D91E858" w14:textId="77777777" w:rsidR="00FA2394" w:rsidRPr="00A52835" w:rsidRDefault="00FA2394" w:rsidP="00537DCC">
            <w:pPr>
              <w:keepNext/>
              <w:keepLines/>
              <w:spacing w:after="0"/>
              <w:jc w:val="center"/>
              <w:rPr>
                <w:rFonts w:ascii="Arial" w:hAnsi="Arial" w:cs="Arial"/>
                <w:noProof/>
                <w:sz w:val="18"/>
              </w:rPr>
            </w:pPr>
            <w:r w:rsidRPr="00A52835">
              <w:rPr>
                <w:rFonts w:ascii="Arial" w:eastAsia="MS Mincho" w:hAnsi="Arial" w:cs="Arial"/>
                <w:noProof/>
                <w:sz w:val="18"/>
              </w:rPr>
              <w:t>-3</w:t>
            </w:r>
          </w:p>
        </w:tc>
        <w:tc>
          <w:tcPr>
            <w:tcW w:w="1638" w:type="pct"/>
            <w:vMerge/>
            <w:shd w:val="clear" w:color="auto" w:fill="auto"/>
          </w:tcPr>
          <w:p w14:paraId="118B704F" w14:textId="77777777" w:rsidR="00FA2394" w:rsidRPr="00A52835" w:rsidRDefault="00FA2394" w:rsidP="00537DCC">
            <w:pPr>
              <w:keepNext/>
              <w:keepLines/>
              <w:spacing w:after="0"/>
              <w:rPr>
                <w:rFonts w:ascii="Arial" w:hAnsi="Arial" w:cs="Arial"/>
                <w:sz w:val="18"/>
              </w:rPr>
            </w:pPr>
          </w:p>
        </w:tc>
      </w:tr>
      <w:tr w:rsidR="00FA2394" w:rsidRPr="00A52835" w14:paraId="23323066" w14:textId="77777777" w:rsidTr="00537DCC">
        <w:trPr>
          <w:jc w:val="center"/>
        </w:trPr>
        <w:tc>
          <w:tcPr>
            <w:tcW w:w="946" w:type="pct"/>
            <w:vMerge/>
            <w:shd w:val="clear" w:color="auto" w:fill="auto"/>
          </w:tcPr>
          <w:p w14:paraId="5E06B4A4" w14:textId="77777777" w:rsidR="00FA2394" w:rsidRPr="00A52835" w:rsidRDefault="00FA2394" w:rsidP="00537DCC">
            <w:pPr>
              <w:keepNext/>
              <w:keepLines/>
              <w:spacing w:after="0"/>
              <w:rPr>
                <w:rFonts w:ascii="Arial" w:hAnsi="Arial" w:cs="Arial"/>
                <w:sz w:val="18"/>
              </w:rPr>
            </w:pPr>
          </w:p>
        </w:tc>
        <w:tc>
          <w:tcPr>
            <w:tcW w:w="1030" w:type="pct"/>
            <w:shd w:val="clear" w:color="auto" w:fill="auto"/>
          </w:tcPr>
          <w:p w14:paraId="424CE2F3"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Ratio of PDCCH to RS EPRE</w:t>
            </w:r>
          </w:p>
        </w:tc>
        <w:tc>
          <w:tcPr>
            <w:tcW w:w="537" w:type="pct"/>
            <w:shd w:val="clear" w:color="auto" w:fill="auto"/>
          </w:tcPr>
          <w:p w14:paraId="1AAB6949"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dB</w:t>
            </w:r>
          </w:p>
        </w:tc>
        <w:tc>
          <w:tcPr>
            <w:tcW w:w="849" w:type="pct"/>
            <w:shd w:val="clear" w:color="auto" w:fill="auto"/>
          </w:tcPr>
          <w:p w14:paraId="3CF2C34D" w14:textId="77777777" w:rsidR="00FA2394" w:rsidRPr="00A52835" w:rsidRDefault="00FA2394" w:rsidP="00537DCC">
            <w:pPr>
              <w:keepNext/>
              <w:keepLines/>
              <w:spacing w:after="0"/>
              <w:jc w:val="center"/>
              <w:rPr>
                <w:rFonts w:ascii="Arial" w:hAnsi="Arial" w:cs="Arial"/>
                <w:noProof/>
                <w:sz w:val="18"/>
                <w:lang w:eastAsia="zh-CN"/>
              </w:rPr>
            </w:pPr>
            <w:r w:rsidRPr="00A52835">
              <w:rPr>
                <w:rFonts w:ascii="Arial" w:hAnsi="Arial" w:cs="Arial"/>
                <w:noProof/>
                <w:sz w:val="18"/>
                <w:lang w:eastAsia="zh-CN"/>
              </w:rPr>
              <w:t>0</w:t>
            </w:r>
          </w:p>
        </w:tc>
        <w:tc>
          <w:tcPr>
            <w:tcW w:w="1638" w:type="pct"/>
            <w:vMerge/>
            <w:shd w:val="clear" w:color="auto" w:fill="auto"/>
          </w:tcPr>
          <w:p w14:paraId="483B3A23" w14:textId="77777777" w:rsidR="00FA2394" w:rsidRPr="00A52835" w:rsidRDefault="00FA2394" w:rsidP="00537DCC">
            <w:pPr>
              <w:keepNext/>
              <w:keepLines/>
              <w:spacing w:after="0"/>
              <w:rPr>
                <w:rFonts w:ascii="Arial" w:hAnsi="Arial" w:cs="Arial"/>
                <w:sz w:val="18"/>
              </w:rPr>
            </w:pPr>
          </w:p>
        </w:tc>
      </w:tr>
      <w:tr w:rsidR="00FA2394" w:rsidRPr="00A52835" w14:paraId="53BA053E" w14:textId="77777777" w:rsidTr="00537DCC">
        <w:trPr>
          <w:jc w:val="center"/>
        </w:trPr>
        <w:tc>
          <w:tcPr>
            <w:tcW w:w="1976" w:type="pct"/>
            <w:gridSpan w:val="2"/>
            <w:shd w:val="clear" w:color="auto" w:fill="auto"/>
          </w:tcPr>
          <w:p w14:paraId="5777912B"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 xml:space="preserve">DRX cycle </w:t>
            </w:r>
          </w:p>
        </w:tc>
        <w:tc>
          <w:tcPr>
            <w:tcW w:w="537" w:type="pct"/>
            <w:shd w:val="clear" w:color="auto" w:fill="auto"/>
          </w:tcPr>
          <w:p w14:paraId="21090FD7"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ms</w:t>
            </w:r>
          </w:p>
        </w:tc>
        <w:tc>
          <w:tcPr>
            <w:tcW w:w="849" w:type="pct"/>
            <w:shd w:val="clear" w:color="auto" w:fill="auto"/>
          </w:tcPr>
          <w:p w14:paraId="73B17030"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1280</w:t>
            </w:r>
          </w:p>
        </w:tc>
        <w:tc>
          <w:tcPr>
            <w:tcW w:w="1638" w:type="pct"/>
            <w:shd w:val="clear" w:color="auto" w:fill="auto"/>
          </w:tcPr>
          <w:p w14:paraId="7929CD68"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See Table A.14.4.3.7</w:t>
            </w:r>
            <w:r w:rsidRPr="00A52835">
              <w:rPr>
                <w:rFonts w:ascii="Arial" w:hAnsi="Arial"/>
                <w:snapToGrid w:val="0"/>
                <w:sz w:val="18"/>
                <w:lang w:eastAsia="zh-CN"/>
              </w:rPr>
              <w:t>.1</w:t>
            </w:r>
            <w:r w:rsidRPr="00A52835">
              <w:rPr>
                <w:rFonts w:ascii="Arial" w:hAnsi="Arial" w:cs="Arial"/>
                <w:sz w:val="18"/>
              </w:rPr>
              <w:t>-4</w:t>
            </w:r>
          </w:p>
        </w:tc>
      </w:tr>
      <w:tr w:rsidR="00FA2394" w:rsidRPr="00A52835" w14:paraId="65F3EDC1" w14:textId="77777777" w:rsidTr="00537DCC">
        <w:trPr>
          <w:jc w:val="center"/>
        </w:trPr>
        <w:tc>
          <w:tcPr>
            <w:tcW w:w="1976" w:type="pct"/>
            <w:gridSpan w:val="2"/>
            <w:shd w:val="clear" w:color="auto" w:fill="auto"/>
          </w:tcPr>
          <w:p w14:paraId="2267FC1C"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Layer 3 filtering</w:t>
            </w:r>
          </w:p>
        </w:tc>
        <w:tc>
          <w:tcPr>
            <w:tcW w:w="537" w:type="pct"/>
            <w:shd w:val="clear" w:color="auto" w:fill="auto"/>
          </w:tcPr>
          <w:p w14:paraId="0A3F76D2" w14:textId="77777777" w:rsidR="00FA2394" w:rsidRPr="00A52835" w:rsidRDefault="00FA2394" w:rsidP="00537DCC">
            <w:pPr>
              <w:keepNext/>
              <w:keepLines/>
              <w:spacing w:after="0"/>
              <w:jc w:val="center"/>
              <w:rPr>
                <w:rFonts w:ascii="Arial" w:hAnsi="Arial" w:cs="Arial"/>
                <w:sz w:val="18"/>
              </w:rPr>
            </w:pPr>
          </w:p>
        </w:tc>
        <w:tc>
          <w:tcPr>
            <w:tcW w:w="849" w:type="pct"/>
            <w:shd w:val="clear" w:color="auto" w:fill="auto"/>
          </w:tcPr>
          <w:p w14:paraId="3FBE160E"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Enabled</w:t>
            </w:r>
          </w:p>
        </w:tc>
        <w:tc>
          <w:tcPr>
            <w:tcW w:w="1638" w:type="pct"/>
            <w:shd w:val="clear" w:color="auto" w:fill="auto"/>
          </w:tcPr>
          <w:p w14:paraId="7A60E0AA"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Counters:</w:t>
            </w:r>
          </w:p>
          <w:p w14:paraId="7197C1D5"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N310 = 1; N311 = 1</w:t>
            </w:r>
          </w:p>
        </w:tc>
      </w:tr>
      <w:tr w:rsidR="00FA2394" w:rsidRPr="00A52835" w14:paraId="687A99CF" w14:textId="77777777" w:rsidTr="00537DCC">
        <w:trPr>
          <w:jc w:val="center"/>
        </w:trPr>
        <w:tc>
          <w:tcPr>
            <w:tcW w:w="1976" w:type="pct"/>
            <w:gridSpan w:val="2"/>
            <w:shd w:val="clear" w:color="auto" w:fill="auto"/>
          </w:tcPr>
          <w:p w14:paraId="59F4FC2C"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T310 timer</w:t>
            </w:r>
          </w:p>
        </w:tc>
        <w:tc>
          <w:tcPr>
            <w:tcW w:w="537" w:type="pct"/>
            <w:shd w:val="clear" w:color="auto" w:fill="auto"/>
          </w:tcPr>
          <w:p w14:paraId="267B15E1"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ms</w:t>
            </w:r>
          </w:p>
        </w:tc>
        <w:tc>
          <w:tcPr>
            <w:tcW w:w="849" w:type="pct"/>
            <w:shd w:val="clear" w:color="auto" w:fill="auto"/>
          </w:tcPr>
          <w:p w14:paraId="5B030FCF"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0</w:t>
            </w:r>
          </w:p>
        </w:tc>
        <w:tc>
          <w:tcPr>
            <w:tcW w:w="1638" w:type="pct"/>
            <w:shd w:val="clear" w:color="auto" w:fill="auto"/>
          </w:tcPr>
          <w:p w14:paraId="1F826572"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T310 is disabled</w:t>
            </w:r>
          </w:p>
        </w:tc>
      </w:tr>
      <w:tr w:rsidR="00FA2394" w:rsidRPr="00A52835" w14:paraId="3F65933A" w14:textId="77777777" w:rsidTr="00537DCC">
        <w:trPr>
          <w:jc w:val="center"/>
        </w:trPr>
        <w:tc>
          <w:tcPr>
            <w:tcW w:w="1976" w:type="pct"/>
            <w:gridSpan w:val="2"/>
            <w:shd w:val="clear" w:color="auto" w:fill="auto"/>
          </w:tcPr>
          <w:p w14:paraId="426B7A68"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T311 timer</w:t>
            </w:r>
          </w:p>
        </w:tc>
        <w:tc>
          <w:tcPr>
            <w:tcW w:w="537" w:type="pct"/>
            <w:shd w:val="clear" w:color="auto" w:fill="auto"/>
          </w:tcPr>
          <w:p w14:paraId="3043CA50"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ms</w:t>
            </w:r>
          </w:p>
        </w:tc>
        <w:tc>
          <w:tcPr>
            <w:tcW w:w="849" w:type="pct"/>
            <w:shd w:val="clear" w:color="auto" w:fill="auto"/>
          </w:tcPr>
          <w:p w14:paraId="33B5336F"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1000</w:t>
            </w:r>
          </w:p>
        </w:tc>
        <w:tc>
          <w:tcPr>
            <w:tcW w:w="1638" w:type="pct"/>
            <w:shd w:val="clear" w:color="auto" w:fill="auto"/>
          </w:tcPr>
          <w:p w14:paraId="4982F108"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T311 is enabled</w:t>
            </w:r>
          </w:p>
        </w:tc>
      </w:tr>
      <w:tr w:rsidR="00FA2394" w:rsidRPr="00A52835" w14:paraId="0F64D1F9" w14:textId="77777777" w:rsidTr="00537DCC">
        <w:trPr>
          <w:jc w:val="center"/>
        </w:trPr>
        <w:tc>
          <w:tcPr>
            <w:tcW w:w="1976" w:type="pct"/>
            <w:gridSpan w:val="2"/>
            <w:shd w:val="clear" w:color="auto" w:fill="auto"/>
          </w:tcPr>
          <w:p w14:paraId="36CDF150"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Periodic CQI reporting mode</w:t>
            </w:r>
          </w:p>
        </w:tc>
        <w:tc>
          <w:tcPr>
            <w:tcW w:w="537" w:type="pct"/>
            <w:shd w:val="clear" w:color="auto" w:fill="auto"/>
          </w:tcPr>
          <w:p w14:paraId="15AF4A5B" w14:textId="77777777" w:rsidR="00FA2394" w:rsidRPr="00A52835" w:rsidRDefault="00FA2394" w:rsidP="00537DCC">
            <w:pPr>
              <w:keepNext/>
              <w:keepLines/>
              <w:spacing w:after="0"/>
              <w:jc w:val="center"/>
              <w:rPr>
                <w:rFonts w:ascii="Arial" w:hAnsi="Arial" w:cs="Arial"/>
                <w:sz w:val="18"/>
              </w:rPr>
            </w:pPr>
          </w:p>
        </w:tc>
        <w:tc>
          <w:tcPr>
            <w:tcW w:w="849" w:type="pct"/>
            <w:shd w:val="clear" w:color="auto" w:fill="auto"/>
          </w:tcPr>
          <w:p w14:paraId="00C432B2"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PUCCH 1-0</w:t>
            </w:r>
          </w:p>
        </w:tc>
        <w:tc>
          <w:tcPr>
            <w:tcW w:w="1638" w:type="pct"/>
            <w:shd w:val="clear" w:color="auto" w:fill="auto"/>
          </w:tcPr>
          <w:p w14:paraId="01D97B88"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 xml:space="preserve">As defined in table 7.2.2-1 in TS 36.213. </w:t>
            </w:r>
          </w:p>
        </w:tc>
      </w:tr>
      <w:tr w:rsidR="00FA2394" w:rsidRPr="00A52835" w14:paraId="5322CC78" w14:textId="77777777" w:rsidTr="00537DCC">
        <w:trPr>
          <w:jc w:val="center"/>
        </w:trPr>
        <w:tc>
          <w:tcPr>
            <w:tcW w:w="1976" w:type="pct"/>
            <w:gridSpan w:val="2"/>
            <w:shd w:val="clear" w:color="auto" w:fill="auto"/>
          </w:tcPr>
          <w:p w14:paraId="29D7F9F6"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CQI reporting periodicity</w:t>
            </w:r>
          </w:p>
        </w:tc>
        <w:tc>
          <w:tcPr>
            <w:tcW w:w="537" w:type="pct"/>
            <w:shd w:val="clear" w:color="auto" w:fill="auto"/>
          </w:tcPr>
          <w:p w14:paraId="5D9D1BE8"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ms</w:t>
            </w:r>
          </w:p>
        </w:tc>
        <w:tc>
          <w:tcPr>
            <w:tcW w:w="849" w:type="pct"/>
            <w:shd w:val="clear" w:color="auto" w:fill="auto"/>
          </w:tcPr>
          <w:p w14:paraId="6F448B0D"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20</w:t>
            </w:r>
          </w:p>
        </w:tc>
        <w:tc>
          <w:tcPr>
            <w:tcW w:w="1638" w:type="pct"/>
            <w:shd w:val="clear" w:color="auto" w:fill="auto"/>
          </w:tcPr>
          <w:p w14:paraId="33976C4E" w14:textId="77777777" w:rsidR="00FA2394" w:rsidRPr="00A52835" w:rsidRDefault="00FA2394" w:rsidP="00537DCC">
            <w:pPr>
              <w:keepNext/>
              <w:keepLines/>
              <w:spacing w:after="0"/>
              <w:rPr>
                <w:rFonts w:ascii="Arial" w:hAnsi="Arial" w:cs="Arial"/>
                <w:sz w:val="18"/>
              </w:rPr>
            </w:pPr>
          </w:p>
        </w:tc>
      </w:tr>
      <w:tr w:rsidR="00FA2394" w:rsidRPr="00A52835" w14:paraId="2D80D6B3" w14:textId="77777777" w:rsidTr="00537DCC">
        <w:trPr>
          <w:jc w:val="center"/>
        </w:trPr>
        <w:tc>
          <w:tcPr>
            <w:tcW w:w="1976" w:type="pct"/>
            <w:gridSpan w:val="2"/>
            <w:shd w:val="clear" w:color="auto" w:fill="auto"/>
          </w:tcPr>
          <w:p w14:paraId="790AF327"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T1</w:t>
            </w:r>
          </w:p>
        </w:tc>
        <w:tc>
          <w:tcPr>
            <w:tcW w:w="537" w:type="pct"/>
            <w:shd w:val="clear" w:color="auto" w:fill="auto"/>
          </w:tcPr>
          <w:p w14:paraId="341F1E06"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s</w:t>
            </w:r>
          </w:p>
        </w:tc>
        <w:tc>
          <w:tcPr>
            <w:tcW w:w="849" w:type="pct"/>
            <w:shd w:val="clear" w:color="auto" w:fill="auto"/>
          </w:tcPr>
          <w:p w14:paraId="28CF9397"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32</w:t>
            </w:r>
          </w:p>
        </w:tc>
        <w:tc>
          <w:tcPr>
            <w:tcW w:w="1638" w:type="pct"/>
            <w:shd w:val="clear" w:color="auto" w:fill="auto"/>
          </w:tcPr>
          <w:p w14:paraId="3E5DBF4E" w14:textId="77777777" w:rsidR="00FA2394" w:rsidRPr="00A52835" w:rsidRDefault="00FA2394" w:rsidP="00537DCC">
            <w:pPr>
              <w:keepNext/>
              <w:keepLines/>
              <w:spacing w:after="0"/>
              <w:rPr>
                <w:rFonts w:ascii="Arial" w:hAnsi="Arial" w:cs="Arial"/>
                <w:sz w:val="18"/>
              </w:rPr>
            </w:pPr>
          </w:p>
        </w:tc>
      </w:tr>
      <w:tr w:rsidR="00FA2394" w:rsidRPr="00A52835" w14:paraId="75A42BBB" w14:textId="77777777" w:rsidTr="00537DCC">
        <w:trPr>
          <w:jc w:val="center"/>
        </w:trPr>
        <w:tc>
          <w:tcPr>
            <w:tcW w:w="1976" w:type="pct"/>
            <w:gridSpan w:val="2"/>
            <w:shd w:val="clear" w:color="auto" w:fill="auto"/>
          </w:tcPr>
          <w:p w14:paraId="42B94FD1"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T2</w:t>
            </w:r>
          </w:p>
        </w:tc>
        <w:tc>
          <w:tcPr>
            <w:tcW w:w="537" w:type="pct"/>
            <w:shd w:val="clear" w:color="auto" w:fill="auto"/>
          </w:tcPr>
          <w:p w14:paraId="5A37E701"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s</w:t>
            </w:r>
          </w:p>
        </w:tc>
        <w:tc>
          <w:tcPr>
            <w:tcW w:w="849" w:type="pct"/>
            <w:shd w:val="clear" w:color="auto" w:fill="auto"/>
          </w:tcPr>
          <w:p w14:paraId="2DA608A7"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12.8</w:t>
            </w:r>
          </w:p>
        </w:tc>
        <w:tc>
          <w:tcPr>
            <w:tcW w:w="1638" w:type="pct"/>
            <w:shd w:val="clear" w:color="auto" w:fill="auto"/>
          </w:tcPr>
          <w:p w14:paraId="55A6A8BD" w14:textId="77777777" w:rsidR="00FA2394" w:rsidRPr="00A52835" w:rsidRDefault="00FA2394" w:rsidP="00537DCC">
            <w:pPr>
              <w:keepNext/>
              <w:keepLines/>
              <w:spacing w:after="0"/>
              <w:rPr>
                <w:rFonts w:ascii="Arial" w:hAnsi="Arial" w:cs="Arial"/>
                <w:sz w:val="18"/>
              </w:rPr>
            </w:pPr>
          </w:p>
        </w:tc>
      </w:tr>
      <w:tr w:rsidR="00FA2394" w:rsidRPr="00A52835" w14:paraId="787E4BA7" w14:textId="77777777" w:rsidTr="00537DCC">
        <w:trPr>
          <w:jc w:val="center"/>
        </w:trPr>
        <w:tc>
          <w:tcPr>
            <w:tcW w:w="1976" w:type="pct"/>
            <w:gridSpan w:val="2"/>
            <w:shd w:val="clear" w:color="auto" w:fill="auto"/>
          </w:tcPr>
          <w:p w14:paraId="362E934E"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T3</w:t>
            </w:r>
          </w:p>
        </w:tc>
        <w:tc>
          <w:tcPr>
            <w:tcW w:w="537" w:type="pct"/>
            <w:shd w:val="clear" w:color="auto" w:fill="auto"/>
          </w:tcPr>
          <w:p w14:paraId="33D5E03E"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s</w:t>
            </w:r>
          </w:p>
        </w:tc>
        <w:tc>
          <w:tcPr>
            <w:tcW w:w="849" w:type="pct"/>
            <w:shd w:val="clear" w:color="auto" w:fill="auto"/>
          </w:tcPr>
          <w:p w14:paraId="2F087A40"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13</w:t>
            </w:r>
          </w:p>
        </w:tc>
        <w:tc>
          <w:tcPr>
            <w:tcW w:w="1638" w:type="pct"/>
            <w:shd w:val="clear" w:color="auto" w:fill="auto"/>
          </w:tcPr>
          <w:p w14:paraId="7346A6EA" w14:textId="77777777" w:rsidR="00FA2394" w:rsidRPr="00A52835" w:rsidRDefault="00FA2394" w:rsidP="00537DCC">
            <w:pPr>
              <w:keepNext/>
              <w:keepLines/>
              <w:spacing w:after="0"/>
              <w:rPr>
                <w:rFonts w:ascii="Arial" w:hAnsi="Arial" w:cs="Arial"/>
                <w:sz w:val="18"/>
              </w:rPr>
            </w:pPr>
          </w:p>
        </w:tc>
      </w:tr>
      <w:tr w:rsidR="00FA2394" w:rsidRPr="00A52835" w14:paraId="66DDF6A0" w14:textId="77777777" w:rsidTr="00537DCC">
        <w:trPr>
          <w:jc w:val="center"/>
        </w:trPr>
        <w:tc>
          <w:tcPr>
            <w:tcW w:w="5000" w:type="pct"/>
            <w:gridSpan w:val="5"/>
            <w:shd w:val="clear" w:color="auto" w:fill="auto"/>
          </w:tcPr>
          <w:p w14:paraId="20292E32" w14:textId="77777777" w:rsidR="00FA2394" w:rsidRPr="00A52835" w:rsidRDefault="00FA2394" w:rsidP="00537DCC">
            <w:pPr>
              <w:keepNext/>
              <w:keepLines/>
              <w:spacing w:after="0"/>
              <w:ind w:left="851" w:hanging="851"/>
              <w:rPr>
                <w:rFonts w:ascii="Arial" w:hAnsi="Arial" w:cs="Arial"/>
                <w:sz w:val="18"/>
              </w:rPr>
            </w:pPr>
            <w:r w:rsidRPr="00A52835">
              <w:rPr>
                <w:rFonts w:ascii="Arial" w:hAnsi="Arial" w:cs="Arial"/>
                <w:bCs/>
                <w:sz w:val="18"/>
              </w:rPr>
              <w:t>Note 1:</w:t>
            </w:r>
            <w:r w:rsidRPr="00A52835">
              <w:rPr>
                <w:rFonts w:ascii="Arial" w:hAnsi="Arial" w:cs="Arial"/>
                <w:bCs/>
                <w:sz w:val="18"/>
              </w:rPr>
              <w:tab/>
              <w:t>MPDCCH</w:t>
            </w:r>
            <w:r w:rsidRPr="00A52835">
              <w:rPr>
                <w:rFonts w:ascii="Arial" w:hAnsi="Arial" w:cs="Arial"/>
                <w:sz w:val="18"/>
              </w:rPr>
              <w:t xml:space="preserve"> corresponding to the out of sync transmission parameters need not be included in the Reference Measurement Channel.</w:t>
            </w:r>
          </w:p>
        </w:tc>
      </w:tr>
    </w:tbl>
    <w:p w14:paraId="6C4B3662" w14:textId="77777777" w:rsidR="00FA2394" w:rsidRPr="00A52835" w:rsidRDefault="00FA2394" w:rsidP="00FA2394">
      <w:pPr>
        <w:rPr>
          <w:lang w:eastAsia="zh-CN"/>
        </w:rPr>
      </w:pPr>
    </w:p>
    <w:p w14:paraId="1C723AC6" w14:textId="77777777" w:rsidR="00FA2394" w:rsidRPr="00A52835" w:rsidRDefault="00FA2394" w:rsidP="00FA2394">
      <w:pPr>
        <w:keepNext/>
        <w:keepLines/>
        <w:spacing w:before="60"/>
        <w:jc w:val="center"/>
        <w:rPr>
          <w:rFonts w:ascii="Arial" w:hAnsi="Arial"/>
          <w:b/>
        </w:rPr>
      </w:pPr>
      <w:r w:rsidRPr="00A52835">
        <w:rPr>
          <w:rFonts w:ascii="Arial" w:hAnsi="Arial"/>
          <w:b/>
        </w:rPr>
        <w:lastRenderedPageBreak/>
        <w:t>Table A.14.4.3.7</w:t>
      </w:r>
      <w:r w:rsidRPr="00A52835">
        <w:rPr>
          <w:rFonts w:ascii="Arial" w:hAnsi="Arial"/>
          <w:b/>
          <w:snapToGrid w:val="0"/>
          <w:lang w:eastAsia="zh-CN"/>
        </w:rPr>
        <w:t>.1</w:t>
      </w:r>
      <w:r w:rsidRPr="00A52835">
        <w:rPr>
          <w:rFonts w:ascii="Arial" w:hAnsi="Arial"/>
          <w:b/>
        </w:rPr>
        <w:t xml:space="preserve">-3: Cell specific test parameters for E-UTRAN </w:t>
      </w:r>
      <w:r w:rsidRPr="00A52835">
        <w:rPr>
          <w:rFonts w:ascii="Arial" w:hAnsi="Arial"/>
          <w:b/>
          <w:lang w:eastAsia="zh-CN"/>
        </w:rPr>
        <w:t>H</w:t>
      </w:r>
      <w:r w:rsidRPr="00A52835">
        <w:rPr>
          <w:rFonts w:ascii="Arial" w:hAnsi="Arial" w:hint="eastAsia"/>
          <w:b/>
          <w:lang w:eastAsia="zh-CN"/>
        </w:rPr>
        <w:t>D-</w:t>
      </w:r>
      <w:r w:rsidRPr="00A52835">
        <w:rPr>
          <w:rFonts w:ascii="Arial" w:hAnsi="Arial"/>
          <w:b/>
        </w:rPr>
        <w:t>FDD (cell # 1) for out-of-sync radio link monitoring test</w:t>
      </w:r>
      <w:r w:rsidRPr="00A52835">
        <w:rPr>
          <w:rFonts w:ascii="Arial" w:hAnsi="Arial" w:hint="eastAsia"/>
          <w:b/>
          <w:lang w:eastAsia="zh-CN"/>
        </w:rPr>
        <w:t>s</w:t>
      </w:r>
      <w:r w:rsidRPr="00A52835">
        <w:rPr>
          <w:rFonts w:ascii="Arial" w:hAnsi="Arial"/>
          <w:b/>
        </w:rPr>
        <w:t xml:space="preserve"> in DRX</w:t>
      </w:r>
      <w:r w:rsidRPr="00A52835">
        <w:rPr>
          <w:rFonts w:ascii="Arial" w:hAnsi="Arial"/>
          <w:b/>
          <w:noProof/>
          <w:lang w:eastAsia="zh-CN"/>
        </w:rPr>
        <w:t xml:space="preserve"> for UE category M1 configured in CEMode A</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851"/>
        <w:gridCol w:w="851"/>
        <w:gridCol w:w="851"/>
      </w:tblGrid>
      <w:tr w:rsidR="00FA2394" w:rsidRPr="00A52835" w14:paraId="376A565B" w14:textId="77777777" w:rsidTr="00537DCC">
        <w:trPr>
          <w:cantSplit/>
          <w:jc w:val="center"/>
        </w:trPr>
        <w:tc>
          <w:tcPr>
            <w:tcW w:w="2268" w:type="dxa"/>
            <w:vMerge w:val="restart"/>
            <w:tcBorders>
              <w:top w:val="single" w:sz="4" w:space="0" w:color="auto"/>
              <w:left w:val="single" w:sz="4" w:space="0" w:color="auto"/>
            </w:tcBorders>
          </w:tcPr>
          <w:p w14:paraId="65458A6E"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Parameter</w:t>
            </w:r>
          </w:p>
        </w:tc>
        <w:tc>
          <w:tcPr>
            <w:tcW w:w="851" w:type="dxa"/>
            <w:vMerge w:val="restart"/>
            <w:tcBorders>
              <w:top w:val="single" w:sz="4" w:space="0" w:color="auto"/>
            </w:tcBorders>
          </w:tcPr>
          <w:p w14:paraId="37DC8942"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Unit</w:t>
            </w:r>
          </w:p>
        </w:tc>
        <w:tc>
          <w:tcPr>
            <w:tcW w:w="2553" w:type="dxa"/>
            <w:gridSpan w:val="3"/>
            <w:tcBorders>
              <w:top w:val="single" w:sz="4" w:space="0" w:color="auto"/>
            </w:tcBorders>
          </w:tcPr>
          <w:p w14:paraId="228A8704" w14:textId="77777777" w:rsidR="00FA2394" w:rsidRPr="00A52835" w:rsidRDefault="00FA2394" w:rsidP="00537DCC">
            <w:pPr>
              <w:keepNext/>
              <w:keepLines/>
              <w:spacing w:after="0"/>
              <w:jc w:val="center"/>
              <w:rPr>
                <w:rFonts w:ascii="Arial" w:hAnsi="Arial" w:cs="Arial"/>
                <w:b/>
                <w:sz w:val="18"/>
                <w:lang w:eastAsia="zh-CN"/>
              </w:rPr>
            </w:pPr>
            <w:r w:rsidRPr="00A52835">
              <w:rPr>
                <w:rFonts w:ascii="Arial" w:hAnsi="Arial" w:cs="Arial"/>
                <w:b/>
                <w:sz w:val="18"/>
              </w:rPr>
              <w:t xml:space="preserve">Test </w:t>
            </w:r>
            <w:r w:rsidRPr="00A52835">
              <w:rPr>
                <w:rFonts w:ascii="Arial" w:hAnsi="Arial" w:cs="Arial" w:hint="eastAsia"/>
                <w:b/>
                <w:sz w:val="18"/>
                <w:lang w:eastAsia="zh-CN"/>
              </w:rPr>
              <w:t>1</w:t>
            </w:r>
          </w:p>
        </w:tc>
      </w:tr>
      <w:tr w:rsidR="00FA2394" w:rsidRPr="00A52835" w14:paraId="3A993B3F" w14:textId="77777777" w:rsidTr="00537DCC">
        <w:trPr>
          <w:cantSplit/>
          <w:jc w:val="center"/>
        </w:trPr>
        <w:tc>
          <w:tcPr>
            <w:tcW w:w="2268" w:type="dxa"/>
            <w:vMerge/>
            <w:tcBorders>
              <w:left w:val="single" w:sz="4" w:space="0" w:color="auto"/>
              <w:bottom w:val="single" w:sz="4" w:space="0" w:color="auto"/>
            </w:tcBorders>
          </w:tcPr>
          <w:p w14:paraId="057FB9DA" w14:textId="77777777" w:rsidR="00FA2394" w:rsidRPr="00A52835" w:rsidRDefault="00FA2394" w:rsidP="00537DCC">
            <w:pPr>
              <w:keepNext/>
              <w:keepLines/>
              <w:spacing w:after="0"/>
              <w:jc w:val="center"/>
              <w:rPr>
                <w:rFonts w:ascii="Arial" w:hAnsi="Arial" w:cs="Arial"/>
                <w:b/>
                <w:sz w:val="18"/>
              </w:rPr>
            </w:pPr>
          </w:p>
        </w:tc>
        <w:tc>
          <w:tcPr>
            <w:tcW w:w="851" w:type="dxa"/>
            <w:vMerge/>
            <w:tcBorders>
              <w:bottom w:val="single" w:sz="4" w:space="0" w:color="auto"/>
            </w:tcBorders>
          </w:tcPr>
          <w:p w14:paraId="10099D0A" w14:textId="77777777" w:rsidR="00FA2394" w:rsidRPr="00A52835" w:rsidRDefault="00FA2394" w:rsidP="00537DCC">
            <w:pPr>
              <w:keepNext/>
              <w:keepLines/>
              <w:spacing w:after="0"/>
              <w:jc w:val="center"/>
              <w:rPr>
                <w:rFonts w:ascii="Arial" w:hAnsi="Arial" w:cs="Arial"/>
                <w:b/>
                <w:sz w:val="18"/>
              </w:rPr>
            </w:pPr>
          </w:p>
        </w:tc>
        <w:tc>
          <w:tcPr>
            <w:tcW w:w="851" w:type="dxa"/>
            <w:tcBorders>
              <w:bottom w:val="single" w:sz="4" w:space="0" w:color="auto"/>
            </w:tcBorders>
          </w:tcPr>
          <w:p w14:paraId="5BDA4EFD"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T1</w:t>
            </w:r>
          </w:p>
        </w:tc>
        <w:tc>
          <w:tcPr>
            <w:tcW w:w="851" w:type="dxa"/>
            <w:tcBorders>
              <w:bottom w:val="single" w:sz="4" w:space="0" w:color="auto"/>
            </w:tcBorders>
          </w:tcPr>
          <w:p w14:paraId="61152F40"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T2</w:t>
            </w:r>
          </w:p>
        </w:tc>
        <w:tc>
          <w:tcPr>
            <w:tcW w:w="851" w:type="dxa"/>
            <w:tcBorders>
              <w:bottom w:val="single" w:sz="4" w:space="0" w:color="auto"/>
            </w:tcBorders>
          </w:tcPr>
          <w:p w14:paraId="04C2A74F"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T3</w:t>
            </w:r>
          </w:p>
        </w:tc>
      </w:tr>
      <w:tr w:rsidR="00FA2394" w:rsidRPr="00A52835" w14:paraId="28D1F854" w14:textId="77777777" w:rsidTr="00537DCC">
        <w:trPr>
          <w:cantSplit/>
          <w:jc w:val="center"/>
        </w:trPr>
        <w:tc>
          <w:tcPr>
            <w:tcW w:w="2268" w:type="dxa"/>
            <w:tcBorders>
              <w:left w:val="single" w:sz="4" w:space="0" w:color="auto"/>
              <w:bottom w:val="single" w:sz="4" w:space="0" w:color="auto"/>
            </w:tcBorders>
          </w:tcPr>
          <w:p w14:paraId="2382A68C" w14:textId="77777777" w:rsidR="00FA2394" w:rsidRPr="00A52835" w:rsidRDefault="00FA2394" w:rsidP="00537DCC">
            <w:pPr>
              <w:keepNext/>
              <w:keepLines/>
              <w:spacing w:after="0"/>
              <w:rPr>
                <w:rFonts w:ascii="Arial" w:hAnsi="Arial" w:cs="Arial"/>
                <w:sz w:val="18"/>
                <w:lang w:val="it-IT"/>
              </w:rPr>
            </w:pPr>
            <w:r w:rsidRPr="00A52835">
              <w:rPr>
                <w:rFonts w:ascii="Arial" w:hAnsi="Arial" w:cs="Arial"/>
                <w:sz w:val="18"/>
                <w:lang w:val="it-IT"/>
              </w:rPr>
              <w:t>E-UTRA RF Channel Number</w:t>
            </w:r>
          </w:p>
        </w:tc>
        <w:tc>
          <w:tcPr>
            <w:tcW w:w="851" w:type="dxa"/>
            <w:tcBorders>
              <w:bottom w:val="single" w:sz="4" w:space="0" w:color="auto"/>
            </w:tcBorders>
          </w:tcPr>
          <w:p w14:paraId="663C0759" w14:textId="77777777" w:rsidR="00FA2394" w:rsidRPr="00A52835" w:rsidRDefault="00FA2394" w:rsidP="00537DCC">
            <w:pPr>
              <w:keepNext/>
              <w:keepLines/>
              <w:spacing w:after="0"/>
              <w:jc w:val="center"/>
              <w:rPr>
                <w:rFonts w:ascii="Arial" w:hAnsi="Arial" w:cs="Arial"/>
                <w:sz w:val="18"/>
                <w:lang w:val="it-IT"/>
              </w:rPr>
            </w:pPr>
          </w:p>
        </w:tc>
        <w:tc>
          <w:tcPr>
            <w:tcW w:w="2553" w:type="dxa"/>
            <w:gridSpan w:val="3"/>
            <w:tcBorders>
              <w:bottom w:val="single" w:sz="4" w:space="0" w:color="auto"/>
            </w:tcBorders>
          </w:tcPr>
          <w:p w14:paraId="27F2CDE8"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bCs/>
                <w:sz w:val="18"/>
              </w:rPr>
              <w:t>1</w:t>
            </w:r>
          </w:p>
        </w:tc>
      </w:tr>
      <w:tr w:rsidR="00FA2394" w:rsidRPr="00A52835" w14:paraId="324CE35A" w14:textId="77777777" w:rsidTr="00537DCC">
        <w:trPr>
          <w:cantSplit/>
          <w:jc w:val="center"/>
        </w:trPr>
        <w:tc>
          <w:tcPr>
            <w:tcW w:w="2268" w:type="dxa"/>
            <w:tcBorders>
              <w:left w:val="single" w:sz="4" w:space="0" w:color="auto"/>
              <w:bottom w:val="single" w:sz="4" w:space="0" w:color="auto"/>
            </w:tcBorders>
          </w:tcPr>
          <w:p w14:paraId="1A306717" w14:textId="77777777" w:rsidR="00FA2394" w:rsidRPr="00A52835" w:rsidRDefault="00FA2394" w:rsidP="00537DCC">
            <w:pPr>
              <w:keepNext/>
              <w:keepLines/>
              <w:spacing w:after="0"/>
              <w:rPr>
                <w:rFonts w:ascii="Arial" w:hAnsi="Arial" w:cs="Arial"/>
                <w:sz w:val="18"/>
              </w:rPr>
            </w:pPr>
            <w:proofErr w:type="spellStart"/>
            <w:r w:rsidRPr="00A52835">
              <w:rPr>
                <w:rFonts w:ascii="Arial" w:hAnsi="Arial" w:cs="Arial"/>
                <w:sz w:val="18"/>
              </w:rPr>
              <w:t>BW</w:t>
            </w:r>
            <w:r w:rsidRPr="00A52835">
              <w:rPr>
                <w:rFonts w:ascii="Arial" w:hAnsi="Arial" w:cs="Arial"/>
                <w:sz w:val="18"/>
                <w:vertAlign w:val="subscript"/>
              </w:rPr>
              <w:t>channel</w:t>
            </w:r>
            <w:proofErr w:type="spellEnd"/>
          </w:p>
        </w:tc>
        <w:tc>
          <w:tcPr>
            <w:tcW w:w="851" w:type="dxa"/>
            <w:tcBorders>
              <w:bottom w:val="single" w:sz="4" w:space="0" w:color="auto"/>
            </w:tcBorders>
          </w:tcPr>
          <w:p w14:paraId="4DEF9627"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bCs/>
                <w:sz w:val="18"/>
              </w:rPr>
              <w:t>MHz</w:t>
            </w:r>
          </w:p>
        </w:tc>
        <w:tc>
          <w:tcPr>
            <w:tcW w:w="2553" w:type="dxa"/>
            <w:gridSpan w:val="3"/>
            <w:tcBorders>
              <w:bottom w:val="single" w:sz="4" w:space="0" w:color="auto"/>
            </w:tcBorders>
          </w:tcPr>
          <w:p w14:paraId="7B6023DE"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bCs/>
                <w:sz w:val="18"/>
              </w:rPr>
              <w:t>1.4</w:t>
            </w:r>
          </w:p>
        </w:tc>
      </w:tr>
      <w:tr w:rsidR="00FA2394" w:rsidRPr="00A52835" w14:paraId="0B4F8817" w14:textId="77777777" w:rsidTr="00537DCC">
        <w:trPr>
          <w:cantSplit/>
          <w:jc w:val="center"/>
        </w:trPr>
        <w:tc>
          <w:tcPr>
            <w:tcW w:w="2268" w:type="dxa"/>
            <w:tcBorders>
              <w:left w:val="single" w:sz="4" w:space="0" w:color="auto"/>
              <w:bottom w:val="single" w:sz="4" w:space="0" w:color="auto"/>
            </w:tcBorders>
          </w:tcPr>
          <w:p w14:paraId="4ABAB628" w14:textId="77777777" w:rsidR="00FA2394" w:rsidRPr="00A52835" w:rsidRDefault="00FA2394" w:rsidP="00537DCC">
            <w:pPr>
              <w:keepNext/>
              <w:keepLines/>
              <w:spacing w:after="0"/>
              <w:rPr>
                <w:rFonts w:ascii="Arial" w:hAnsi="Arial" w:cs="Arial"/>
                <w:sz w:val="18"/>
              </w:rPr>
            </w:pPr>
            <w:r w:rsidRPr="00A52835">
              <w:rPr>
                <w:rFonts w:ascii="Arial" w:hAnsi="Arial" w:cs="Arial"/>
                <w:noProof/>
                <w:sz w:val="18"/>
              </w:rPr>
              <w:t>MPDCCH parameters defined in A.3.1.3</w:t>
            </w:r>
          </w:p>
        </w:tc>
        <w:tc>
          <w:tcPr>
            <w:tcW w:w="851" w:type="dxa"/>
            <w:tcBorders>
              <w:bottom w:val="single" w:sz="4" w:space="0" w:color="auto"/>
            </w:tcBorders>
          </w:tcPr>
          <w:p w14:paraId="77EAFACA" w14:textId="77777777" w:rsidR="00FA2394" w:rsidRPr="00A52835" w:rsidRDefault="00FA2394" w:rsidP="00537DCC">
            <w:pPr>
              <w:keepNext/>
              <w:keepLines/>
              <w:spacing w:after="0"/>
              <w:jc w:val="center"/>
              <w:rPr>
                <w:rFonts w:ascii="Arial" w:hAnsi="Arial" w:cs="Arial"/>
                <w:bCs/>
                <w:sz w:val="18"/>
              </w:rPr>
            </w:pPr>
          </w:p>
        </w:tc>
        <w:tc>
          <w:tcPr>
            <w:tcW w:w="2553" w:type="dxa"/>
            <w:gridSpan w:val="3"/>
            <w:tcBorders>
              <w:bottom w:val="single" w:sz="4" w:space="0" w:color="auto"/>
            </w:tcBorders>
          </w:tcPr>
          <w:p w14:paraId="0CA4048F" w14:textId="1DC604C5" w:rsidR="00FA2394" w:rsidRPr="00A52835" w:rsidRDefault="00841248" w:rsidP="00537DCC">
            <w:pPr>
              <w:keepNext/>
              <w:keepLines/>
              <w:spacing w:after="0"/>
              <w:jc w:val="center"/>
              <w:rPr>
                <w:rFonts w:ascii="Arial" w:hAnsi="Arial" w:cs="Arial"/>
                <w:sz w:val="18"/>
              </w:rPr>
            </w:pPr>
            <w:ins w:id="2169" w:author="CMCC-shiyuan" w:date="2023-05-15T19:44:00Z">
              <w:r>
                <w:rPr>
                  <w:rFonts w:ascii="Arial" w:hAnsi="Arial" w:cs="Arial"/>
                  <w:sz w:val="18"/>
                </w:rPr>
                <w:t>[</w:t>
              </w:r>
            </w:ins>
            <w:r w:rsidR="00FA2394" w:rsidRPr="00A52835">
              <w:rPr>
                <w:rFonts w:ascii="Arial" w:hAnsi="Arial" w:cs="Arial"/>
                <w:sz w:val="18"/>
              </w:rPr>
              <w:t>R.</w:t>
            </w:r>
            <w:del w:id="2170" w:author="CMCC-shiyuan" w:date="2023-05-15T19:44:00Z">
              <w:r w:rsidR="00FA2394" w:rsidRPr="00A52835" w:rsidDel="00841248">
                <w:rPr>
                  <w:rFonts w:ascii="Arial" w:hAnsi="Arial" w:cs="Arial"/>
                  <w:sz w:val="18"/>
                </w:rPr>
                <w:delText xml:space="preserve">7 </w:delText>
              </w:r>
            </w:del>
            <w:ins w:id="2171" w:author="CMCC-shiyuan" w:date="2023-05-15T19:44:00Z">
              <w:r>
                <w:rPr>
                  <w:rFonts w:ascii="Arial" w:hAnsi="Arial" w:cs="Arial"/>
                  <w:sz w:val="18"/>
                </w:rPr>
                <w:t>6</w:t>
              </w:r>
              <w:r w:rsidRPr="00A52835">
                <w:rPr>
                  <w:rFonts w:ascii="Arial" w:hAnsi="Arial" w:cs="Arial"/>
                  <w:sz w:val="18"/>
                </w:rPr>
                <w:t xml:space="preserve"> </w:t>
              </w:r>
            </w:ins>
            <w:r w:rsidR="00FA2394" w:rsidRPr="00A52835">
              <w:rPr>
                <w:rFonts w:ascii="Arial" w:hAnsi="Arial" w:cs="Arial"/>
                <w:sz w:val="18"/>
              </w:rPr>
              <w:t>HD-FDD</w:t>
            </w:r>
            <w:ins w:id="2172" w:author="CMCC-shiyuan" w:date="2023-05-15T19:45:00Z">
              <w:r>
                <w:rPr>
                  <w:rFonts w:ascii="Arial" w:hAnsi="Arial" w:cs="Arial"/>
                  <w:sz w:val="18"/>
                </w:rPr>
                <w:t>]</w:t>
              </w:r>
            </w:ins>
          </w:p>
        </w:tc>
      </w:tr>
      <w:tr w:rsidR="00FA2394" w:rsidRPr="00A52835" w14:paraId="61B66801" w14:textId="77777777" w:rsidTr="00537DCC">
        <w:trPr>
          <w:cantSplit/>
          <w:jc w:val="center"/>
        </w:trPr>
        <w:tc>
          <w:tcPr>
            <w:tcW w:w="2268" w:type="dxa"/>
            <w:tcBorders>
              <w:left w:val="single" w:sz="4" w:space="0" w:color="auto"/>
              <w:bottom w:val="single" w:sz="4" w:space="0" w:color="auto"/>
            </w:tcBorders>
          </w:tcPr>
          <w:p w14:paraId="05249F4B" w14:textId="77777777" w:rsidR="00FA2394" w:rsidRPr="00A52835" w:rsidRDefault="00FA2394" w:rsidP="00537DCC">
            <w:pPr>
              <w:keepNext/>
              <w:keepLines/>
              <w:spacing w:after="0"/>
              <w:rPr>
                <w:rFonts w:ascii="Arial" w:hAnsi="Arial" w:cs="Arial"/>
                <w:sz w:val="18"/>
              </w:rPr>
            </w:pPr>
            <w:r w:rsidRPr="00A52835">
              <w:rPr>
                <w:rFonts w:ascii="Arial" w:hAnsi="Arial" w:cs="Arial"/>
                <w:bCs/>
                <w:sz w:val="18"/>
              </w:rPr>
              <w:t xml:space="preserve">OCNG Pattern defined in A.3.2.1 (FDD) </w:t>
            </w:r>
          </w:p>
        </w:tc>
        <w:tc>
          <w:tcPr>
            <w:tcW w:w="851" w:type="dxa"/>
            <w:tcBorders>
              <w:bottom w:val="single" w:sz="4" w:space="0" w:color="auto"/>
            </w:tcBorders>
          </w:tcPr>
          <w:p w14:paraId="68FFB7EA" w14:textId="77777777" w:rsidR="00FA2394" w:rsidRPr="00A52835" w:rsidRDefault="00FA2394" w:rsidP="00537DCC">
            <w:pPr>
              <w:keepNext/>
              <w:keepLines/>
              <w:spacing w:after="0"/>
              <w:jc w:val="center"/>
              <w:rPr>
                <w:rFonts w:ascii="Arial" w:hAnsi="Arial" w:cs="Arial"/>
                <w:sz w:val="18"/>
              </w:rPr>
            </w:pPr>
          </w:p>
        </w:tc>
        <w:tc>
          <w:tcPr>
            <w:tcW w:w="2553" w:type="dxa"/>
            <w:gridSpan w:val="3"/>
            <w:tcBorders>
              <w:bottom w:val="single" w:sz="4" w:space="0" w:color="auto"/>
            </w:tcBorders>
          </w:tcPr>
          <w:p w14:paraId="353F8AA3"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OP.21 FDD</w:t>
            </w:r>
          </w:p>
        </w:tc>
      </w:tr>
      <w:tr w:rsidR="00FA2394" w:rsidRPr="00A52835" w14:paraId="6678EDF6" w14:textId="77777777" w:rsidTr="00537DCC">
        <w:trPr>
          <w:cantSplit/>
          <w:jc w:val="center"/>
        </w:trPr>
        <w:tc>
          <w:tcPr>
            <w:tcW w:w="2268" w:type="dxa"/>
            <w:tcBorders>
              <w:left w:val="single" w:sz="4" w:space="0" w:color="auto"/>
              <w:bottom w:val="single" w:sz="4" w:space="0" w:color="auto"/>
            </w:tcBorders>
          </w:tcPr>
          <w:p w14:paraId="2DC0D192"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sym w:font="Symbol" w:char="F072"/>
            </w:r>
            <w:r w:rsidRPr="00A52835">
              <w:rPr>
                <w:rFonts w:ascii="Arial" w:hAnsi="Arial" w:cs="Arial"/>
                <w:sz w:val="18"/>
                <w:vertAlign w:val="subscript"/>
              </w:rPr>
              <w:t>A</w:t>
            </w:r>
            <w:r w:rsidRPr="00A52835">
              <w:rPr>
                <w:rFonts w:ascii="Arial" w:hAnsi="Arial" w:cs="Arial"/>
                <w:sz w:val="18"/>
              </w:rPr>
              <w:t xml:space="preserve">, </w:t>
            </w:r>
            <w:r w:rsidRPr="00A52835">
              <w:rPr>
                <w:rFonts w:ascii="Arial" w:hAnsi="Arial" w:cs="Arial"/>
                <w:sz w:val="18"/>
              </w:rPr>
              <w:sym w:font="Symbol" w:char="F072"/>
            </w:r>
            <w:r w:rsidRPr="00A52835">
              <w:rPr>
                <w:rFonts w:ascii="Arial" w:hAnsi="Arial" w:cs="Arial"/>
                <w:sz w:val="18"/>
                <w:vertAlign w:val="subscript"/>
              </w:rPr>
              <w:t>B</w:t>
            </w:r>
          </w:p>
        </w:tc>
        <w:tc>
          <w:tcPr>
            <w:tcW w:w="851" w:type="dxa"/>
            <w:tcBorders>
              <w:bottom w:val="single" w:sz="4" w:space="0" w:color="auto"/>
            </w:tcBorders>
          </w:tcPr>
          <w:p w14:paraId="59349465" w14:textId="77777777" w:rsidR="00FA2394" w:rsidRPr="00A52835" w:rsidRDefault="00FA2394" w:rsidP="00537DCC">
            <w:pPr>
              <w:keepNext/>
              <w:keepLines/>
              <w:spacing w:after="0"/>
              <w:jc w:val="center"/>
              <w:rPr>
                <w:rFonts w:ascii="Arial" w:hAnsi="Arial" w:cs="Arial"/>
                <w:bCs/>
                <w:sz w:val="18"/>
              </w:rPr>
            </w:pPr>
          </w:p>
        </w:tc>
        <w:tc>
          <w:tcPr>
            <w:tcW w:w="2553" w:type="dxa"/>
            <w:gridSpan w:val="3"/>
            <w:tcBorders>
              <w:bottom w:val="single" w:sz="4" w:space="0" w:color="auto"/>
            </w:tcBorders>
          </w:tcPr>
          <w:p w14:paraId="512DD609"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-3</w:t>
            </w:r>
          </w:p>
        </w:tc>
      </w:tr>
      <w:tr w:rsidR="00FA2394" w:rsidRPr="00A52835" w14:paraId="2D301536" w14:textId="77777777" w:rsidTr="00537DCC">
        <w:trPr>
          <w:cantSplit/>
          <w:jc w:val="center"/>
        </w:trPr>
        <w:tc>
          <w:tcPr>
            <w:tcW w:w="2268" w:type="dxa"/>
            <w:tcBorders>
              <w:left w:val="single" w:sz="4" w:space="0" w:color="auto"/>
              <w:bottom w:val="single" w:sz="4" w:space="0" w:color="auto"/>
            </w:tcBorders>
          </w:tcPr>
          <w:p w14:paraId="484DD646"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MPDCCH_RA</w:t>
            </w:r>
          </w:p>
        </w:tc>
        <w:tc>
          <w:tcPr>
            <w:tcW w:w="851" w:type="dxa"/>
            <w:tcBorders>
              <w:bottom w:val="single" w:sz="4" w:space="0" w:color="auto"/>
            </w:tcBorders>
          </w:tcPr>
          <w:p w14:paraId="6D222873"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dB</w:t>
            </w:r>
          </w:p>
        </w:tc>
        <w:tc>
          <w:tcPr>
            <w:tcW w:w="2553" w:type="dxa"/>
            <w:gridSpan w:val="3"/>
            <w:shd w:val="clear" w:color="auto" w:fill="auto"/>
          </w:tcPr>
          <w:p w14:paraId="5276A8A1" w14:textId="77777777" w:rsidR="00FA2394" w:rsidRPr="00A52835" w:rsidRDefault="00FA2394" w:rsidP="00537DCC">
            <w:pPr>
              <w:keepNext/>
              <w:keepLines/>
              <w:spacing w:after="0"/>
              <w:jc w:val="center"/>
              <w:rPr>
                <w:rFonts w:ascii="Arial" w:hAnsi="Arial" w:cs="Arial"/>
                <w:sz w:val="18"/>
                <w:lang w:eastAsia="zh-CN"/>
              </w:rPr>
            </w:pPr>
            <w:r w:rsidRPr="00A52835">
              <w:rPr>
                <w:rFonts w:ascii="Arial" w:hAnsi="Arial" w:cs="Arial"/>
                <w:sz w:val="18"/>
                <w:lang w:eastAsia="zh-CN"/>
              </w:rPr>
              <w:t>0</w:t>
            </w:r>
          </w:p>
        </w:tc>
      </w:tr>
      <w:tr w:rsidR="00FA2394" w:rsidRPr="00A52835" w14:paraId="304A0244" w14:textId="77777777" w:rsidTr="00537DCC">
        <w:trPr>
          <w:cantSplit/>
          <w:jc w:val="center"/>
        </w:trPr>
        <w:tc>
          <w:tcPr>
            <w:tcW w:w="2268" w:type="dxa"/>
            <w:tcBorders>
              <w:left w:val="single" w:sz="4" w:space="0" w:color="auto"/>
              <w:bottom w:val="single" w:sz="4" w:space="0" w:color="auto"/>
            </w:tcBorders>
          </w:tcPr>
          <w:p w14:paraId="28AA8199"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MPDCCH_RB</w:t>
            </w:r>
          </w:p>
        </w:tc>
        <w:tc>
          <w:tcPr>
            <w:tcW w:w="851" w:type="dxa"/>
            <w:tcBorders>
              <w:bottom w:val="single" w:sz="4" w:space="0" w:color="auto"/>
            </w:tcBorders>
          </w:tcPr>
          <w:p w14:paraId="303AA146"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dB</w:t>
            </w:r>
          </w:p>
        </w:tc>
        <w:tc>
          <w:tcPr>
            <w:tcW w:w="2553" w:type="dxa"/>
            <w:gridSpan w:val="3"/>
            <w:shd w:val="clear" w:color="auto" w:fill="auto"/>
          </w:tcPr>
          <w:p w14:paraId="5449DA56" w14:textId="77777777" w:rsidR="00FA2394" w:rsidRPr="00A52835" w:rsidRDefault="00FA2394" w:rsidP="00537DCC">
            <w:pPr>
              <w:keepNext/>
              <w:keepLines/>
              <w:spacing w:after="0"/>
              <w:jc w:val="center"/>
              <w:rPr>
                <w:rFonts w:ascii="Arial" w:hAnsi="Arial" w:cs="Arial"/>
                <w:sz w:val="18"/>
                <w:lang w:eastAsia="zh-CN"/>
              </w:rPr>
            </w:pPr>
            <w:r w:rsidRPr="00A52835">
              <w:rPr>
                <w:rFonts w:ascii="Arial" w:hAnsi="Arial" w:cs="Arial"/>
                <w:sz w:val="18"/>
                <w:lang w:eastAsia="zh-CN"/>
              </w:rPr>
              <w:t>0</w:t>
            </w:r>
          </w:p>
        </w:tc>
      </w:tr>
      <w:tr w:rsidR="00FA2394" w:rsidRPr="00A52835" w14:paraId="3476A4E0" w14:textId="77777777" w:rsidTr="00537DCC">
        <w:trPr>
          <w:cantSplit/>
          <w:jc w:val="center"/>
        </w:trPr>
        <w:tc>
          <w:tcPr>
            <w:tcW w:w="2268" w:type="dxa"/>
            <w:tcBorders>
              <w:left w:val="single" w:sz="4" w:space="0" w:color="auto"/>
              <w:bottom w:val="single" w:sz="4" w:space="0" w:color="auto"/>
            </w:tcBorders>
          </w:tcPr>
          <w:p w14:paraId="2245A932"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PBCH_RA</w:t>
            </w:r>
          </w:p>
        </w:tc>
        <w:tc>
          <w:tcPr>
            <w:tcW w:w="851" w:type="dxa"/>
            <w:tcBorders>
              <w:bottom w:val="single" w:sz="4" w:space="0" w:color="auto"/>
            </w:tcBorders>
          </w:tcPr>
          <w:p w14:paraId="6578A95F"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dB</w:t>
            </w:r>
          </w:p>
        </w:tc>
        <w:tc>
          <w:tcPr>
            <w:tcW w:w="2553" w:type="dxa"/>
            <w:gridSpan w:val="3"/>
            <w:vMerge w:val="restart"/>
            <w:shd w:val="clear" w:color="auto" w:fill="auto"/>
          </w:tcPr>
          <w:p w14:paraId="610682EB" w14:textId="77777777" w:rsidR="00FA2394" w:rsidRPr="00A52835" w:rsidRDefault="00FA2394" w:rsidP="00537DCC">
            <w:pPr>
              <w:keepNext/>
              <w:keepLines/>
              <w:spacing w:after="0"/>
              <w:jc w:val="center"/>
              <w:rPr>
                <w:rFonts w:ascii="Arial" w:hAnsi="Arial" w:cs="Arial"/>
                <w:sz w:val="18"/>
              </w:rPr>
            </w:pPr>
          </w:p>
          <w:p w14:paraId="51D9504E" w14:textId="77777777" w:rsidR="00FA2394" w:rsidRPr="00A52835" w:rsidRDefault="00FA2394" w:rsidP="00537DCC">
            <w:pPr>
              <w:keepNext/>
              <w:keepLines/>
              <w:spacing w:after="0"/>
              <w:jc w:val="center"/>
              <w:rPr>
                <w:rFonts w:ascii="Arial" w:hAnsi="Arial" w:cs="Arial"/>
                <w:sz w:val="18"/>
              </w:rPr>
            </w:pPr>
          </w:p>
          <w:p w14:paraId="18EA9F7F" w14:textId="77777777" w:rsidR="00FA2394" w:rsidRPr="00A52835" w:rsidRDefault="00FA2394" w:rsidP="00537DCC">
            <w:pPr>
              <w:keepNext/>
              <w:keepLines/>
              <w:spacing w:after="0"/>
              <w:jc w:val="center"/>
              <w:rPr>
                <w:rFonts w:ascii="Arial" w:hAnsi="Arial" w:cs="Arial"/>
                <w:sz w:val="18"/>
              </w:rPr>
            </w:pPr>
          </w:p>
          <w:p w14:paraId="7BF598D6" w14:textId="77777777" w:rsidR="00FA2394" w:rsidRPr="00A52835" w:rsidRDefault="00FA2394" w:rsidP="00537DCC">
            <w:pPr>
              <w:keepNext/>
              <w:keepLines/>
              <w:spacing w:after="0"/>
              <w:jc w:val="center"/>
              <w:rPr>
                <w:rFonts w:ascii="Arial" w:hAnsi="Arial" w:cs="Arial"/>
                <w:sz w:val="18"/>
              </w:rPr>
            </w:pPr>
          </w:p>
          <w:p w14:paraId="17F53172"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-3</w:t>
            </w:r>
          </w:p>
        </w:tc>
      </w:tr>
      <w:tr w:rsidR="00FA2394" w:rsidRPr="00A52835" w14:paraId="679BABA3" w14:textId="77777777" w:rsidTr="00537DCC">
        <w:trPr>
          <w:cantSplit/>
          <w:jc w:val="center"/>
        </w:trPr>
        <w:tc>
          <w:tcPr>
            <w:tcW w:w="2268" w:type="dxa"/>
            <w:tcBorders>
              <w:left w:val="single" w:sz="4" w:space="0" w:color="auto"/>
              <w:bottom w:val="single" w:sz="4" w:space="0" w:color="auto"/>
            </w:tcBorders>
          </w:tcPr>
          <w:p w14:paraId="46A003A2"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PBCH_RB</w:t>
            </w:r>
          </w:p>
        </w:tc>
        <w:tc>
          <w:tcPr>
            <w:tcW w:w="851" w:type="dxa"/>
            <w:tcBorders>
              <w:bottom w:val="single" w:sz="4" w:space="0" w:color="auto"/>
            </w:tcBorders>
          </w:tcPr>
          <w:p w14:paraId="03B84B07"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dB</w:t>
            </w:r>
          </w:p>
        </w:tc>
        <w:tc>
          <w:tcPr>
            <w:tcW w:w="2553" w:type="dxa"/>
            <w:gridSpan w:val="3"/>
            <w:vMerge/>
            <w:shd w:val="clear" w:color="auto" w:fill="auto"/>
          </w:tcPr>
          <w:p w14:paraId="5022F19B" w14:textId="77777777" w:rsidR="00FA2394" w:rsidRPr="00A52835" w:rsidRDefault="00FA2394" w:rsidP="00537DCC">
            <w:pPr>
              <w:keepNext/>
              <w:keepLines/>
              <w:spacing w:after="0"/>
              <w:jc w:val="center"/>
              <w:rPr>
                <w:rFonts w:ascii="Arial" w:hAnsi="Arial" w:cs="Arial"/>
                <w:bCs/>
                <w:sz w:val="18"/>
              </w:rPr>
            </w:pPr>
          </w:p>
        </w:tc>
      </w:tr>
      <w:tr w:rsidR="00FA2394" w:rsidRPr="00A52835" w14:paraId="3BEEF062" w14:textId="77777777" w:rsidTr="00537DCC">
        <w:trPr>
          <w:cantSplit/>
          <w:jc w:val="center"/>
        </w:trPr>
        <w:tc>
          <w:tcPr>
            <w:tcW w:w="2268" w:type="dxa"/>
            <w:tcBorders>
              <w:left w:val="single" w:sz="4" w:space="0" w:color="auto"/>
              <w:bottom w:val="single" w:sz="4" w:space="0" w:color="auto"/>
            </w:tcBorders>
          </w:tcPr>
          <w:p w14:paraId="5A146E5F"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PSS_RA</w:t>
            </w:r>
          </w:p>
        </w:tc>
        <w:tc>
          <w:tcPr>
            <w:tcW w:w="851" w:type="dxa"/>
            <w:tcBorders>
              <w:bottom w:val="single" w:sz="4" w:space="0" w:color="auto"/>
            </w:tcBorders>
          </w:tcPr>
          <w:p w14:paraId="5CDB0A67"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dB</w:t>
            </w:r>
          </w:p>
        </w:tc>
        <w:tc>
          <w:tcPr>
            <w:tcW w:w="2553" w:type="dxa"/>
            <w:gridSpan w:val="3"/>
            <w:vMerge/>
            <w:shd w:val="clear" w:color="auto" w:fill="auto"/>
          </w:tcPr>
          <w:p w14:paraId="5A2AEDBA" w14:textId="77777777" w:rsidR="00FA2394" w:rsidRPr="00A52835" w:rsidRDefault="00FA2394" w:rsidP="00537DCC">
            <w:pPr>
              <w:keepNext/>
              <w:keepLines/>
              <w:spacing w:after="0"/>
              <w:jc w:val="center"/>
              <w:rPr>
                <w:rFonts w:ascii="Arial" w:hAnsi="Arial" w:cs="Arial"/>
                <w:bCs/>
                <w:sz w:val="18"/>
              </w:rPr>
            </w:pPr>
          </w:p>
        </w:tc>
      </w:tr>
      <w:tr w:rsidR="00FA2394" w:rsidRPr="00A52835" w14:paraId="59E6D904" w14:textId="77777777" w:rsidTr="00537DCC">
        <w:trPr>
          <w:cantSplit/>
          <w:jc w:val="center"/>
        </w:trPr>
        <w:tc>
          <w:tcPr>
            <w:tcW w:w="2268" w:type="dxa"/>
            <w:tcBorders>
              <w:left w:val="single" w:sz="4" w:space="0" w:color="auto"/>
              <w:bottom w:val="single" w:sz="4" w:space="0" w:color="auto"/>
            </w:tcBorders>
          </w:tcPr>
          <w:p w14:paraId="5888A416"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SSS_RA</w:t>
            </w:r>
          </w:p>
        </w:tc>
        <w:tc>
          <w:tcPr>
            <w:tcW w:w="851" w:type="dxa"/>
            <w:tcBorders>
              <w:bottom w:val="single" w:sz="4" w:space="0" w:color="auto"/>
            </w:tcBorders>
          </w:tcPr>
          <w:p w14:paraId="0D0BBA95"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dB</w:t>
            </w:r>
          </w:p>
        </w:tc>
        <w:tc>
          <w:tcPr>
            <w:tcW w:w="2553" w:type="dxa"/>
            <w:gridSpan w:val="3"/>
            <w:vMerge/>
            <w:shd w:val="clear" w:color="auto" w:fill="auto"/>
          </w:tcPr>
          <w:p w14:paraId="1601B0C3" w14:textId="77777777" w:rsidR="00FA2394" w:rsidRPr="00A52835" w:rsidRDefault="00FA2394" w:rsidP="00537DCC">
            <w:pPr>
              <w:keepNext/>
              <w:keepLines/>
              <w:spacing w:after="0"/>
              <w:jc w:val="center"/>
              <w:rPr>
                <w:rFonts w:ascii="Arial" w:hAnsi="Arial" w:cs="Arial"/>
                <w:bCs/>
                <w:sz w:val="18"/>
              </w:rPr>
            </w:pPr>
          </w:p>
        </w:tc>
      </w:tr>
      <w:tr w:rsidR="00FA2394" w:rsidRPr="00A52835" w14:paraId="0F6DBF98" w14:textId="77777777" w:rsidTr="00537DCC">
        <w:trPr>
          <w:cantSplit/>
          <w:jc w:val="center"/>
        </w:trPr>
        <w:tc>
          <w:tcPr>
            <w:tcW w:w="2268" w:type="dxa"/>
            <w:tcBorders>
              <w:left w:val="single" w:sz="4" w:space="0" w:color="auto"/>
              <w:bottom w:val="single" w:sz="4" w:space="0" w:color="auto"/>
            </w:tcBorders>
            <w:vAlign w:val="center"/>
          </w:tcPr>
          <w:p w14:paraId="082066CB"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OCNG_RA</w:t>
            </w:r>
            <w:r w:rsidRPr="00A52835">
              <w:rPr>
                <w:rFonts w:ascii="Arial" w:hAnsi="Arial" w:cs="Arial"/>
                <w:sz w:val="18"/>
                <w:vertAlign w:val="superscript"/>
              </w:rPr>
              <w:t>Note1</w:t>
            </w:r>
          </w:p>
        </w:tc>
        <w:tc>
          <w:tcPr>
            <w:tcW w:w="851" w:type="dxa"/>
            <w:tcBorders>
              <w:bottom w:val="single" w:sz="4" w:space="0" w:color="auto"/>
            </w:tcBorders>
          </w:tcPr>
          <w:p w14:paraId="5E142248"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dB</w:t>
            </w:r>
          </w:p>
        </w:tc>
        <w:tc>
          <w:tcPr>
            <w:tcW w:w="2553" w:type="dxa"/>
            <w:gridSpan w:val="3"/>
            <w:vMerge/>
            <w:shd w:val="clear" w:color="auto" w:fill="auto"/>
          </w:tcPr>
          <w:p w14:paraId="45740843" w14:textId="77777777" w:rsidR="00FA2394" w:rsidRPr="00A52835" w:rsidRDefault="00FA2394" w:rsidP="00537DCC">
            <w:pPr>
              <w:keepNext/>
              <w:keepLines/>
              <w:spacing w:after="0"/>
              <w:jc w:val="center"/>
              <w:rPr>
                <w:rFonts w:ascii="Arial" w:hAnsi="Arial" w:cs="Arial"/>
                <w:bCs/>
                <w:sz w:val="18"/>
              </w:rPr>
            </w:pPr>
          </w:p>
        </w:tc>
      </w:tr>
      <w:tr w:rsidR="00FA2394" w:rsidRPr="00A52835" w14:paraId="79513AA5" w14:textId="77777777" w:rsidTr="00537DCC">
        <w:trPr>
          <w:cantSplit/>
          <w:jc w:val="center"/>
        </w:trPr>
        <w:tc>
          <w:tcPr>
            <w:tcW w:w="2268" w:type="dxa"/>
            <w:tcBorders>
              <w:left w:val="single" w:sz="4" w:space="0" w:color="auto"/>
              <w:bottom w:val="single" w:sz="4" w:space="0" w:color="auto"/>
            </w:tcBorders>
            <w:vAlign w:val="center"/>
          </w:tcPr>
          <w:p w14:paraId="005BE81D"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OCNG_RB</w:t>
            </w:r>
            <w:r w:rsidRPr="00A52835">
              <w:rPr>
                <w:rFonts w:ascii="Arial" w:hAnsi="Arial" w:cs="Arial"/>
                <w:sz w:val="18"/>
                <w:vertAlign w:val="superscript"/>
              </w:rPr>
              <w:t xml:space="preserve">Note1 </w:t>
            </w:r>
          </w:p>
        </w:tc>
        <w:tc>
          <w:tcPr>
            <w:tcW w:w="851" w:type="dxa"/>
            <w:tcBorders>
              <w:bottom w:val="single" w:sz="4" w:space="0" w:color="auto"/>
            </w:tcBorders>
          </w:tcPr>
          <w:p w14:paraId="60E4555C"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dB</w:t>
            </w:r>
          </w:p>
        </w:tc>
        <w:tc>
          <w:tcPr>
            <w:tcW w:w="2553" w:type="dxa"/>
            <w:gridSpan w:val="3"/>
            <w:vMerge/>
            <w:tcBorders>
              <w:bottom w:val="single" w:sz="4" w:space="0" w:color="auto"/>
            </w:tcBorders>
            <w:shd w:val="clear" w:color="auto" w:fill="auto"/>
          </w:tcPr>
          <w:p w14:paraId="32AB8670" w14:textId="77777777" w:rsidR="00FA2394" w:rsidRPr="00A52835" w:rsidRDefault="00FA2394" w:rsidP="00537DCC">
            <w:pPr>
              <w:keepNext/>
              <w:keepLines/>
              <w:spacing w:after="0"/>
              <w:jc w:val="center"/>
              <w:rPr>
                <w:rFonts w:ascii="Arial" w:hAnsi="Arial" w:cs="Arial"/>
                <w:bCs/>
                <w:sz w:val="18"/>
              </w:rPr>
            </w:pPr>
          </w:p>
        </w:tc>
      </w:tr>
      <w:tr w:rsidR="00FA2394" w:rsidRPr="00A52835" w14:paraId="2C9489F3" w14:textId="77777777" w:rsidTr="00537DCC">
        <w:trPr>
          <w:cantSplit/>
          <w:jc w:val="center"/>
        </w:trPr>
        <w:tc>
          <w:tcPr>
            <w:tcW w:w="2268" w:type="dxa"/>
            <w:tcBorders>
              <w:left w:val="single" w:sz="4" w:space="0" w:color="auto"/>
              <w:bottom w:val="single" w:sz="4" w:space="0" w:color="auto"/>
            </w:tcBorders>
          </w:tcPr>
          <w:p w14:paraId="3C43C27B" w14:textId="77777777" w:rsidR="00FA2394" w:rsidRPr="00A52835" w:rsidRDefault="00FA2394" w:rsidP="00537DCC">
            <w:pPr>
              <w:keepNext/>
              <w:keepLines/>
              <w:spacing w:after="0"/>
              <w:rPr>
                <w:rFonts w:ascii="Arial" w:hAnsi="Arial" w:cs="Arial"/>
                <w:sz w:val="18"/>
              </w:rPr>
            </w:pPr>
            <w:r w:rsidRPr="00A52835">
              <w:rPr>
                <w:rFonts w:ascii="Arial" w:hAnsi="Arial" w:cs="Arial"/>
                <w:position w:val="-12"/>
                <w:sz w:val="18"/>
              </w:rPr>
              <w:object w:dxaOrig="420" w:dyaOrig="360" w14:anchorId="30707332">
                <v:shape id="_x0000_i1037" type="#_x0000_t75" style="width:23.75pt;height:23.75pt" o:ole="" fillcolor="window">
                  <v:imagedata r:id="rId27" o:title=""/>
                </v:shape>
                <o:OLEObject Type="Embed" ProgID="Equation.3" ShapeID="_x0000_i1037" DrawAspect="Content" ObjectID="_1745686433" r:id="rId34"/>
              </w:object>
            </w:r>
          </w:p>
        </w:tc>
        <w:tc>
          <w:tcPr>
            <w:tcW w:w="851" w:type="dxa"/>
            <w:tcBorders>
              <w:bottom w:val="single" w:sz="4" w:space="0" w:color="auto"/>
            </w:tcBorders>
          </w:tcPr>
          <w:p w14:paraId="0E88A9F3"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dBm/15 kHz</w:t>
            </w:r>
          </w:p>
        </w:tc>
        <w:tc>
          <w:tcPr>
            <w:tcW w:w="2553" w:type="dxa"/>
            <w:gridSpan w:val="3"/>
            <w:tcBorders>
              <w:bottom w:val="single" w:sz="4" w:space="0" w:color="auto"/>
            </w:tcBorders>
            <w:shd w:val="clear" w:color="auto" w:fill="auto"/>
          </w:tcPr>
          <w:p w14:paraId="2BEC8AC6"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-98</w:t>
            </w:r>
          </w:p>
        </w:tc>
      </w:tr>
      <w:tr w:rsidR="00FA2394" w:rsidRPr="00A52835" w14:paraId="19BDBD03" w14:textId="77777777" w:rsidTr="00537DCC">
        <w:trPr>
          <w:cantSplit/>
          <w:trHeight w:val="129"/>
          <w:jc w:val="center"/>
        </w:trPr>
        <w:tc>
          <w:tcPr>
            <w:tcW w:w="2268" w:type="dxa"/>
          </w:tcPr>
          <w:p w14:paraId="597CF5B5" w14:textId="77777777" w:rsidR="00FA2394" w:rsidRPr="00A52835" w:rsidRDefault="00FA2394" w:rsidP="00537DCC">
            <w:pPr>
              <w:keepNext/>
              <w:keepLines/>
              <w:spacing w:after="0"/>
              <w:rPr>
                <w:rFonts w:ascii="Arial" w:hAnsi="Arial" w:cs="Arial"/>
                <w:sz w:val="18"/>
              </w:rPr>
            </w:pPr>
            <w:r w:rsidRPr="00A52835">
              <w:rPr>
                <w:rFonts w:ascii="Arial" w:eastAsia="?? ??" w:hAnsi="Arial" w:cs="Arial"/>
                <w:sz w:val="18"/>
              </w:rPr>
              <w:t>SNR</w:t>
            </w:r>
            <w:r w:rsidRPr="00A52835">
              <w:rPr>
                <w:rFonts w:ascii="Arial" w:eastAsia="?? ??" w:hAnsi="Arial" w:cs="Arial"/>
                <w:sz w:val="18"/>
                <w:vertAlign w:val="superscript"/>
              </w:rPr>
              <w:t xml:space="preserve"> Note 6</w:t>
            </w:r>
          </w:p>
        </w:tc>
        <w:tc>
          <w:tcPr>
            <w:tcW w:w="851" w:type="dxa"/>
          </w:tcPr>
          <w:p w14:paraId="29EB1711"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dB</w:t>
            </w:r>
          </w:p>
        </w:tc>
        <w:tc>
          <w:tcPr>
            <w:tcW w:w="851" w:type="dxa"/>
          </w:tcPr>
          <w:p w14:paraId="3AE0B9BF" w14:textId="77777777" w:rsidR="00FA2394" w:rsidRPr="00A52835" w:rsidRDefault="00FA2394" w:rsidP="00537DCC">
            <w:pPr>
              <w:keepNext/>
              <w:keepLines/>
              <w:spacing w:after="0"/>
              <w:jc w:val="center"/>
              <w:rPr>
                <w:rFonts w:ascii="Arial" w:eastAsia="MS Mincho" w:hAnsi="Arial" w:cs="Arial"/>
                <w:sz w:val="18"/>
              </w:rPr>
            </w:pPr>
            <w:r w:rsidRPr="00A52835">
              <w:rPr>
                <w:rFonts w:ascii="Arial" w:hAnsi="Arial" w:cs="Arial"/>
                <w:sz w:val="18"/>
                <w:lang w:eastAsia="zh-CN"/>
              </w:rPr>
              <w:t>0.37</w:t>
            </w:r>
          </w:p>
        </w:tc>
        <w:tc>
          <w:tcPr>
            <w:tcW w:w="851" w:type="dxa"/>
          </w:tcPr>
          <w:p w14:paraId="5A42B4AB" w14:textId="77777777" w:rsidR="00FA2394" w:rsidRPr="00A52835" w:rsidRDefault="00FA2394" w:rsidP="00537DCC">
            <w:pPr>
              <w:keepNext/>
              <w:keepLines/>
              <w:spacing w:after="0"/>
              <w:jc w:val="center"/>
              <w:rPr>
                <w:rFonts w:ascii="Arial" w:eastAsia="MS Mincho" w:hAnsi="Arial" w:cs="Arial"/>
                <w:sz w:val="18"/>
                <w:lang w:eastAsia="zh-CN"/>
              </w:rPr>
            </w:pPr>
            <w:r w:rsidRPr="00A52835">
              <w:rPr>
                <w:rFonts w:ascii="Arial" w:hAnsi="Arial" w:cs="Arial"/>
                <w:sz w:val="18"/>
                <w:lang w:eastAsia="zh-CN"/>
              </w:rPr>
              <w:t>-6.98</w:t>
            </w:r>
          </w:p>
        </w:tc>
        <w:tc>
          <w:tcPr>
            <w:tcW w:w="851" w:type="dxa"/>
          </w:tcPr>
          <w:p w14:paraId="4C19ED9F" w14:textId="77777777" w:rsidR="00FA2394" w:rsidRPr="00A52835" w:rsidRDefault="00FA2394" w:rsidP="00537DCC">
            <w:pPr>
              <w:keepNext/>
              <w:keepLines/>
              <w:spacing w:after="0"/>
              <w:jc w:val="center"/>
              <w:rPr>
                <w:rFonts w:ascii="Arial" w:eastAsia="MS Mincho" w:hAnsi="Arial" w:cs="Arial"/>
                <w:sz w:val="18"/>
              </w:rPr>
            </w:pPr>
            <w:r w:rsidRPr="00A52835">
              <w:rPr>
                <w:rFonts w:ascii="Arial" w:hAnsi="Arial" w:cs="Arial"/>
                <w:sz w:val="18"/>
                <w:lang w:eastAsia="zh-CN"/>
              </w:rPr>
              <w:t>-14.98</w:t>
            </w:r>
          </w:p>
        </w:tc>
      </w:tr>
      <w:tr w:rsidR="00FA2394" w:rsidRPr="00A52835" w14:paraId="3EFFB931" w14:textId="77777777" w:rsidTr="00537DCC">
        <w:trPr>
          <w:cantSplit/>
          <w:trHeight w:val="243"/>
          <w:jc w:val="center"/>
        </w:trPr>
        <w:tc>
          <w:tcPr>
            <w:tcW w:w="2268" w:type="dxa"/>
          </w:tcPr>
          <w:p w14:paraId="1F08E42C" w14:textId="77777777" w:rsidR="00FA2394" w:rsidRPr="00A52835" w:rsidRDefault="00FA2394" w:rsidP="00537DCC">
            <w:pPr>
              <w:keepNext/>
              <w:keepLines/>
              <w:spacing w:after="0"/>
              <w:rPr>
                <w:rFonts w:ascii="Arial" w:hAnsi="Arial" w:cs="Arial"/>
                <w:sz w:val="18"/>
              </w:rPr>
            </w:pPr>
            <w:r w:rsidRPr="00A52835">
              <w:rPr>
                <w:rFonts w:ascii="Arial" w:eastAsia="?? ??" w:hAnsi="Arial" w:cs="Arial"/>
                <w:sz w:val="18"/>
              </w:rPr>
              <w:t>Propagation condition</w:t>
            </w:r>
          </w:p>
        </w:tc>
        <w:tc>
          <w:tcPr>
            <w:tcW w:w="851" w:type="dxa"/>
          </w:tcPr>
          <w:p w14:paraId="33263BC9" w14:textId="77777777" w:rsidR="00FA2394" w:rsidRPr="00A52835" w:rsidRDefault="00FA2394" w:rsidP="00537DCC">
            <w:pPr>
              <w:keepNext/>
              <w:keepLines/>
              <w:spacing w:after="0"/>
              <w:jc w:val="center"/>
              <w:rPr>
                <w:rFonts w:ascii="Arial" w:hAnsi="Arial" w:cs="Arial"/>
                <w:sz w:val="18"/>
              </w:rPr>
            </w:pPr>
          </w:p>
        </w:tc>
        <w:tc>
          <w:tcPr>
            <w:tcW w:w="2553" w:type="dxa"/>
            <w:gridSpan w:val="3"/>
          </w:tcPr>
          <w:p w14:paraId="5CD052A7"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AWGN</w:t>
            </w:r>
          </w:p>
        </w:tc>
      </w:tr>
      <w:tr w:rsidR="00FA2394" w:rsidRPr="00A52835" w14:paraId="41109506" w14:textId="77777777" w:rsidTr="00537DCC">
        <w:trPr>
          <w:cantSplit/>
          <w:trHeight w:val="243"/>
          <w:jc w:val="center"/>
        </w:trPr>
        <w:tc>
          <w:tcPr>
            <w:tcW w:w="2268" w:type="dxa"/>
          </w:tcPr>
          <w:p w14:paraId="7370758C" w14:textId="77777777" w:rsidR="00FA2394" w:rsidRPr="00A52835" w:rsidRDefault="00FA2394" w:rsidP="00537DCC">
            <w:pPr>
              <w:keepNext/>
              <w:keepLines/>
              <w:spacing w:after="0"/>
              <w:rPr>
                <w:rFonts w:ascii="Arial" w:hAnsi="Arial" w:cs="Arial"/>
                <w:sz w:val="18"/>
              </w:rPr>
            </w:pPr>
            <w:r w:rsidRPr="00A52835">
              <w:rPr>
                <w:rFonts w:ascii="Arial" w:hAnsi="Arial" w:cs="Arial"/>
                <w:bCs/>
                <w:sz w:val="18"/>
              </w:rPr>
              <w:t>Correlation Matrix and Antenna Configuration</w:t>
            </w:r>
          </w:p>
        </w:tc>
        <w:tc>
          <w:tcPr>
            <w:tcW w:w="851" w:type="dxa"/>
          </w:tcPr>
          <w:p w14:paraId="3C5A7984" w14:textId="77777777" w:rsidR="00FA2394" w:rsidRPr="00A52835" w:rsidRDefault="00FA2394" w:rsidP="00537DCC">
            <w:pPr>
              <w:keepNext/>
              <w:keepLines/>
              <w:spacing w:after="0"/>
              <w:jc w:val="center"/>
              <w:rPr>
                <w:rFonts w:ascii="Arial" w:hAnsi="Arial" w:cs="Arial"/>
                <w:sz w:val="18"/>
              </w:rPr>
            </w:pPr>
          </w:p>
        </w:tc>
        <w:tc>
          <w:tcPr>
            <w:tcW w:w="2553" w:type="dxa"/>
            <w:gridSpan w:val="3"/>
          </w:tcPr>
          <w:p w14:paraId="75F487F4" w14:textId="140A6A2B" w:rsidR="00FA2394" w:rsidRPr="00A52835" w:rsidRDefault="00FA2394" w:rsidP="00537DCC">
            <w:pPr>
              <w:keepNext/>
              <w:keepLines/>
              <w:spacing w:after="0"/>
              <w:jc w:val="center"/>
              <w:rPr>
                <w:rFonts w:ascii="Arial" w:hAnsi="Arial" w:cs="Arial"/>
                <w:sz w:val="18"/>
                <w:lang w:eastAsia="zh-CN"/>
              </w:rPr>
            </w:pPr>
            <w:del w:id="2173" w:author="CMCC-shiyuan" w:date="2023-05-15T19:45:00Z">
              <w:r w:rsidRPr="00A52835" w:rsidDel="00841248">
                <w:rPr>
                  <w:rFonts w:ascii="Arial" w:hAnsi="Arial" w:cs="Arial"/>
                  <w:sz w:val="18"/>
                </w:rPr>
                <w:delText>2x</w:delText>
              </w:r>
              <w:r w:rsidRPr="00A52835" w:rsidDel="00841248">
                <w:rPr>
                  <w:rFonts w:ascii="Arial" w:hAnsi="Arial" w:cs="Arial"/>
                  <w:sz w:val="18"/>
                  <w:lang w:eastAsia="zh-CN"/>
                </w:rPr>
                <w:delText xml:space="preserve">1 </w:delText>
              </w:r>
            </w:del>
            <w:ins w:id="2174" w:author="CMCC-shiyuan" w:date="2023-05-15T19:45:00Z">
              <w:r w:rsidR="00841248">
                <w:rPr>
                  <w:rFonts w:ascii="Arial" w:hAnsi="Arial" w:cs="Arial"/>
                  <w:sz w:val="18"/>
                </w:rPr>
                <w:t>1</w:t>
              </w:r>
              <w:r w:rsidR="00841248" w:rsidRPr="00A52835">
                <w:rPr>
                  <w:rFonts w:ascii="Arial" w:hAnsi="Arial" w:cs="Arial"/>
                  <w:sz w:val="18"/>
                </w:rPr>
                <w:t>x</w:t>
              </w:r>
              <w:r w:rsidR="00841248" w:rsidRPr="00A52835">
                <w:rPr>
                  <w:rFonts w:ascii="Arial" w:hAnsi="Arial" w:cs="Arial"/>
                  <w:sz w:val="18"/>
                  <w:lang w:eastAsia="zh-CN"/>
                </w:rPr>
                <w:t xml:space="preserve">1 </w:t>
              </w:r>
            </w:ins>
          </w:p>
        </w:tc>
      </w:tr>
      <w:tr w:rsidR="00FA2394" w:rsidRPr="00A52835" w14:paraId="1764E038" w14:textId="77777777" w:rsidTr="00537DCC">
        <w:trPr>
          <w:cantSplit/>
          <w:trHeight w:val="243"/>
          <w:jc w:val="center"/>
        </w:trPr>
        <w:tc>
          <w:tcPr>
            <w:tcW w:w="5672" w:type="dxa"/>
            <w:gridSpan w:val="5"/>
          </w:tcPr>
          <w:p w14:paraId="3431EAE9" w14:textId="77777777" w:rsidR="00FA2394" w:rsidRPr="00A52835" w:rsidRDefault="00FA2394" w:rsidP="00537DCC">
            <w:pPr>
              <w:keepNext/>
              <w:keepLines/>
              <w:spacing w:after="0"/>
              <w:ind w:left="851" w:hanging="851"/>
              <w:rPr>
                <w:rFonts w:ascii="Arial" w:hAnsi="Arial" w:cs="Arial"/>
                <w:sz w:val="18"/>
              </w:rPr>
            </w:pPr>
            <w:r w:rsidRPr="00A52835">
              <w:rPr>
                <w:rFonts w:ascii="Arial" w:hAnsi="Arial" w:cs="Arial"/>
                <w:sz w:val="18"/>
              </w:rPr>
              <w:t>Note 1:</w:t>
            </w:r>
            <w:r w:rsidRPr="00A52835">
              <w:rPr>
                <w:rFonts w:ascii="Arial" w:hAnsi="Arial" w:cs="Arial"/>
                <w:sz w:val="18"/>
              </w:rPr>
              <w:tab/>
              <w:t>OCNG shall be used such that the resources in cell # 1 are fully allocated and a constant total transmitted power spectral density is achieved for all OFDM symbols.</w:t>
            </w:r>
          </w:p>
          <w:p w14:paraId="7A0DBD6A" w14:textId="77777777" w:rsidR="00FA2394" w:rsidRPr="00A52835" w:rsidRDefault="00FA2394" w:rsidP="00537DCC">
            <w:pPr>
              <w:keepNext/>
              <w:keepLines/>
              <w:spacing w:after="0"/>
              <w:ind w:left="851" w:hanging="851"/>
              <w:rPr>
                <w:rFonts w:ascii="Arial" w:hAnsi="Arial" w:cs="Arial"/>
                <w:sz w:val="18"/>
              </w:rPr>
            </w:pPr>
            <w:r w:rsidRPr="00A52835">
              <w:rPr>
                <w:rFonts w:ascii="Arial" w:hAnsi="Arial" w:cs="Arial"/>
                <w:sz w:val="18"/>
              </w:rPr>
              <w:t>Note 2:</w:t>
            </w:r>
            <w:r w:rsidRPr="00A52835">
              <w:rPr>
                <w:rFonts w:ascii="Arial" w:hAnsi="Arial" w:cs="Arial"/>
                <w:sz w:val="18"/>
              </w:rPr>
              <w:tab/>
              <w:t>The uplink resources for CQI reporting are assigned to the UE prior to the start of time period T1.</w:t>
            </w:r>
          </w:p>
          <w:p w14:paraId="7C28845D" w14:textId="77777777" w:rsidR="00FA2394" w:rsidRPr="00A52835" w:rsidRDefault="00FA2394" w:rsidP="00537DCC">
            <w:pPr>
              <w:keepNext/>
              <w:keepLines/>
              <w:spacing w:after="0"/>
              <w:ind w:left="851" w:hanging="851"/>
              <w:rPr>
                <w:rFonts w:ascii="Arial" w:hAnsi="Arial" w:cs="Arial"/>
                <w:sz w:val="18"/>
              </w:rPr>
            </w:pPr>
            <w:r w:rsidRPr="00A52835">
              <w:rPr>
                <w:rFonts w:ascii="Arial" w:hAnsi="Arial" w:cs="Arial"/>
                <w:sz w:val="18"/>
              </w:rPr>
              <w:t>Note 3:</w:t>
            </w:r>
            <w:r w:rsidRPr="00A52835">
              <w:rPr>
                <w:rFonts w:ascii="Arial" w:hAnsi="Arial" w:cs="Arial"/>
                <w:sz w:val="18"/>
              </w:rPr>
              <w:tab/>
              <w:t>The timers and layer 3 filtering related parameters are configured prior to the start of time period T1.</w:t>
            </w:r>
          </w:p>
          <w:p w14:paraId="396AE38A" w14:textId="77777777" w:rsidR="00FA2394" w:rsidRPr="00A52835" w:rsidRDefault="00FA2394" w:rsidP="00537DCC">
            <w:pPr>
              <w:keepNext/>
              <w:keepLines/>
              <w:spacing w:after="0"/>
              <w:ind w:left="851" w:hanging="851"/>
              <w:rPr>
                <w:rFonts w:ascii="Arial" w:hAnsi="Arial" w:cs="Arial"/>
                <w:sz w:val="18"/>
              </w:rPr>
            </w:pPr>
            <w:r w:rsidRPr="00A52835">
              <w:rPr>
                <w:rFonts w:ascii="Arial" w:hAnsi="Arial" w:cs="Arial"/>
                <w:sz w:val="18"/>
              </w:rPr>
              <w:t>Note 4:</w:t>
            </w:r>
            <w:r w:rsidRPr="00A52835">
              <w:rPr>
                <w:rFonts w:ascii="Arial" w:hAnsi="Arial" w:cs="Arial"/>
                <w:sz w:val="18"/>
              </w:rPr>
              <w:tab/>
              <w:t>The signal contains MPDCCH for UEs other than the device under test as part of OCNG.</w:t>
            </w:r>
          </w:p>
          <w:p w14:paraId="54A7F36F" w14:textId="77777777" w:rsidR="00FA2394" w:rsidRPr="00A52835" w:rsidRDefault="00FA2394" w:rsidP="00537DCC">
            <w:pPr>
              <w:keepNext/>
              <w:keepLines/>
              <w:spacing w:after="0"/>
              <w:ind w:left="851" w:hanging="851"/>
              <w:rPr>
                <w:rFonts w:ascii="Arial" w:hAnsi="Arial" w:cs="Arial"/>
                <w:sz w:val="18"/>
              </w:rPr>
            </w:pPr>
            <w:r w:rsidRPr="00A52835">
              <w:rPr>
                <w:rFonts w:ascii="Arial" w:hAnsi="Arial" w:cs="Arial"/>
                <w:sz w:val="18"/>
              </w:rPr>
              <w:t>Note 5:</w:t>
            </w:r>
            <w:r w:rsidRPr="00A52835">
              <w:rPr>
                <w:rFonts w:ascii="Arial" w:hAnsi="Arial" w:cs="Arial"/>
                <w:sz w:val="18"/>
              </w:rPr>
              <w:tab/>
              <w:t>SNR levels correspond to the signal to noise ratio over the cell-specific reference signal REs.</w:t>
            </w:r>
          </w:p>
          <w:p w14:paraId="4A32BC0B" w14:textId="77777777" w:rsidR="00FA2394" w:rsidRPr="00A52835" w:rsidRDefault="00FA2394" w:rsidP="00537DCC">
            <w:pPr>
              <w:keepNext/>
              <w:keepLines/>
              <w:spacing w:after="0"/>
              <w:ind w:left="851" w:hanging="851"/>
              <w:rPr>
                <w:rFonts w:ascii="Arial" w:hAnsi="Arial" w:cs="Arial"/>
                <w:sz w:val="18"/>
              </w:rPr>
            </w:pPr>
            <w:r w:rsidRPr="00A52835">
              <w:rPr>
                <w:rFonts w:ascii="Arial" w:hAnsi="Arial" w:cs="Arial"/>
                <w:sz w:val="18"/>
              </w:rPr>
              <w:t>Note 6:</w:t>
            </w:r>
            <w:r w:rsidRPr="00A52835">
              <w:rPr>
                <w:rFonts w:ascii="Arial" w:hAnsi="Arial" w:cs="Arial"/>
                <w:sz w:val="18"/>
              </w:rPr>
              <w:tab/>
              <w:t>The SNR in time periods T1, T2 and T3 is denoted as SNR1, SNR2 and SNR3 respectively in figure A.14.4.3.7</w:t>
            </w:r>
            <w:r w:rsidRPr="00A52835">
              <w:rPr>
                <w:rFonts w:ascii="Arial" w:hAnsi="Arial"/>
                <w:snapToGrid w:val="0"/>
                <w:sz w:val="18"/>
                <w:lang w:eastAsia="zh-CN"/>
              </w:rPr>
              <w:t>.1</w:t>
            </w:r>
            <w:r w:rsidRPr="00A52835">
              <w:rPr>
                <w:rFonts w:ascii="Arial" w:hAnsi="Arial" w:cs="Arial"/>
                <w:sz w:val="18"/>
              </w:rPr>
              <w:t>-1.</w:t>
            </w:r>
          </w:p>
        </w:tc>
      </w:tr>
    </w:tbl>
    <w:p w14:paraId="13FA7F3E" w14:textId="77777777" w:rsidR="00FA2394" w:rsidRPr="00A52835" w:rsidRDefault="00FA2394" w:rsidP="00FA2394">
      <w:pPr>
        <w:rPr>
          <w:lang w:eastAsia="zh-CN"/>
        </w:rPr>
      </w:pPr>
    </w:p>
    <w:p w14:paraId="0BF01829" w14:textId="77777777" w:rsidR="00FA2394" w:rsidRPr="00A52835" w:rsidRDefault="00FA2394" w:rsidP="00FA2394">
      <w:pPr>
        <w:keepNext/>
        <w:keepLines/>
        <w:spacing w:before="60"/>
        <w:jc w:val="center"/>
        <w:rPr>
          <w:rFonts w:ascii="Arial" w:hAnsi="Arial"/>
          <w:b/>
        </w:rPr>
      </w:pPr>
      <w:r w:rsidRPr="00A52835">
        <w:rPr>
          <w:rFonts w:ascii="Arial" w:hAnsi="Arial"/>
          <w:b/>
        </w:rPr>
        <w:t>Table A.14.4.3.7</w:t>
      </w:r>
      <w:r w:rsidRPr="00A52835">
        <w:rPr>
          <w:rFonts w:ascii="Arial" w:hAnsi="Arial"/>
          <w:b/>
          <w:snapToGrid w:val="0"/>
          <w:lang w:eastAsia="zh-CN"/>
        </w:rPr>
        <w:t>.1</w:t>
      </w:r>
      <w:r w:rsidRPr="00A52835">
        <w:rPr>
          <w:rFonts w:ascii="Arial" w:hAnsi="Arial"/>
          <w:b/>
        </w:rPr>
        <w:t>-4</w:t>
      </w:r>
      <w:r w:rsidRPr="00A52835">
        <w:rPr>
          <w:rFonts w:ascii="Arial" w:hAnsi="Arial" w:cs="v4.2.0"/>
          <w:b/>
        </w:rPr>
        <w:t xml:space="preserve">: </w:t>
      </w:r>
      <w:r w:rsidRPr="00A52835">
        <w:rPr>
          <w:rFonts w:ascii="Arial" w:hAnsi="Arial" w:cs="v4.2.0"/>
          <w:b/>
          <w:lang w:eastAsia="zh-CN"/>
        </w:rPr>
        <w:t>DRX</w:t>
      </w:r>
      <w:r w:rsidRPr="00A52835">
        <w:rPr>
          <w:rFonts w:ascii="Arial" w:hAnsi="Arial" w:cs="v4.2.0"/>
          <w:b/>
        </w:rPr>
        <w:t xml:space="preserve">-Configuration </w:t>
      </w:r>
      <w:r w:rsidRPr="00A52835">
        <w:rPr>
          <w:rFonts w:ascii="Arial" w:hAnsi="Arial" w:cs="v4.2.0"/>
          <w:b/>
          <w:lang w:eastAsia="zh-CN"/>
        </w:rPr>
        <w:t>for</w:t>
      </w:r>
      <w:r w:rsidRPr="00A52835">
        <w:rPr>
          <w:rFonts w:ascii="Arial" w:hAnsi="Arial" w:cs="v4.2.0"/>
          <w:b/>
        </w:rPr>
        <w:t xml:space="preserve"> E-UTRAN </w:t>
      </w:r>
      <w:r w:rsidRPr="00A52835">
        <w:rPr>
          <w:rFonts w:ascii="Arial" w:hAnsi="Arial"/>
          <w:b/>
          <w:lang w:eastAsia="zh-CN"/>
        </w:rPr>
        <w:t>H</w:t>
      </w:r>
      <w:r w:rsidRPr="00A52835">
        <w:rPr>
          <w:rFonts w:ascii="Arial" w:hAnsi="Arial" w:hint="eastAsia"/>
          <w:b/>
          <w:lang w:eastAsia="zh-CN"/>
        </w:rPr>
        <w:t>D-</w:t>
      </w:r>
      <w:r w:rsidRPr="00A52835">
        <w:rPr>
          <w:rFonts w:ascii="Arial" w:hAnsi="Arial" w:cs="v4.2.0"/>
          <w:b/>
        </w:rPr>
        <w:t xml:space="preserve">FDD </w:t>
      </w:r>
      <w:r w:rsidRPr="00A52835">
        <w:rPr>
          <w:rFonts w:ascii="Arial" w:hAnsi="Arial"/>
          <w:b/>
        </w:rPr>
        <w:t>out-of-sync tests</w:t>
      </w:r>
      <w:r w:rsidRPr="00A52835">
        <w:rPr>
          <w:rFonts w:ascii="Arial" w:hAnsi="Arial"/>
          <w:b/>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FA2394" w:rsidRPr="00A52835" w14:paraId="0E82FA29" w14:textId="77777777" w:rsidTr="00537DCC">
        <w:trPr>
          <w:trHeight w:val="105"/>
          <w:jc w:val="center"/>
        </w:trPr>
        <w:tc>
          <w:tcPr>
            <w:tcW w:w="3345" w:type="dxa"/>
            <w:vAlign w:val="center"/>
          </w:tcPr>
          <w:p w14:paraId="14DB9DEF"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Field</w:t>
            </w:r>
          </w:p>
        </w:tc>
        <w:tc>
          <w:tcPr>
            <w:tcW w:w="1021" w:type="dxa"/>
            <w:vAlign w:val="center"/>
          </w:tcPr>
          <w:p w14:paraId="4846A6C7"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Value</w:t>
            </w:r>
          </w:p>
        </w:tc>
        <w:tc>
          <w:tcPr>
            <w:tcW w:w="3061" w:type="dxa"/>
          </w:tcPr>
          <w:p w14:paraId="5978E8AC"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Comment</w:t>
            </w:r>
          </w:p>
        </w:tc>
      </w:tr>
      <w:tr w:rsidR="00FA2394" w:rsidRPr="00A52835" w14:paraId="4A159948" w14:textId="77777777" w:rsidTr="00537DCC">
        <w:trPr>
          <w:jc w:val="center"/>
        </w:trPr>
        <w:tc>
          <w:tcPr>
            <w:tcW w:w="3345" w:type="dxa"/>
            <w:vAlign w:val="center"/>
          </w:tcPr>
          <w:p w14:paraId="51C3AB0B" w14:textId="77777777" w:rsidR="00FA2394" w:rsidRPr="00A52835" w:rsidRDefault="00FA2394" w:rsidP="00537DCC">
            <w:pPr>
              <w:keepNext/>
              <w:keepLines/>
              <w:spacing w:after="0"/>
              <w:jc w:val="center"/>
              <w:rPr>
                <w:rFonts w:ascii="Arial" w:hAnsi="Arial" w:cs="Arial"/>
                <w:sz w:val="18"/>
              </w:rPr>
            </w:pPr>
            <w:proofErr w:type="spellStart"/>
            <w:r w:rsidRPr="00A52835">
              <w:rPr>
                <w:rFonts w:ascii="Arial" w:hAnsi="Arial" w:cs="Arial"/>
                <w:sz w:val="18"/>
              </w:rPr>
              <w:t>onDurationTimer</w:t>
            </w:r>
            <w:proofErr w:type="spellEnd"/>
          </w:p>
        </w:tc>
        <w:tc>
          <w:tcPr>
            <w:tcW w:w="1021" w:type="dxa"/>
            <w:vAlign w:val="center"/>
          </w:tcPr>
          <w:p w14:paraId="5A85AF05"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psf20</w:t>
            </w:r>
          </w:p>
        </w:tc>
        <w:tc>
          <w:tcPr>
            <w:tcW w:w="3061" w:type="dxa"/>
            <w:vMerge w:val="restart"/>
          </w:tcPr>
          <w:p w14:paraId="55982D7B"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lang w:eastAsia="zh-CN"/>
              </w:rPr>
              <w:t xml:space="preserve">As specified in </w:t>
            </w:r>
            <w:r w:rsidRPr="00A52835">
              <w:rPr>
                <w:rFonts w:ascii="Arial" w:hAnsi="Arial" w:cs="Arial"/>
                <w:sz w:val="18"/>
              </w:rPr>
              <w:t>clause 6.3.2 in TS 36.331</w:t>
            </w:r>
          </w:p>
        </w:tc>
      </w:tr>
      <w:tr w:rsidR="00FA2394" w:rsidRPr="00A52835" w14:paraId="7A9D8C81" w14:textId="77777777" w:rsidTr="00537DCC">
        <w:trPr>
          <w:jc w:val="center"/>
        </w:trPr>
        <w:tc>
          <w:tcPr>
            <w:tcW w:w="3345" w:type="dxa"/>
            <w:vAlign w:val="center"/>
          </w:tcPr>
          <w:p w14:paraId="39A63194" w14:textId="77777777" w:rsidR="00FA2394" w:rsidRPr="00A52835" w:rsidRDefault="00FA2394" w:rsidP="00537DCC">
            <w:pPr>
              <w:keepNext/>
              <w:keepLines/>
              <w:spacing w:after="0"/>
              <w:jc w:val="center"/>
              <w:rPr>
                <w:rFonts w:ascii="Arial" w:hAnsi="Arial" w:cs="Arial"/>
                <w:sz w:val="18"/>
              </w:rPr>
            </w:pPr>
            <w:proofErr w:type="spellStart"/>
            <w:r w:rsidRPr="00A52835">
              <w:rPr>
                <w:rFonts w:ascii="Arial" w:hAnsi="Arial" w:cs="Arial"/>
                <w:sz w:val="18"/>
              </w:rPr>
              <w:t>drx-InactivityTimer</w:t>
            </w:r>
            <w:proofErr w:type="spellEnd"/>
          </w:p>
        </w:tc>
        <w:tc>
          <w:tcPr>
            <w:tcW w:w="1021" w:type="dxa"/>
            <w:vAlign w:val="center"/>
          </w:tcPr>
          <w:p w14:paraId="37C8CD1D"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psf1</w:t>
            </w:r>
          </w:p>
        </w:tc>
        <w:tc>
          <w:tcPr>
            <w:tcW w:w="3061" w:type="dxa"/>
            <w:vMerge/>
          </w:tcPr>
          <w:p w14:paraId="2D719CEA" w14:textId="77777777" w:rsidR="00FA2394" w:rsidRPr="00A52835" w:rsidRDefault="00FA2394" w:rsidP="00537DCC">
            <w:pPr>
              <w:keepNext/>
              <w:keepLines/>
              <w:spacing w:after="0"/>
              <w:jc w:val="center"/>
              <w:rPr>
                <w:rFonts w:ascii="Arial" w:hAnsi="Arial" w:cs="Arial"/>
                <w:sz w:val="18"/>
              </w:rPr>
            </w:pPr>
          </w:p>
        </w:tc>
      </w:tr>
      <w:tr w:rsidR="00FA2394" w:rsidRPr="00A52835" w14:paraId="2F99ABF0" w14:textId="77777777" w:rsidTr="00537DCC">
        <w:trPr>
          <w:jc w:val="center"/>
        </w:trPr>
        <w:tc>
          <w:tcPr>
            <w:tcW w:w="3345" w:type="dxa"/>
            <w:vAlign w:val="center"/>
          </w:tcPr>
          <w:p w14:paraId="0924265B" w14:textId="77777777" w:rsidR="00FA2394" w:rsidRPr="00A52835" w:rsidRDefault="00FA2394" w:rsidP="00537DCC">
            <w:pPr>
              <w:keepNext/>
              <w:keepLines/>
              <w:spacing w:after="0"/>
              <w:jc w:val="center"/>
              <w:rPr>
                <w:rFonts w:ascii="Arial" w:hAnsi="Arial" w:cs="Arial"/>
                <w:sz w:val="18"/>
              </w:rPr>
            </w:pPr>
            <w:proofErr w:type="spellStart"/>
            <w:r w:rsidRPr="00A52835">
              <w:rPr>
                <w:rFonts w:ascii="Arial" w:hAnsi="Arial" w:cs="Arial"/>
                <w:sz w:val="18"/>
              </w:rPr>
              <w:t>drx-RetransmissionTimer</w:t>
            </w:r>
            <w:proofErr w:type="spellEnd"/>
          </w:p>
        </w:tc>
        <w:tc>
          <w:tcPr>
            <w:tcW w:w="1021" w:type="dxa"/>
            <w:vAlign w:val="center"/>
          </w:tcPr>
          <w:p w14:paraId="4AE01D57"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lang w:eastAsia="zh-CN"/>
              </w:rPr>
              <w:t>psf1</w:t>
            </w:r>
          </w:p>
        </w:tc>
        <w:tc>
          <w:tcPr>
            <w:tcW w:w="3061" w:type="dxa"/>
            <w:vMerge/>
          </w:tcPr>
          <w:p w14:paraId="12D279DC" w14:textId="77777777" w:rsidR="00FA2394" w:rsidRPr="00A52835" w:rsidRDefault="00FA2394" w:rsidP="00537DCC">
            <w:pPr>
              <w:keepNext/>
              <w:keepLines/>
              <w:spacing w:after="0"/>
              <w:jc w:val="center"/>
              <w:rPr>
                <w:rFonts w:ascii="Arial" w:hAnsi="Arial" w:cs="Arial"/>
                <w:sz w:val="18"/>
              </w:rPr>
            </w:pPr>
          </w:p>
        </w:tc>
      </w:tr>
      <w:tr w:rsidR="00FA2394" w:rsidRPr="00A52835" w14:paraId="18CADACD" w14:textId="77777777" w:rsidTr="00537DCC">
        <w:trPr>
          <w:trHeight w:val="151"/>
          <w:jc w:val="center"/>
        </w:trPr>
        <w:tc>
          <w:tcPr>
            <w:tcW w:w="3345" w:type="dxa"/>
            <w:vAlign w:val="center"/>
          </w:tcPr>
          <w:p w14:paraId="3565E6D0" w14:textId="77777777" w:rsidR="00FA2394" w:rsidRPr="00A52835" w:rsidRDefault="00FA2394" w:rsidP="00537DCC">
            <w:pPr>
              <w:keepNext/>
              <w:keepLines/>
              <w:spacing w:after="0"/>
              <w:jc w:val="center"/>
              <w:rPr>
                <w:rFonts w:ascii="Arial" w:hAnsi="Arial" w:cs="Arial"/>
                <w:sz w:val="18"/>
                <w:vertAlign w:val="superscript"/>
              </w:rPr>
            </w:pPr>
            <w:proofErr w:type="spellStart"/>
            <w:r w:rsidRPr="00A52835">
              <w:rPr>
                <w:rFonts w:ascii="Arial" w:hAnsi="Arial" w:cs="Arial"/>
                <w:sz w:val="18"/>
              </w:rPr>
              <w:t>longDRX-CycleStartOffset</w:t>
            </w:r>
            <w:proofErr w:type="spellEnd"/>
          </w:p>
        </w:tc>
        <w:tc>
          <w:tcPr>
            <w:tcW w:w="1021" w:type="dxa"/>
            <w:vAlign w:val="center"/>
          </w:tcPr>
          <w:p w14:paraId="21547E20"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sf1280</w:t>
            </w:r>
          </w:p>
        </w:tc>
        <w:tc>
          <w:tcPr>
            <w:tcW w:w="3061" w:type="dxa"/>
            <w:vMerge/>
          </w:tcPr>
          <w:p w14:paraId="41774CD2" w14:textId="77777777" w:rsidR="00FA2394" w:rsidRPr="00A52835" w:rsidRDefault="00FA2394" w:rsidP="00537DCC">
            <w:pPr>
              <w:keepNext/>
              <w:keepLines/>
              <w:spacing w:after="0"/>
              <w:jc w:val="center"/>
              <w:rPr>
                <w:rFonts w:ascii="Arial" w:hAnsi="Arial" w:cs="Arial"/>
                <w:sz w:val="18"/>
              </w:rPr>
            </w:pPr>
          </w:p>
        </w:tc>
      </w:tr>
      <w:tr w:rsidR="00FA2394" w:rsidRPr="00A52835" w14:paraId="4256F170" w14:textId="77777777" w:rsidTr="00537DCC">
        <w:trPr>
          <w:jc w:val="center"/>
        </w:trPr>
        <w:tc>
          <w:tcPr>
            <w:tcW w:w="3345" w:type="dxa"/>
            <w:vAlign w:val="center"/>
          </w:tcPr>
          <w:p w14:paraId="39389B07" w14:textId="77777777" w:rsidR="00FA2394" w:rsidRPr="00A52835" w:rsidRDefault="00FA2394" w:rsidP="00537DCC">
            <w:pPr>
              <w:keepNext/>
              <w:keepLines/>
              <w:spacing w:after="0"/>
              <w:jc w:val="center"/>
              <w:rPr>
                <w:rFonts w:ascii="Arial" w:hAnsi="Arial" w:cs="Arial"/>
                <w:sz w:val="18"/>
              </w:rPr>
            </w:pPr>
            <w:proofErr w:type="spellStart"/>
            <w:r w:rsidRPr="00A52835">
              <w:rPr>
                <w:rFonts w:ascii="Arial" w:hAnsi="Arial" w:cs="Arial"/>
                <w:sz w:val="18"/>
              </w:rPr>
              <w:t>shortDRX</w:t>
            </w:r>
            <w:proofErr w:type="spellEnd"/>
          </w:p>
        </w:tc>
        <w:tc>
          <w:tcPr>
            <w:tcW w:w="1021" w:type="dxa"/>
            <w:vAlign w:val="center"/>
          </w:tcPr>
          <w:p w14:paraId="4BA029FE"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disable</w:t>
            </w:r>
          </w:p>
        </w:tc>
        <w:tc>
          <w:tcPr>
            <w:tcW w:w="3061" w:type="dxa"/>
            <w:vMerge/>
          </w:tcPr>
          <w:p w14:paraId="5A77D5EE" w14:textId="77777777" w:rsidR="00FA2394" w:rsidRPr="00A52835" w:rsidRDefault="00FA2394" w:rsidP="00537DCC">
            <w:pPr>
              <w:keepNext/>
              <w:keepLines/>
              <w:spacing w:after="0"/>
              <w:jc w:val="center"/>
              <w:rPr>
                <w:rFonts w:ascii="Arial" w:hAnsi="Arial" w:cs="Arial"/>
                <w:sz w:val="18"/>
              </w:rPr>
            </w:pPr>
          </w:p>
        </w:tc>
      </w:tr>
    </w:tbl>
    <w:p w14:paraId="1C7937B2" w14:textId="77777777" w:rsidR="00FA2394" w:rsidRPr="00A52835" w:rsidRDefault="00FA2394" w:rsidP="00FA2394">
      <w:pPr>
        <w:rPr>
          <w:lang w:eastAsia="zh-CN"/>
        </w:rPr>
      </w:pPr>
    </w:p>
    <w:p w14:paraId="715A719E" w14:textId="77777777" w:rsidR="00FA2394" w:rsidRPr="00A52835" w:rsidRDefault="00FA2394" w:rsidP="00FA2394">
      <w:pPr>
        <w:keepNext/>
        <w:keepLines/>
        <w:spacing w:before="60"/>
        <w:jc w:val="center"/>
        <w:rPr>
          <w:rFonts w:ascii="Arial" w:hAnsi="Arial"/>
          <w:b/>
        </w:rPr>
      </w:pPr>
      <w:r w:rsidRPr="00A52835">
        <w:rPr>
          <w:rFonts w:ascii="Arial" w:hAnsi="Arial"/>
          <w:b/>
        </w:rPr>
        <w:t>Table A.14.4.3.7</w:t>
      </w:r>
      <w:r w:rsidRPr="00A52835">
        <w:rPr>
          <w:rFonts w:ascii="Arial" w:hAnsi="Arial"/>
          <w:b/>
          <w:snapToGrid w:val="0"/>
          <w:lang w:eastAsia="zh-CN"/>
        </w:rPr>
        <w:t>.1</w:t>
      </w:r>
      <w:r w:rsidRPr="00A52835">
        <w:rPr>
          <w:rFonts w:ascii="Arial" w:hAnsi="Arial"/>
          <w:b/>
        </w:rPr>
        <w:t xml:space="preserve">-5: </w:t>
      </w:r>
      <w:r w:rsidRPr="00A52835">
        <w:rPr>
          <w:rFonts w:ascii="Arial" w:hAnsi="Arial"/>
          <w:b/>
          <w:i/>
          <w:noProof/>
        </w:rPr>
        <w:t>TimeAlignmentTimer</w:t>
      </w:r>
      <w:r w:rsidRPr="00A52835">
        <w:rPr>
          <w:rFonts w:ascii="Arial" w:hAnsi="Arial"/>
          <w:b/>
        </w:rPr>
        <w:t xml:space="preserve"> -Configuration for </w:t>
      </w:r>
      <w:r w:rsidRPr="00A52835">
        <w:rPr>
          <w:rFonts w:ascii="Arial" w:hAnsi="Arial" w:cs="v4.2.0"/>
          <w:b/>
        </w:rPr>
        <w:t xml:space="preserve">E-UTRAN </w:t>
      </w:r>
      <w:r w:rsidRPr="00A52835">
        <w:rPr>
          <w:rFonts w:ascii="Arial" w:hAnsi="Arial"/>
          <w:b/>
          <w:lang w:eastAsia="zh-CN"/>
        </w:rPr>
        <w:t>H</w:t>
      </w:r>
      <w:r w:rsidRPr="00A52835">
        <w:rPr>
          <w:rFonts w:ascii="Arial" w:hAnsi="Arial" w:hint="eastAsia"/>
          <w:b/>
          <w:lang w:eastAsia="zh-CN"/>
        </w:rPr>
        <w:t>D-</w:t>
      </w:r>
      <w:r w:rsidRPr="00A52835">
        <w:rPr>
          <w:rFonts w:ascii="Arial" w:hAnsi="Arial" w:cs="v4.2.0"/>
          <w:b/>
        </w:rPr>
        <w:t xml:space="preserve">FDD </w:t>
      </w:r>
      <w:r w:rsidRPr="00A52835">
        <w:rPr>
          <w:rFonts w:ascii="Arial" w:hAnsi="Arial"/>
          <w:b/>
        </w:rPr>
        <w:t>out-of-sync testing</w:t>
      </w:r>
      <w:r w:rsidRPr="00A52835">
        <w:rPr>
          <w:rFonts w:ascii="Arial" w:hAnsi="Arial"/>
          <w:b/>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FA2394" w:rsidRPr="00A52835" w14:paraId="7D4D69B7" w14:textId="77777777" w:rsidTr="00537DCC">
        <w:trPr>
          <w:trHeight w:val="105"/>
          <w:jc w:val="center"/>
        </w:trPr>
        <w:tc>
          <w:tcPr>
            <w:tcW w:w="3345" w:type="dxa"/>
            <w:vAlign w:val="center"/>
          </w:tcPr>
          <w:p w14:paraId="35C59EF4"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Field</w:t>
            </w:r>
          </w:p>
        </w:tc>
        <w:tc>
          <w:tcPr>
            <w:tcW w:w="1021" w:type="dxa"/>
            <w:vAlign w:val="center"/>
          </w:tcPr>
          <w:p w14:paraId="796FC77C"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Value</w:t>
            </w:r>
          </w:p>
        </w:tc>
        <w:tc>
          <w:tcPr>
            <w:tcW w:w="3061" w:type="dxa"/>
          </w:tcPr>
          <w:p w14:paraId="5044DFE0"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Comment</w:t>
            </w:r>
          </w:p>
        </w:tc>
      </w:tr>
      <w:tr w:rsidR="00FA2394" w:rsidRPr="00A52835" w14:paraId="6D1DC43D" w14:textId="77777777" w:rsidTr="00537DCC">
        <w:trPr>
          <w:jc w:val="center"/>
        </w:trPr>
        <w:tc>
          <w:tcPr>
            <w:tcW w:w="3345" w:type="dxa"/>
            <w:vAlign w:val="center"/>
          </w:tcPr>
          <w:p w14:paraId="1DDD8D6A" w14:textId="77777777" w:rsidR="00FA2394" w:rsidRPr="00A52835" w:rsidRDefault="00FA2394" w:rsidP="00537DCC">
            <w:pPr>
              <w:keepNext/>
              <w:keepLines/>
              <w:spacing w:after="0"/>
              <w:jc w:val="center"/>
              <w:rPr>
                <w:rFonts w:ascii="Arial" w:hAnsi="Arial" w:cs="Arial"/>
                <w:sz w:val="18"/>
              </w:rPr>
            </w:pPr>
            <w:proofErr w:type="spellStart"/>
            <w:r w:rsidRPr="00A52835">
              <w:rPr>
                <w:rFonts w:ascii="Arial" w:hAnsi="Arial" w:cs="Arial"/>
                <w:sz w:val="18"/>
              </w:rPr>
              <w:t>TimeAlignmentTimer</w:t>
            </w:r>
            <w:proofErr w:type="spellEnd"/>
          </w:p>
        </w:tc>
        <w:tc>
          <w:tcPr>
            <w:tcW w:w="1021" w:type="dxa"/>
            <w:vAlign w:val="center"/>
          </w:tcPr>
          <w:p w14:paraId="5786DFC4"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infinity</w:t>
            </w:r>
          </w:p>
        </w:tc>
        <w:tc>
          <w:tcPr>
            <w:tcW w:w="3061" w:type="dxa"/>
          </w:tcPr>
          <w:p w14:paraId="6C434E3F"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As specified in clause 6.3.2 in TS 36.331</w:t>
            </w:r>
          </w:p>
        </w:tc>
      </w:tr>
      <w:tr w:rsidR="00FA2394" w:rsidRPr="00A52835" w14:paraId="3CD0DB8C" w14:textId="77777777" w:rsidTr="00537DCC">
        <w:trPr>
          <w:jc w:val="center"/>
        </w:trPr>
        <w:tc>
          <w:tcPr>
            <w:tcW w:w="3345" w:type="dxa"/>
            <w:vAlign w:val="center"/>
          </w:tcPr>
          <w:p w14:paraId="29FE5405" w14:textId="77777777" w:rsidR="00FA2394" w:rsidRPr="00A52835" w:rsidRDefault="00FA2394" w:rsidP="00537DCC">
            <w:pPr>
              <w:keepNext/>
              <w:keepLines/>
              <w:spacing w:after="0"/>
              <w:jc w:val="center"/>
              <w:rPr>
                <w:rFonts w:ascii="Arial" w:hAnsi="Arial" w:cs="Arial"/>
                <w:sz w:val="18"/>
              </w:rPr>
            </w:pPr>
            <w:proofErr w:type="spellStart"/>
            <w:r w:rsidRPr="00A52835">
              <w:rPr>
                <w:rFonts w:ascii="Arial" w:hAnsi="Arial" w:cs="Arial"/>
                <w:sz w:val="18"/>
              </w:rPr>
              <w:t>sr-ConfigIndex</w:t>
            </w:r>
            <w:proofErr w:type="spellEnd"/>
          </w:p>
        </w:tc>
        <w:tc>
          <w:tcPr>
            <w:tcW w:w="1021" w:type="dxa"/>
            <w:vAlign w:val="center"/>
          </w:tcPr>
          <w:p w14:paraId="1CEA0109"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30</w:t>
            </w:r>
          </w:p>
        </w:tc>
        <w:tc>
          <w:tcPr>
            <w:tcW w:w="3061" w:type="dxa"/>
          </w:tcPr>
          <w:p w14:paraId="5836791B"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For further information see clause 6.3.2 in TS 36.331 and section 10.1 in TS 36.213.</w:t>
            </w:r>
          </w:p>
        </w:tc>
      </w:tr>
    </w:tbl>
    <w:p w14:paraId="3383626D" w14:textId="77777777" w:rsidR="00FA2394" w:rsidRPr="00A52835" w:rsidRDefault="00FA2394" w:rsidP="00FA2394">
      <w:pPr>
        <w:rPr>
          <w:lang w:eastAsia="zh-CN"/>
        </w:rPr>
      </w:pPr>
    </w:p>
    <w:p w14:paraId="5263BDE6" w14:textId="77777777" w:rsidR="00FA2394" w:rsidRPr="00A52835" w:rsidRDefault="00FA2394" w:rsidP="00FA2394">
      <w:pPr>
        <w:keepNext/>
        <w:keepLines/>
        <w:spacing w:before="60"/>
        <w:jc w:val="center"/>
        <w:rPr>
          <w:rFonts w:ascii="Arial" w:hAnsi="Arial"/>
          <w:b/>
        </w:rPr>
      </w:pPr>
      <w:r w:rsidRPr="00A52835">
        <w:rPr>
          <w:rFonts w:ascii="Arial" w:hAnsi="Arial"/>
          <w:b/>
        </w:rPr>
        <w:object w:dxaOrig="8265" w:dyaOrig="3855" w14:anchorId="650006F3">
          <v:shape id="_x0000_i1038" type="#_x0000_t75" style="width:419.75pt;height:197.8pt" o:ole="">
            <v:imagedata r:id="rId29" o:title=""/>
          </v:shape>
          <o:OLEObject Type="Embed" ProgID="Word.Picture.8" ShapeID="_x0000_i1038" DrawAspect="Content" ObjectID="_1745686434" r:id="rId35"/>
        </w:object>
      </w:r>
    </w:p>
    <w:p w14:paraId="5778F346" w14:textId="77777777" w:rsidR="00FA2394" w:rsidRPr="00A52835" w:rsidRDefault="00FA2394" w:rsidP="00FA2394">
      <w:pPr>
        <w:keepLines/>
        <w:spacing w:after="240"/>
        <w:jc w:val="center"/>
        <w:rPr>
          <w:rFonts w:ascii="Arial" w:hAnsi="Arial"/>
          <w:b/>
        </w:rPr>
      </w:pPr>
      <w:r w:rsidRPr="00A52835">
        <w:rPr>
          <w:rFonts w:ascii="Arial" w:hAnsi="Arial"/>
          <w:b/>
        </w:rPr>
        <w:t>Figure A.14.4.3.7</w:t>
      </w:r>
      <w:r w:rsidRPr="00A52835">
        <w:rPr>
          <w:rFonts w:ascii="Arial" w:hAnsi="Arial"/>
          <w:b/>
          <w:snapToGrid w:val="0"/>
          <w:lang w:eastAsia="zh-CN"/>
        </w:rPr>
        <w:t>.1</w:t>
      </w:r>
      <w:r w:rsidRPr="00A52835">
        <w:rPr>
          <w:rFonts w:ascii="Arial" w:hAnsi="Arial"/>
          <w:b/>
        </w:rPr>
        <w:t>-1: SNR variation for out-of-sync testing in DRX</w:t>
      </w:r>
    </w:p>
    <w:p w14:paraId="5619B2A6" w14:textId="77777777" w:rsidR="00FA2394" w:rsidRPr="00A52835" w:rsidRDefault="00FA2394" w:rsidP="00FA2394">
      <w:pPr>
        <w:keepNext/>
        <w:keepLines/>
        <w:spacing w:before="120"/>
        <w:ind w:left="1701" w:hanging="1701"/>
        <w:outlineLvl w:val="4"/>
        <w:rPr>
          <w:rFonts w:ascii="Arial" w:hAnsi="Arial"/>
          <w:snapToGrid w:val="0"/>
          <w:sz w:val="24"/>
        </w:rPr>
      </w:pPr>
      <w:r w:rsidRPr="00537DCC">
        <w:rPr>
          <w:rFonts w:ascii="Arial" w:hAnsi="Arial"/>
          <w:sz w:val="22"/>
          <w:lang w:eastAsia="zh-CN"/>
        </w:rPr>
        <w:t xml:space="preserve">A.14.4.3.7.2 </w:t>
      </w:r>
      <w:r w:rsidRPr="00537DCC">
        <w:rPr>
          <w:rFonts w:ascii="Arial" w:hAnsi="Arial"/>
          <w:sz w:val="22"/>
          <w:lang w:eastAsia="zh-CN"/>
        </w:rPr>
        <w:tab/>
        <w:t>Test Requirements</w:t>
      </w:r>
    </w:p>
    <w:p w14:paraId="32E76B90" w14:textId="77777777" w:rsidR="00FA2394" w:rsidRPr="00A52835" w:rsidRDefault="00FA2394" w:rsidP="00FA2394">
      <w:r w:rsidRPr="00A52835">
        <w:t>The UE behaviour in each test during time durations T1, T2 and T3 shall be as follows:</w:t>
      </w:r>
    </w:p>
    <w:p w14:paraId="7316444F" w14:textId="77777777" w:rsidR="00FA2394" w:rsidRPr="00A52835" w:rsidRDefault="00FA2394" w:rsidP="00FA2394">
      <w:r w:rsidRPr="00A52835">
        <w:rPr>
          <w:rFonts w:hint="eastAsia"/>
          <w:lang w:eastAsia="zh-CN"/>
        </w:rPr>
        <w:t>D</w:t>
      </w:r>
      <w:r w:rsidRPr="00A52835">
        <w:t xml:space="preserve">uring the period from time </w:t>
      </w:r>
      <w:r w:rsidRPr="00A52835">
        <w:rPr>
          <w:rFonts w:hint="eastAsia"/>
        </w:rPr>
        <w:t xml:space="preserve">point A to </w:t>
      </w:r>
      <w:r w:rsidRPr="00A52835">
        <w:t xml:space="preserve">time point </w:t>
      </w:r>
      <w:r w:rsidRPr="00A52835">
        <w:rPr>
          <w:rFonts w:hint="eastAsia"/>
        </w:rPr>
        <w:t>B</w:t>
      </w:r>
      <w:r w:rsidRPr="00A52835">
        <w:t xml:space="preserve"> the UE shall transmit uplink signal at least once every DRX cycle, in the On-duration part of the cycle in the subframe according to the configured CQI reporting mode (PUCCH 1-0).</w:t>
      </w:r>
    </w:p>
    <w:p w14:paraId="3847721A" w14:textId="77777777" w:rsidR="00FA2394" w:rsidRPr="00A52835" w:rsidRDefault="00FA2394" w:rsidP="00FA2394">
      <w:r w:rsidRPr="00A52835">
        <w:rPr>
          <w:rFonts w:hint="eastAsia"/>
          <w:lang w:eastAsia="zh-CN"/>
        </w:rPr>
        <w:t>T</w:t>
      </w:r>
      <w:r w:rsidRPr="00A52835">
        <w:t>he UE shall stop transmitting uplink signal no later than time point C (duration D</w:t>
      </w:r>
      <w:r w:rsidRPr="00A52835">
        <w:rPr>
          <w:vertAlign w:val="subscript"/>
        </w:rPr>
        <w:t>1</w:t>
      </w:r>
      <w:r w:rsidRPr="00A52835">
        <w:t xml:space="preserve"> = 6520 ms after the start of time duration T3.</w:t>
      </w:r>
    </w:p>
    <w:p w14:paraId="27F11C66" w14:textId="77777777" w:rsidR="00FA2394" w:rsidRPr="00A52835" w:rsidRDefault="00FA2394" w:rsidP="00FA2394">
      <w:r w:rsidRPr="00A52835">
        <w:t>The rate of correct events observed during repeated tests shall be at least 90%.</w:t>
      </w:r>
    </w:p>
    <w:p w14:paraId="67DB3D6F" w14:textId="77777777" w:rsidR="00FA2394" w:rsidRPr="007B6F90" w:rsidRDefault="00FA2394" w:rsidP="007B6F90">
      <w:pPr>
        <w:pStyle w:val="30"/>
        <w:rPr>
          <w:snapToGrid w:val="0"/>
        </w:rPr>
      </w:pPr>
      <w:r w:rsidRPr="007B6F90">
        <w:rPr>
          <w:snapToGrid w:val="0"/>
        </w:rPr>
        <w:t xml:space="preserve">A.14.4.3.8 </w:t>
      </w:r>
      <w:r w:rsidRPr="007B6F90">
        <w:rPr>
          <w:snapToGrid w:val="0"/>
        </w:rPr>
        <w:tab/>
        <w:t xml:space="preserve">E-UTRAN HD-FDD Radio Link Monitoring Test for In-sync in DRX for UE Category M1 configured in </w:t>
      </w:r>
      <w:proofErr w:type="spellStart"/>
      <w:r w:rsidRPr="007B6F90">
        <w:rPr>
          <w:snapToGrid w:val="0"/>
        </w:rPr>
        <w:t>CEMode</w:t>
      </w:r>
      <w:proofErr w:type="spellEnd"/>
      <w:r w:rsidRPr="007B6F90">
        <w:rPr>
          <w:snapToGrid w:val="0"/>
        </w:rPr>
        <w:t xml:space="preserve"> A</w:t>
      </w:r>
    </w:p>
    <w:p w14:paraId="60D0B6FF" w14:textId="77777777" w:rsidR="00FA2394" w:rsidRPr="00537DCC" w:rsidRDefault="00FA2394" w:rsidP="00FA2394">
      <w:pPr>
        <w:keepNext/>
        <w:keepLines/>
        <w:spacing w:before="120"/>
        <w:ind w:left="1701" w:hanging="1701"/>
        <w:outlineLvl w:val="4"/>
        <w:rPr>
          <w:rFonts w:ascii="Arial" w:hAnsi="Arial"/>
          <w:sz w:val="22"/>
          <w:lang w:eastAsia="zh-CN"/>
        </w:rPr>
      </w:pPr>
      <w:r w:rsidRPr="00537DCC">
        <w:rPr>
          <w:rFonts w:ascii="Arial" w:hAnsi="Arial"/>
          <w:sz w:val="22"/>
          <w:lang w:eastAsia="zh-CN"/>
        </w:rPr>
        <w:t xml:space="preserve">A.14.4.3.8.1 </w:t>
      </w:r>
      <w:r w:rsidRPr="00537DCC">
        <w:rPr>
          <w:rFonts w:ascii="Arial" w:hAnsi="Arial"/>
          <w:sz w:val="22"/>
          <w:lang w:eastAsia="zh-CN"/>
        </w:rPr>
        <w:tab/>
        <w:t>Test Purpose and Environment</w:t>
      </w:r>
    </w:p>
    <w:p w14:paraId="42092F26" w14:textId="77777777" w:rsidR="00FA2394" w:rsidRPr="00A52835" w:rsidRDefault="00FA2394" w:rsidP="00FA2394">
      <w:r w:rsidRPr="00A52835">
        <w:t xml:space="preserve">The purpose of this test is to verify that the </w:t>
      </w:r>
      <w:r w:rsidRPr="00A52835">
        <w:rPr>
          <w:noProof/>
          <w:lang w:eastAsia="zh-CN"/>
        </w:rPr>
        <w:t>H</w:t>
      </w:r>
      <w:r w:rsidRPr="00A52835">
        <w:rPr>
          <w:rFonts w:hint="eastAsia"/>
          <w:noProof/>
          <w:lang w:eastAsia="zh-CN"/>
        </w:rPr>
        <w:t>D-FDD</w:t>
      </w:r>
      <w:r w:rsidRPr="00A52835">
        <w:rPr>
          <w:noProof/>
          <w:lang w:eastAsia="zh-CN"/>
        </w:rPr>
        <w:t xml:space="preserve"> category M1 UE configured in CEMode A</w:t>
      </w:r>
      <w:r w:rsidRPr="00A52835">
        <w:rPr>
          <w:rFonts w:hint="eastAsia"/>
          <w:noProof/>
          <w:lang w:eastAsia="zh-CN"/>
        </w:rPr>
        <w:t xml:space="preserve"> </w:t>
      </w:r>
      <w:r w:rsidRPr="00A52835">
        <w:t>properly detects the out of sync and in sync for the purpose of monitoring downlink radio link quality of the PCell</w:t>
      </w:r>
      <w:r w:rsidRPr="00A52835">
        <w:rPr>
          <w:lang w:val="en-US"/>
        </w:rPr>
        <w:t xml:space="preserve"> served by satellite access node (SAN)</w:t>
      </w:r>
      <w:r w:rsidRPr="00A52835">
        <w:t xml:space="preserve"> when DRX is used. This test will partly verify the E-UTRAN </w:t>
      </w:r>
      <w:r w:rsidRPr="00A52835">
        <w:rPr>
          <w:lang w:eastAsia="zh-CN"/>
        </w:rPr>
        <w:t>H</w:t>
      </w:r>
      <w:r w:rsidRPr="00A52835">
        <w:rPr>
          <w:rFonts w:hint="eastAsia"/>
          <w:lang w:eastAsia="zh-CN"/>
        </w:rPr>
        <w:t>D-</w:t>
      </w:r>
      <w:r w:rsidRPr="00A52835">
        <w:t>FDD radio link monitoring requirements in clause 7.19A.</w:t>
      </w:r>
    </w:p>
    <w:p w14:paraId="7562AED3" w14:textId="77777777" w:rsidR="00FA2394" w:rsidRPr="00A52835" w:rsidRDefault="00FA2394" w:rsidP="00FA2394">
      <w:r w:rsidRPr="00A52835">
        <w:t>The test configurations are given in T</w:t>
      </w:r>
      <w:r w:rsidRPr="00A52835">
        <w:rPr>
          <w:rFonts w:hint="eastAsia"/>
          <w:lang w:eastAsia="zh-CN"/>
        </w:rPr>
        <w:t>able</w:t>
      </w:r>
      <w:r w:rsidRPr="00A52835">
        <w:t xml:space="preserve"> A.14.4.3.8.1-1, the test parameters are given in Tables A.14.4.3.8.1-2, A.14.4.3.8.1-3, A.14.4.3.8</w:t>
      </w:r>
      <w:r w:rsidRPr="00A52835">
        <w:rPr>
          <w:snapToGrid w:val="0"/>
          <w:lang w:eastAsia="zh-CN"/>
        </w:rPr>
        <w:t>.1</w:t>
      </w:r>
      <w:r w:rsidRPr="00A52835">
        <w:t>-4 and A.14.4.3.8</w:t>
      </w:r>
      <w:r w:rsidRPr="00A52835">
        <w:rPr>
          <w:snapToGrid w:val="0"/>
          <w:lang w:eastAsia="zh-CN"/>
        </w:rPr>
        <w:t>.1</w:t>
      </w:r>
      <w:r w:rsidRPr="00A52835">
        <w:t>-5. There is one cell (cell 1), which is the active cell, in the test. The test consists of five successive time periods, with time duration of T1, T2, T3, T4 and T5 respectively. Figure A.14.4.3.8</w:t>
      </w:r>
      <w:r w:rsidRPr="00A52835">
        <w:rPr>
          <w:snapToGrid w:val="0"/>
          <w:lang w:eastAsia="zh-CN"/>
        </w:rPr>
        <w:t>.1</w:t>
      </w:r>
      <w:r w:rsidRPr="00A52835">
        <w:t>-1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20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65D9D5AD" w14:textId="77777777" w:rsidR="00FA2394" w:rsidRPr="00A52835" w:rsidRDefault="00FA2394" w:rsidP="00FA2394">
      <w:r w:rsidRPr="00A52835">
        <w:t xml:space="preserve">In the test, the RRC parameter </w:t>
      </w:r>
      <w:proofErr w:type="spellStart"/>
      <w:r w:rsidRPr="00A52835">
        <w:rPr>
          <w:i/>
        </w:rPr>
        <w:t>numberPRB</w:t>
      </w:r>
      <w:proofErr w:type="spellEnd"/>
      <w:r w:rsidRPr="00A52835">
        <w:rPr>
          <w:i/>
        </w:rPr>
        <w:t>-Pairs</w:t>
      </w:r>
      <w:r w:rsidRPr="00A52835">
        <w:t xml:space="preserve"> is set to 6 and the RRC parameter </w:t>
      </w:r>
      <w:proofErr w:type="spellStart"/>
      <w:r w:rsidRPr="00A52835">
        <w:rPr>
          <w:i/>
        </w:rPr>
        <w:t>mPDCCH-NumRepetition</w:t>
      </w:r>
      <w:proofErr w:type="spellEnd"/>
      <w:r w:rsidRPr="00A52835">
        <w:t xml:space="preserve"> is set 8. UE shall successfully complete the RRC reconfiguration accordingly prior to the start of time duration T1.</w:t>
      </w:r>
    </w:p>
    <w:p w14:paraId="70E745F4" w14:textId="77777777" w:rsidR="00FA2394" w:rsidRPr="00A52835" w:rsidRDefault="00FA2394" w:rsidP="00FA2394">
      <w:r w:rsidRPr="00A52835">
        <w:t>During the test, the test system shall emulate and send the GNSS signal to the test UE. The test parameters for GNSS signals are defined in TBD. The UE shall be provided with the valid information about each cell served by SAN in the test before the test.</w:t>
      </w:r>
    </w:p>
    <w:p w14:paraId="7373A85C" w14:textId="77777777" w:rsidR="00FA2394" w:rsidRPr="00A52835" w:rsidRDefault="00FA2394" w:rsidP="00FA2394">
      <w:pPr>
        <w:keepNext/>
        <w:keepLines/>
        <w:spacing w:before="60"/>
        <w:jc w:val="center"/>
        <w:rPr>
          <w:rFonts w:ascii="Arial" w:hAnsi="Arial"/>
          <w:b/>
        </w:rPr>
      </w:pPr>
      <w:r w:rsidRPr="00A52835">
        <w:rPr>
          <w:rFonts w:ascii="Arial" w:hAnsi="Arial"/>
          <w:b/>
        </w:rPr>
        <w:lastRenderedPageBreak/>
        <w:t>Table A.14.4.3.8.1-1: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175" w:author="CMCC-shiyuan" w:date="2023-05-15T19:45:00Z">
          <w:tblPr>
            <w:tblW w:w="0" w:type="auto"/>
            <w:tblLook w:val="04A0" w:firstRow="1" w:lastRow="0" w:firstColumn="1" w:lastColumn="0" w:noHBand="0" w:noVBand="1"/>
          </w:tblPr>
        </w:tblPrChange>
      </w:tblPr>
      <w:tblGrid>
        <w:gridCol w:w="4814"/>
        <w:gridCol w:w="4815"/>
        <w:tblGridChange w:id="2176">
          <w:tblGrid>
            <w:gridCol w:w="4814"/>
            <w:gridCol w:w="4815"/>
          </w:tblGrid>
        </w:tblGridChange>
      </w:tblGrid>
      <w:tr w:rsidR="00FA2394" w:rsidRPr="00A52835" w14:paraId="6E671A1C" w14:textId="77777777" w:rsidTr="00841248">
        <w:tc>
          <w:tcPr>
            <w:tcW w:w="4814" w:type="dxa"/>
            <w:tcPrChange w:id="2177" w:author="CMCC-shiyuan" w:date="2023-05-15T19:45:00Z">
              <w:tcPr>
                <w:tcW w:w="4814" w:type="dxa"/>
              </w:tcPr>
            </w:tcPrChange>
          </w:tcPr>
          <w:p w14:paraId="370EC20A" w14:textId="77777777" w:rsidR="00FA2394" w:rsidRPr="00A52835" w:rsidRDefault="00FA2394" w:rsidP="00537DCC">
            <w:pPr>
              <w:keepNext/>
              <w:keepLines/>
              <w:spacing w:after="0"/>
              <w:ind w:left="851" w:hanging="851"/>
              <w:jc w:val="center"/>
              <w:rPr>
                <w:rFonts w:ascii="Arial" w:hAnsi="Arial" w:cs="Arial"/>
                <w:b/>
                <w:sz w:val="18"/>
              </w:rPr>
            </w:pPr>
            <w:r w:rsidRPr="00A52835">
              <w:rPr>
                <w:rFonts w:ascii="Arial" w:hAnsi="Arial" w:cs="Arial" w:hint="eastAsia"/>
                <w:b/>
                <w:sz w:val="18"/>
              </w:rPr>
              <w:t>C</w:t>
            </w:r>
            <w:r w:rsidRPr="00A52835">
              <w:rPr>
                <w:rFonts w:ascii="Arial" w:hAnsi="Arial" w:cs="Arial"/>
                <w:b/>
                <w:sz w:val="18"/>
              </w:rPr>
              <w:t>onfiguration</w:t>
            </w:r>
          </w:p>
        </w:tc>
        <w:tc>
          <w:tcPr>
            <w:tcW w:w="4815" w:type="dxa"/>
            <w:tcPrChange w:id="2178" w:author="CMCC-shiyuan" w:date="2023-05-15T19:45:00Z">
              <w:tcPr>
                <w:tcW w:w="4815" w:type="dxa"/>
              </w:tcPr>
            </w:tcPrChange>
          </w:tcPr>
          <w:p w14:paraId="4C36D3C5" w14:textId="77777777" w:rsidR="00FA2394" w:rsidRPr="00A52835" w:rsidRDefault="00FA2394" w:rsidP="00537DCC">
            <w:pPr>
              <w:keepNext/>
              <w:keepLines/>
              <w:spacing w:after="0"/>
              <w:ind w:left="851" w:hanging="851"/>
              <w:jc w:val="center"/>
              <w:rPr>
                <w:rFonts w:ascii="Arial" w:hAnsi="Arial" w:cs="Arial"/>
                <w:b/>
                <w:sz w:val="18"/>
              </w:rPr>
            </w:pPr>
            <w:r w:rsidRPr="00A52835">
              <w:rPr>
                <w:rFonts w:ascii="Arial" w:hAnsi="Arial" w:cs="Arial" w:hint="eastAsia"/>
                <w:b/>
                <w:sz w:val="18"/>
              </w:rPr>
              <w:t>D</w:t>
            </w:r>
            <w:r w:rsidRPr="00A52835">
              <w:rPr>
                <w:rFonts w:ascii="Arial" w:hAnsi="Arial" w:cs="Arial"/>
                <w:b/>
                <w:sz w:val="18"/>
              </w:rPr>
              <w:t>escription</w:t>
            </w:r>
          </w:p>
        </w:tc>
      </w:tr>
      <w:tr w:rsidR="00FA2394" w:rsidRPr="00A52835" w14:paraId="0652E0D5" w14:textId="77777777" w:rsidTr="00841248">
        <w:tc>
          <w:tcPr>
            <w:tcW w:w="4814" w:type="dxa"/>
            <w:tcPrChange w:id="2179" w:author="CMCC-shiyuan" w:date="2023-05-15T19:45:00Z">
              <w:tcPr>
                <w:tcW w:w="4814" w:type="dxa"/>
              </w:tcPr>
            </w:tcPrChange>
          </w:tcPr>
          <w:p w14:paraId="04619372" w14:textId="77777777" w:rsidR="00FA2394" w:rsidRPr="00A52835" w:rsidRDefault="00FA2394" w:rsidP="00537DCC">
            <w:pPr>
              <w:keepNext/>
              <w:keepLines/>
              <w:spacing w:after="0"/>
              <w:ind w:left="851" w:hanging="851"/>
              <w:rPr>
                <w:rFonts w:ascii="Arial" w:hAnsi="Arial" w:cs="Arial"/>
                <w:bCs/>
                <w:sz w:val="18"/>
              </w:rPr>
            </w:pPr>
            <w:r w:rsidRPr="00A52835">
              <w:rPr>
                <w:rFonts w:ascii="Arial" w:hAnsi="Arial" w:cs="Arial" w:hint="eastAsia"/>
                <w:bCs/>
                <w:sz w:val="18"/>
              </w:rPr>
              <w:t>1</w:t>
            </w:r>
          </w:p>
        </w:tc>
        <w:tc>
          <w:tcPr>
            <w:tcW w:w="4815" w:type="dxa"/>
            <w:tcPrChange w:id="2180" w:author="CMCC-shiyuan" w:date="2023-05-15T19:45:00Z">
              <w:tcPr>
                <w:tcW w:w="4815" w:type="dxa"/>
              </w:tcPr>
            </w:tcPrChange>
          </w:tcPr>
          <w:p w14:paraId="2E6225DA" w14:textId="77777777" w:rsidR="00FA2394" w:rsidRPr="00A52835" w:rsidRDefault="00FA2394" w:rsidP="00537DCC">
            <w:pPr>
              <w:keepNext/>
              <w:keepLines/>
              <w:spacing w:after="0"/>
              <w:ind w:left="851" w:hanging="851"/>
              <w:rPr>
                <w:rFonts w:ascii="Arial" w:hAnsi="Arial" w:cs="Arial"/>
                <w:bCs/>
                <w:sz w:val="18"/>
              </w:rPr>
            </w:pPr>
            <w:r w:rsidRPr="00A52835">
              <w:rPr>
                <w:rFonts w:ascii="Arial" w:hAnsi="Arial" w:cs="Arial" w:hint="eastAsia"/>
                <w:bCs/>
                <w:sz w:val="18"/>
              </w:rPr>
              <w:t>G</w:t>
            </w:r>
            <w:r w:rsidRPr="00A52835">
              <w:rPr>
                <w:rFonts w:ascii="Arial" w:hAnsi="Arial" w:cs="Arial"/>
                <w:bCs/>
                <w:sz w:val="18"/>
              </w:rPr>
              <w:t>SO, HD-FDD duplex mode</w:t>
            </w:r>
          </w:p>
        </w:tc>
      </w:tr>
      <w:tr w:rsidR="00FA2394" w:rsidRPr="00A52835" w14:paraId="56116864" w14:textId="77777777" w:rsidTr="00841248">
        <w:tc>
          <w:tcPr>
            <w:tcW w:w="4814" w:type="dxa"/>
            <w:tcPrChange w:id="2181" w:author="CMCC-shiyuan" w:date="2023-05-15T19:45:00Z">
              <w:tcPr>
                <w:tcW w:w="4814" w:type="dxa"/>
              </w:tcPr>
            </w:tcPrChange>
          </w:tcPr>
          <w:p w14:paraId="34880D8B" w14:textId="77777777" w:rsidR="00FA2394" w:rsidRPr="00A52835" w:rsidRDefault="00FA2394" w:rsidP="00537DCC">
            <w:pPr>
              <w:keepNext/>
              <w:keepLines/>
              <w:spacing w:after="0"/>
              <w:ind w:left="851" w:hanging="851"/>
              <w:rPr>
                <w:rFonts w:ascii="Arial" w:hAnsi="Arial" w:cs="Arial"/>
                <w:bCs/>
                <w:sz w:val="18"/>
              </w:rPr>
            </w:pPr>
            <w:r w:rsidRPr="00A52835">
              <w:rPr>
                <w:rFonts w:ascii="Arial" w:hAnsi="Arial" w:cs="Arial" w:hint="eastAsia"/>
                <w:bCs/>
                <w:sz w:val="18"/>
              </w:rPr>
              <w:t>2</w:t>
            </w:r>
          </w:p>
        </w:tc>
        <w:tc>
          <w:tcPr>
            <w:tcW w:w="4815" w:type="dxa"/>
            <w:tcPrChange w:id="2182" w:author="CMCC-shiyuan" w:date="2023-05-15T19:45:00Z">
              <w:tcPr>
                <w:tcW w:w="4815" w:type="dxa"/>
              </w:tcPr>
            </w:tcPrChange>
          </w:tcPr>
          <w:p w14:paraId="627C4FE1" w14:textId="77777777" w:rsidR="00FA2394" w:rsidRPr="00A52835" w:rsidRDefault="00FA2394" w:rsidP="00537DCC">
            <w:pPr>
              <w:keepNext/>
              <w:keepLines/>
              <w:spacing w:after="0"/>
              <w:ind w:left="851" w:hanging="851"/>
              <w:rPr>
                <w:rFonts w:ascii="Arial" w:hAnsi="Arial" w:cs="Arial"/>
                <w:bCs/>
                <w:sz w:val="18"/>
              </w:rPr>
            </w:pPr>
            <w:r w:rsidRPr="00A52835">
              <w:rPr>
                <w:rFonts w:ascii="Arial" w:hAnsi="Arial" w:cs="Arial"/>
                <w:bCs/>
                <w:sz w:val="18"/>
              </w:rPr>
              <w:t>N</w:t>
            </w:r>
            <w:r w:rsidRPr="00A52835">
              <w:rPr>
                <w:rFonts w:ascii="Arial" w:hAnsi="Arial" w:cs="Arial" w:hint="eastAsia"/>
                <w:bCs/>
                <w:sz w:val="18"/>
              </w:rPr>
              <w:t>G</w:t>
            </w:r>
            <w:r w:rsidRPr="00A52835">
              <w:rPr>
                <w:rFonts w:ascii="Arial" w:hAnsi="Arial" w:cs="Arial"/>
                <w:bCs/>
                <w:sz w:val="18"/>
              </w:rPr>
              <w:t>SO, HD-FDD duplex mode</w:t>
            </w:r>
          </w:p>
        </w:tc>
      </w:tr>
      <w:tr w:rsidR="00FA2394" w:rsidRPr="00A52835" w14:paraId="1EEA60D1" w14:textId="77777777" w:rsidTr="00841248">
        <w:trPr>
          <w:trHeight w:val="173"/>
          <w:trPrChange w:id="2183" w:author="CMCC-shiyuan" w:date="2023-05-15T19:45:00Z">
            <w:trPr>
              <w:trHeight w:val="173"/>
            </w:trPr>
          </w:trPrChange>
        </w:trPr>
        <w:tc>
          <w:tcPr>
            <w:tcW w:w="9629" w:type="dxa"/>
            <w:gridSpan w:val="2"/>
            <w:tcPrChange w:id="2184" w:author="CMCC-shiyuan" w:date="2023-05-15T19:45:00Z">
              <w:tcPr>
                <w:tcW w:w="9629" w:type="dxa"/>
                <w:gridSpan w:val="2"/>
              </w:tcPr>
            </w:tcPrChange>
          </w:tcPr>
          <w:p w14:paraId="74DEB59E" w14:textId="77777777" w:rsidR="00FA2394" w:rsidRPr="00A52835" w:rsidRDefault="00FA2394" w:rsidP="00537DCC">
            <w:pPr>
              <w:keepNext/>
              <w:keepLines/>
              <w:spacing w:after="0"/>
              <w:ind w:left="851" w:hanging="851"/>
              <w:rPr>
                <w:rFonts w:ascii="Arial" w:hAnsi="Arial"/>
                <w:sz w:val="18"/>
              </w:rPr>
            </w:pPr>
            <w:r w:rsidRPr="00A52835">
              <w:rPr>
                <w:rFonts w:ascii="Arial" w:hAnsi="Arial" w:cs="Arial"/>
                <w:bCs/>
                <w:sz w:val="18"/>
              </w:rPr>
              <w:t>Note:        If UE supports both NGSO and GSO, the test case Config 1 can be skipped if the UE passes test case Config 2.</w:t>
            </w:r>
          </w:p>
        </w:tc>
      </w:tr>
    </w:tbl>
    <w:p w14:paraId="2090F37E" w14:textId="77777777" w:rsidR="00FA2394" w:rsidRPr="00A52835" w:rsidRDefault="00FA2394" w:rsidP="00FA2394"/>
    <w:p w14:paraId="73D9D9C6" w14:textId="77777777" w:rsidR="00FA2394" w:rsidRPr="00A52835" w:rsidRDefault="00FA2394" w:rsidP="00FA2394">
      <w:pPr>
        <w:keepNext/>
        <w:keepLines/>
        <w:spacing w:before="60"/>
        <w:jc w:val="center"/>
        <w:rPr>
          <w:rFonts w:ascii="Arial" w:hAnsi="Arial"/>
          <w:b/>
        </w:rPr>
      </w:pPr>
      <w:r w:rsidRPr="00A52835">
        <w:rPr>
          <w:rFonts w:ascii="Arial" w:hAnsi="Arial"/>
          <w:b/>
        </w:rPr>
        <w:t>Table A.14.4.3.8</w:t>
      </w:r>
      <w:r w:rsidRPr="00A52835">
        <w:rPr>
          <w:rFonts w:ascii="Arial" w:hAnsi="Arial"/>
          <w:b/>
          <w:snapToGrid w:val="0"/>
          <w:lang w:eastAsia="zh-CN"/>
        </w:rPr>
        <w:t>.1</w:t>
      </w:r>
      <w:r w:rsidRPr="00A52835">
        <w:rPr>
          <w:rFonts w:ascii="Arial" w:hAnsi="Arial"/>
          <w:b/>
        </w:rPr>
        <w:t xml:space="preserve">-2: General test parameters for E-UTRAN </w:t>
      </w:r>
      <w:r w:rsidRPr="00A52835">
        <w:rPr>
          <w:rFonts w:ascii="Arial" w:hAnsi="Arial"/>
          <w:b/>
          <w:lang w:eastAsia="zh-CN"/>
        </w:rPr>
        <w:t>H</w:t>
      </w:r>
      <w:r w:rsidRPr="00A52835">
        <w:rPr>
          <w:rFonts w:ascii="Arial" w:hAnsi="Arial" w:hint="eastAsia"/>
          <w:b/>
          <w:lang w:eastAsia="zh-CN"/>
        </w:rPr>
        <w:t>D-</w:t>
      </w:r>
      <w:r w:rsidRPr="00A52835">
        <w:rPr>
          <w:rFonts w:ascii="Arial" w:hAnsi="Arial"/>
          <w:b/>
        </w:rPr>
        <w:t>FDD in-sync test in DRX</w:t>
      </w:r>
      <w:r w:rsidRPr="00A52835">
        <w:rPr>
          <w:rFonts w:ascii="Arial" w:hAnsi="Arial"/>
          <w:b/>
          <w:noProof/>
          <w:lang w:eastAsia="zh-CN"/>
        </w:rPr>
        <w:t xml:space="preserve"> for UE category M1 configured in CEMode A</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FA2394" w:rsidRPr="00A52835" w14:paraId="3D699AEE" w14:textId="77777777" w:rsidTr="00537DCC">
        <w:trPr>
          <w:trHeight w:val="270"/>
          <w:jc w:val="center"/>
        </w:trPr>
        <w:tc>
          <w:tcPr>
            <w:tcW w:w="3140" w:type="dxa"/>
            <w:gridSpan w:val="2"/>
            <w:shd w:val="clear" w:color="auto" w:fill="auto"/>
          </w:tcPr>
          <w:p w14:paraId="07847932"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Parameter</w:t>
            </w:r>
          </w:p>
        </w:tc>
        <w:tc>
          <w:tcPr>
            <w:tcW w:w="709" w:type="dxa"/>
            <w:shd w:val="clear" w:color="auto" w:fill="auto"/>
          </w:tcPr>
          <w:p w14:paraId="002A14D0"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Unit</w:t>
            </w:r>
          </w:p>
        </w:tc>
        <w:tc>
          <w:tcPr>
            <w:tcW w:w="1276" w:type="dxa"/>
            <w:shd w:val="clear" w:color="auto" w:fill="auto"/>
          </w:tcPr>
          <w:p w14:paraId="696D1207"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Value</w:t>
            </w:r>
          </w:p>
        </w:tc>
        <w:tc>
          <w:tcPr>
            <w:tcW w:w="2623" w:type="dxa"/>
            <w:shd w:val="clear" w:color="auto" w:fill="auto"/>
          </w:tcPr>
          <w:p w14:paraId="185985AA"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Comment</w:t>
            </w:r>
          </w:p>
        </w:tc>
      </w:tr>
      <w:tr w:rsidR="00FA2394" w:rsidRPr="00A52835" w14:paraId="0A7FFBB9" w14:textId="77777777" w:rsidTr="00537DCC">
        <w:trPr>
          <w:jc w:val="center"/>
        </w:trPr>
        <w:tc>
          <w:tcPr>
            <w:tcW w:w="3140" w:type="dxa"/>
            <w:gridSpan w:val="2"/>
            <w:shd w:val="clear" w:color="auto" w:fill="auto"/>
          </w:tcPr>
          <w:p w14:paraId="176983F1"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Active cell</w:t>
            </w:r>
          </w:p>
        </w:tc>
        <w:tc>
          <w:tcPr>
            <w:tcW w:w="709" w:type="dxa"/>
            <w:shd w:val="clear" w:color="auto" w:fill="auto"/>
          </w:tcPr>
          <w:p w14:paraId="45F7621B" w14:textId="77777777" w:rsidR="00FA2394" w:rsidRPr="00A52835" w:rsidRDefault="00FA2394" w:rsidP="00537DCC">
            <w:pPr>
              <w:keepNext/>
              <w:keepLines/>
              <w:spacing w:after="0"/>
              <w:jc w:val="center"/>
              <w:rPr>
                <w:rFonts w:ascii="Arial" w:hAnsi="Arial" w:cs="Arial"/>
                <w:sz w:val="18"/>
              </w:rPr>
            </w:pPr>
          </w:p>
        </w:tc>
        <w:tc>
          <w:tcPr>
            <w:tcW w:w="1276" w:type="dxa"/>
            <w:shd w:val="clear" w:color="auto" w:fill="auto"/>
          </w:tcPr>
          <w:p w14:paraId="3E7B906F"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Cell 1</w:t>
            </w:r>
          </w:p>
        </w:tc>
        <w:tc>
          <w:tcPr>
            <w:tcW w:w="2623" w:type="dxa"/>
            <w:shd w:val="clear" w:color="auto" w:fill="auto"/>
          </w:tcPr>
          <w:p w14:paraId="2560B802"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Cell 1 is on E-UTRA RF channel number 1</w:t>
            </w:r>
          </w:p>
        </w:tc>
      </w:tr>
      <w:tr w:rsidR="00FA2394" w:rsidRPr="00A52835" w14:paraId="1B767890" w14:textId="77777777" w:rsidTr="00537DCC">
        <w:trPr>
          <w:jc w:val="center"/>
        </w:trPr>
        <w:tc>
          <w:tcPr>
            <w:tcW w:w="3140" w:type="dxa"/>
            <w:gridSpan w:val="2"/>
            <w:shd w:val="clear" w:color="auto" w:fill="auto"/>
          </w:tcPr>
          <w:p w14:paraId="6AE89742"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CP length</w:t>
            </w:r>
            <w:r w:rsidRPr="00A52835">
              <w:rPr>
                <w:rFonts w:ascii="Arial" w:hAnsi="Arial" w:cs="Arial"/>
                <w:sz w:val="18"/>
              </w:rPr>
              <w:tab/>
            </w:r>
          </w:p>
        </w:tc>
        <w:tc>
          <w:tcPr>
            <w:tcW w:w="709" w:type="dxa"/>
            <w:shd w:val="clear" w:color="auto" w:fill="auto"/>
          </w:tcPr>
          <w:p w14:paraId="77FFC1E0" w14:textId="77777777" w:rsidR="00FA2394" w:rsidRPr="00A52835" w:rsidRDefault="00FA2394" w:rsidP="00537DCC">
            <w:pPr>
              <w:keepNext/>
              <w:keepLines/>
              <w:spacing w:after="0"/>
              <w:jc w:val="center"/>
              <w:rPr>
                <w:rFonts w:ascii="Arial" w:hAnsi="Arial" w:cs="Arial"/>
                <w:sz w:val="18"/>
              </w:rPr>
            </w:pPr>
          </w:p>
        </w:tc>
        <w:tc>
          <w:tcPr>
            <w:tcW w:w="1276" w:type="dxa"/>
            <w:shd w:val="clear" w:color="auto" w:fill="auto"/>
          </w:tcPr>
          <w:p w14:paraId="29BD94CE"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Normal</w:t>
            </w:r>
          </w:p>
        </w:tc>
        <w:tc>
          <w:tcPr>
            <w:tcW w:w="2623" w:type="dxa"/>
            <w:shd w:val="clear" w:color="auto" w:fill="auto"/>
          </w:tcPr>
          <w:p w14:paraId="69026200" w14:textId="77777777" w:rsidR="00FA2394" w:rsidRPr="00A52835" w:rsidRDefault="00FA2394" w:rsidP="00537DCC">
            <w:pPr>
              <w:keepNext/>
              <w:keepLines/>
              <w:spacing w:after="0"/>
              <w:jc w:val="center"/>
              <w:rPr>
                <w:rFonts w:ascii="Arial" w:hAnsi="Arial" w:cs="Arial"/>
                <w:sz w:val="18"/>
              </w:rPr>
            </w:pPr>
          </w:p>
        </w:tc>
      </w:tr>
      <w:tr w:rsidR="00FA2394" w:rsidRPr="00A52835" w14:paraId="655151F8" w14:textId="77777777" w:rsidTr="00537DCC">
        <w:trPr>
          <w:jc w:val="center"/>
        </w:trPr>
        <w:tc>
          <w:tcPr>
            <w:tcW w:w="1298" w:type="dxa"/>
            <w:vMerge w:val="restart"/>
            <w:shd w:val="clear" w:color="auto" w:fill="auto"/>
          </w:tcPr>
          <w:p w14:paraId="2AFBE8A2" w14:textId="77777777" w:rsidR="00FA2394" w:rsidRPr="00A52835" w:rsidRDefault="00FA2394" w:rsidP="00537DCC">
            <w:pPr>
              <w:keepNext/>
              <w:keepLines/>
              <w:spacing w:after="0"/>
              <w:rPr>
                <w:rFonts w:ascii="Arial" w:hAnsi="Arial" w:cs="Arial"/>
                <w:sz w:val="18"/>
              </w:rPr>
            </w:pPr>
            <w:r w:rsidRPr="00A52835">
              <w:rPr>
                <w:rFonts w:ascii="Arial" w:hAnsi="Arial" w:cs="Arial" w:hint="eastAsia"/>
                <w:sz w:val="18"/>
                <w:lang w:eastAsia="zh-CN"/>
              </w:rPr>
              <w:t>S</w:t>
            </w:r>
            <w:r w:rsidRPr="00A52835">
              <w:rPr>
                <w:rFonts w:ascii="Arial" w:hAnsi="Arial" w:cs="Arial"/>
                <w:sz w:val="18"/>
                <w:lang w:eastAsia="zh-CN"/>
              </w:rPr>
              <w:t>atellite information</w:t>
            </w:r>
          </w:p>
        </w:tc>
        <w:tc>
          <w:tcPr>
            <w:tcW w:w="1842" w:type="dxa"/>
            <w:shd w:val="clear" w:color="auto" w:fill="auto"/>
          </w:tcPr>
          <w:p w14:paraId="1D184ACC" w14:textId="77777777" w:rsidR="00FA2394" w:rsidRPr="00A52835" w:rsidRDefault="00FA2394" w:rsidP="00537DCC">
            <w:pPr>
              <w:keepNext/>
              <w:keepLines/>
              <w:spacing w:after="0"/>
              <w:rPr>
                <w:rFonts w:ascii="Arial" w:hAnsi="Arial" w:cs="Arial"/>
                <w:sz w:val="18"/>
              </w:rPr>
            </w:pPr>
            <w:r w:rsidRPr="00A52835">
              <w:rPr>
                <w:rFonts w:ascii="Arial" w:hAnsi="Arial" w:cs="Arial" w:hint="eastAsia"/>
                <w:sz w:val="18"/>
                <w:lang w:eastAsia="zh-CN"/>
              </w:rPr>
              <w:t>C</w:t>
            </w:r>
            <w:r w:rsidRPr="00A52835">
              <w:rPr>
                <w:rFonts w:ascii="Arial" w:hAnsi="Arial" w:cs="Arial"/>
                <w:sz w:val="18"/>
                <w:lang w:eastAsia="zh-CN"/>
              </w:rPr>
              <w:t>onfig 1</w:t>
            </w:r>
          </w:p>
        </w:tc>
        <w:tc>
          <w:tcPr>
            <w:tcW w:w="709" w:type="dxa"/>
            <w:shd w:val="clear" w:color="auto" w:fill="auto"/>
          </w:tcPr>
          <w:p w14:paraId="47FA3393" w14:textId="77777777" w:rsidR="00FA2394" w:rsidRPr="00A52835" w:rsidRDefault="00FA2394" w:rsidP="00537DCC">
            <w:pPr>
              <w:keepNext/>
              <w:keepLines/>
              <w:spacing w:after="0"/>
              <w:jc w:val="center"/>
              <w:rPr>
                <w:rFonts w:ascii="Arial" w:hAnsi="Arial" w:cs="Arial"/>
                <w:sz w:val="18"/>
              </w:rPr>
            </w:pPr>
          </w:p>
        </w:tc>
        <w:tc>
          <w:tcPr>
            <w:tcW w:w="1276" w:type="dxa"/>
            <w:shd w:val="clear" w:color="auto" w:fill="auto"/>
          </w:tcPr>
          <w:p w14:paraId="64996278" w14:textId="77777777" w:rsidR="00FA2394" w:rsidRPr="00A52835" w:rsidRDefault="00FA2394" w:rsidP="00537DCC">
            <w:pPr>
              <w:keepNext/>
              <w:keepLines/>
              <w:spacing w:after="0"/>
              <w:jc w:val="center"/>
              <w:rPr>
                <w:rFonts w:ascii="Arial" w:hAnsi="Arial" w:cs="Arial"/>
                <w:noProof/>
                <w:kern w:val="2"/>
                <w:sz w:val="18"/>
              </w:rPr>
            </w:pPr>
            <w:r w:rsidRPr="00A52835">
              <w:rPr>
                <w:rFonts w:ascii="Arial" w:hAnsi="Arial" w:cs="Arial" w:hint="eastAsia"/>
                <w:noProof/>
                <w:sz w:val="18"/>
                <w:lang w:eastAsia="zh-CN"/>
              </w:rPr>
              <w:t>S</w:t>
            </w:r>
            <w:r w:rsidRPr="00A52835">
              <w:rPr>
                <w:rFonts w:ascii="Arial" w:hAnsi="Arial" w:cs="Arial"/>
                <w:noProof/>
                <w:sz w:val="18"/>
                <w:lang w:eastAsia="zh-CN"/>
              </w:rPr>
              <w:t>SC.1</w:t>
            </w:r>
          </w:p>
        </w:tc>
        <w:tc>
          <w:tcPr>
            <w:tcW w:w="2623" w:type="dxa"/>
            <w:shd w:val="clear" w:color="auto" w:fill="auto"/>
          </w:tcPr>
          <w:p w14:paraId="6B638E27"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hint="eastAsia"/>
                <w:sz w:val="18"/>
                <w:lang w:eastAsia="zh-CN"/>
              </w:rPr>
              <w:t>G</w:t>
            </w:r>
            <w:r w:rsidRPr="00A52835">
              <w:rPr>
                <w:rFonts w:ascii="Arial" w:hAnsi="Arial" w:cs="Arial"/>
                <w:sz w:val="18"/>
                <w:lang w:eastAsia="zh-CN"/>
              </w:rPr>
              <w:t>SO</w:t>
            </w:r>
          </w:p>
        </w:tc>
      </w:tr>
      <w:tr w:rsidR="00FA2394" w:rsidRPr="00A52835" w14:paraId="02F86F28" w14:textId="77777777" w:rsidTr="00537DCC">
        <w:trPr>
          <w:jc w:val="center"/>
        </w:trPr>
        <w:tc>
          <w:tcPr>
            <w:tcW w:w="1298" w:type="dxa"/>
            <w:vMerge/>
            <w:shd w:val="clear" w:color="auto" w:fill="auto"/>
          </w:tcPr>
          <w:p w14:paraId="7BC29532" w14:textId="77777777" w:rsidR="00FA2394" w:rsidRPr="00A52835" w:rsidRDefault="00FA2394" w:rsidP="00537DCC">
            <w:pPr>
              <w:keepNext/>
              <w:keepLines/>
              <w:spacing w:after="0"/>
              <w:rPr>
                <w:rFonts w:ascii="Arial" w:hAnsi="Arial" w:cs="Arial"/>
                <w:sz w:val="18"/>
              </w:rPr>
            </w:pPr>
          </w:p>
        </w:tc>
        <w:tc>
          <w:tcPr>
            <w:tcW w:w="1842" w:type="dxa"/>
            <w:shd w:val="clear" w:color="auto" w:fill="auto"/>
          </w:tcPr>
          <w:p w14:paraId="72E293E6" w14:textId="77777777" w:rsidR="00FA2394" w:rsidRPr="00A52835" w:rsidRDefault="00FA2394" w:rsidP="00537DCC">
            <w:pPr>
              <w:keepNext/>
              <w:keepLines/>
              <w:spacing w:after="0"/>
              <w:rPr>
                <w:rFonts w:ascii="Arial" w:hAnsi="Arial" w:cs="Arial"/>
                <w:sz w:val="18"/>
              </w:rPr>
            </w:pPr>
            <w:r w:rsidRPr="00A52835">
              <w:rPr>
                <w:rFonts w:ascii="Arial" w:hAnsi="Arial" w:cs="Arial" w:hint="eastAsia"/>
                <w:sz w:val="18"/>
                <w:lang w:eastAsia="zh-CN"/>
              </w:rPr>
              <w:t>C</w:t>
            </w:r>
            <w:r w:rsidRPr="00A52835">
              <w:rPr>
                <w:rFonts w:ascii="Arial" w:hAnsi="Arial" w:cs="Arial"/>
                <w:sz w:val="18"/>
                <w:lang w:eastAsia="zh-CN"/>
              </w:rPr>
              <w:t>onfig 2</w:t>
            </w:r>
          </w:p>
        </w:tc>
        <w:tc>
          <w:tcPr>
            <w:tcW w:w="709" w:type="dxa"/>
            <w:shd w:val="clear" w:color="auto" w:fill="auto"/>
          </w:tcPr>
          <w:p w14:paraId="7950DEC1" w14:textId="77777777" w:rsidR="00FA2394" w:rsidRPr="00A52835" w:rsidRDefault="00FA2394" w:rsidP="00537DCC">
            <w:pPr>
              <w:keepNext/>
              <w:keepLines/>
              <w:spacing w:after="0"/>
              <w:jc w:val="center"/>
              <w:rPr>
                <w:rFonts w:ascii="Arial" w:hAnsi="Arial" w:cs="Arial"/>
                <w:sz w:val="18"/>
              </w:rPr>
            </w:pPr>
          </w:p>
        </w:tc>
        <w:tc>
          <w:tcPr>
            <w:tcW w:w="1276" w:type="dxa"/>
            <w:shd w:val="clear" w:color="auto" w:fill="auto"/>
          </w:tcPr>
          <w:p w14:paraId="2E7E8A3A" w14:textId="77777777" w:rsidR="00FA2394" w:rsidRPr="00A52835" w:rsidRDefault="00FA2394" w:rsidP="00537DCC">
            <w:pPr>
              <w:keepNext/>
              <w:keepLines/>
              <w:spacing w:after="0"/>
              <w:jc w:val="center"/>
              <w:rPr>
                <w:rFonts w:ascii="Arial" w:hAnsi="Arial" w:cs="Arial"/>
                <w:noProof/>
                <w:kern w:val="2"/>
                <w:sz w:val="18"/>
              </w:rPr>
            </w:pPr>
            <w:r w:rsidRPr="00A52835">
              <w:rPr>
                <w:rFonts w:ascii="Arial" w:hAnsi="Arial" w:cs="Arial" w:hint="eastAsia"/>
                <w:noProof/>
                <w:sz w:val="18"/>
                <w:lang w:eastAsia="zh-CN"/>
              </w:rPr>
              <w:t>S</w:t>
            </w:r>
            <w:r w:rsidRPr="00A52835">
              <w:rPr>
                <w:rFonts w:ascii="Arial" w:hAnsi="Arial" w:cs="Arial"/>
                <w:noProof/>
                <w:sz w:val="18"/>
                <w:lang w:eastAsia="zh-CN"/>
              </w:rPr>
              <w:t>SC.2</w:t>
            </w:r>
          </w:p>
        </w:tc>
        <w:tc>
          <w:tcPr>
            <w:tcW w:w="2623" w:type="dxa"/>
            <w:shd w:val="clear" w:color="auto" w:fill="auto"/>
          </w:tcPr>
          <w:p w14:paraId="47898D24"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hint="eastAsia"/>
                <w:sz w:val="18"/>
                <w:lang w:eastAsia="zh-CN"/>
              </w:rPr>
              <w:t>N</w:t>
            </w:r>
            <w:r w:rsidRPr="00A52835">
              <w:rPr>
                <w:rFonts w:ascii="Arial" w:hAnsi="Arial" w:cs="Arial"/>
                <w:sz w:val="18"/>
                <w:lang w:eastAsia="zh-CN"/>
              </w:rPr>
              <w:t>GSO</w:t>
            </w:r>
          </w:p>
        </w:tc>
      </w:tr>
      <w:tr w:rsidR="00FA2394" w:rsidRPr="00A52835" w14:paraId="496B6638" w14:textId="77777777" w:rsidTr="00537DCC">
        <w:trPr>
          <w:jc w:val="center"/>
        </w:trPr>
        <w:tc>
          <w:tcPr>
            <w:tcW w:w="1298" w:type="dxa"/>
            <w:vMerge w:val="restart"/>
            <w:shd w:val="clear" w:color="auto" w:fill="auto"/>
          </w:tcPr>
          <w:p w14:paraId="0FCCF32D" w14:textId="77777777" w:rsidR="00FA2394" w:rsidRPr="00A52835" w:rsidRDefault="00FA2394" w:rsidP="00537DCC">
            <w:pPr>
              <w:keepNext/>
              <w:keepLines/>
              <w:spacing w:after="0"/>
              <w:rPr>
                <w:rFonts w:ascii="Arial" w:hAnsi="Arial" w:cs="Arial"/>
                <w:sz w:val="18"/>
              </w:rPr>
            </w:pPr>
          </w:p>
          <w:p w14:paraId="4499CE2E" w14:textId="77777777" w:rsidR="00FA2394" w:rsidRPr="00A52835" w:rsidRDefault="00FA2394" w:rsidP="00537DCC">
            <w:pPr>
              <w:keepNext/>
              <w:keepLines/>
              <w:spacing w:after="0"/>
              <w:rPr>
                <w:rFonts w:ascii="Arial" w:hAnsi="Arial" w:cs="Arial"/>
                <w:sz w:val="18"/>
              </w:rPr>
            </w:pPr>
          </w:p>
          <w:p w14:paraId="5B879A78"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In sync transmission parameters</w:t>
            </w:r>
          </w:p>
          <w:p w14:paraId="7C3DCCAD"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(Note 1)</w:t>
            </w:r>
          </w:p>
        </w:tc>
        <w:tc>
          <w:tcPr>
            <w:tcW w:w="1842" w:type="dxa"/>
            <w:shd w:val="clear" w:color="auto" w:fill="auto"/>
          </w:tcPr>
          <w:p w14:paraId="69E1F5F1"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DCI format</w:t>
            </w:r>
          </w:p>
        </w:tc>
        <w:tc>
          <w:tcPr>
            <w:tcW w:w="709" w:type="dxa"/>
            <w:shd w:val="clear" w:color="auto" w:fill="auto"/>
          </w:tcPr>
          <w:p w14:paraId="1CA50A60" w14:textId="77777777" w:rsidR="00FA2394" w:rsidRPr="00A52835" w:rsidRDefault="00FA2394" w:rsidP="00537DCC">
            <w:pPr>
              <w:keepNext/>
              <w:keepLines/>
              <w:spacing w:after="0"/>
              <w:jc w:val="center"/>
              <w:rPr>
                <w:rFonts w:ascii="Arial" w:hAnsi="Arial" w:cs="Arial"/>
                <w:sz w:val="18"/>
              </w:rPr>
            </w:pPr>
          </w:p>
        </w:tc>
        <w:tc>
          <w:tcPr>
            <w:tcW w:w="1276" w:type="dxa"/>
            <w:shd w:val="clear" w:color="auto" w:fill="auto"/>
          </w:tcPr>
          <w:p w14:paraId="028BC6F7" w14:textId="77777777" w:rsidR="00FA2394" w:rsidRPr="00A52835" w:rsidRDefault="00FA2394" w:rsidP="00537DCC">
            <w:pPr>
              <w:keepNext/>
              <w:keepLines/>
              <w:spacing w:after="0"/>
              <w:jc w:val="center"/>
              <w:rPr>
                <w:rFonts w:ascii="Arial" w:hAnsi="Arial" w:cs="Arial"/>
                <w:noProof/>
                <w:kern w:val="2"/>
                <w:sz w:val="18"/>
              </w:rPr>
            </w:pPr>
            <w:r w:rsidRPr="00A52835">
              <w:rPr>
                <w:rFonts w:ascii="Arial" w:hAnsi="Arial" w:cs="Arial"/>
                <w:noProof/>
                <w:kern w:val="2"/>
                <w:sz w:val="18"/>
              </w:rPr>
              <w:t>6-1A</w:t>
            </w:r>
          </w:p>
        </w:tc>
        <w:tc>
          <w:tcPr>
            <w:tcW w:w="2623" w:type="dxa"/>
            <w:shd w:val="clear" w:color="auto" w:fill="auto"/>
          </w:tcPr>
          <w:p w14:paraId="475CAD26"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 xml:space="preserve">As defined in </w:t>
            </w:r>
            <w:r w:rsidRPr="00A52835">
              <w:rPr>
                <w:rFonts w:ascii="Arial" w:hAnsi="Arial" w:cs="Arial" w:hint="eastAsia"/>
                <w:sz w:val="18"/>
                <w:lang w:eastAsia="zh-CN"/>
              </w:rPr>
              <w:t xml:space="preserve">section 5.3.3.1.12 in </w:t>
            </w:r>
            <w:r w:rsidRPr="00A52835">
              <w:rPr>
                <w:rFonts w:ascii="Arial" w:hAnsi="Arial" w:cs="Arial"/>
                <w:sz w:val="18"/>
              </w:rPr>
              <w:t>TS 36.212</w:t>
            </w:r>
          </w:p>
        </w:tc>
      </w:tr>
      <w:tr w:rsidR="00FA2394" w:rsidRPr="00A52835" w14:paraId="4A24EBE1" w14:textId="77777777" w:rsidTr="00537DCC">
        <w:trPr>
          <w:jc w:val="center"/>
        </w:trPr>
        <w:tc>
          <w:tcPr>
            <w:tcW w:w="1298" w:type="dxa"/>
            <w:vMerge/>
            <w:shd w:val="clear" w:color="auto" w:fill="auto"/>
          </w:tcPr>
          <w:p w14:paraId="383D53E7" w14:textId="77777777" w:rsidR="00FA2394" w:rsidRPr="00A52835" w:rsidRDefault="00FA2394" w:rsidP="00537DCC">
            <w:pPr>
              <w:keepNext/>
              <w:keepLines/>
              <w:spacing w:after="0"/>
              <w:rPr>
                <w:rFonts w:ascii="Arial" w:hAnsi="Arial" w:cs="Arial"/>
                <w:sz w:val="18"/>
              </w:rPr>
            </w:pPr>
          </w:p>
        </w:tc>
        <w:tc>
          <w:tcPr>
            <w:tcW w:w="1842" w:type="dxa"/>
            <w:shd w:val="clear" w:color="auto" w:fill="auto"/>
          </w:tcPr>
          <w:p w14:paraId="23C88B6D"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Number of OFDM symbols for legacy control channels</w:t>
            </w:r>
          </w:p>
        </w:tc>
        <w:tc>
          <w:tcPr>
            <w:tcW w:w="709" w:type="dxa"/>
            <w:shd w:val="clear" w:color="auto" w:fill="auto"/>
          </w:tcPr>
          <w:p w14:paraId="5F99AB83" w14:textId="77777777" w:rsidR="00FA2394" w:rsidRPr="00A52835" w:rsidRDefault="00FA2394" w:rsidP="00537DCC">
            <w:pPr>
              <w:keepNext/>
              <w:keepLines/>
              <w:spacing w:after="0"/>
              <w:jc w:val="center"/>
              <w:rPr>
                <w:rFonts w:ascii="Arial" w:hAnsi="Arial" w:cs="Arial"/>
                <w:sz w:val="18"/>
              </w:rPr>
            </w:pPr>
          </w:p>
        </w:tc>
        <w:tc>
          <w:tcPr>
            <w:tcW w:w="1276" w:type="dxa"/>
            <w:shd w:val="clear" w:color="auto" w:fill="auto"/>
          </w:tcPr>
          <w:p w14:paraId="2555B568" w14:textId="77777777" w:rsidR="00FA2394" w:rsidRPr="00A52835" w:rsidRDefault="00FA2394" w:rsidP="00537DCC">
            <w:pPr>
              <w:keepNext/>
              <w:keepLines/>
              <w:spacing w:after="0"/>
              <w:jc w:val="center"/>
              <w:rPr>
                <w:rFonts w:ascii="Arial" w:eastAsia="MS Mincho" w:hAnsi="Arial" w:cs="Arial"/>
                <w:noProof/>
                <w:kern w:val="2"/>
                <w:sz w:val="18"/>
              </w:rPr>
            </w:pPr>
            <w:r w:rsidRPr="00A52835">
              <w:rPr>
                <w:rFonts w:ascii="Arial" w:eastAsia="MS Mincho" w:hAnsi="Arial" w:cs="Arial"/>
                <w:noProof/>
                <w:kern w:val="2"/>
                <w:sz w:val="18"/>
              </w:rPr>
              <w:t>2</w:t>
            </w:r>
          </w:p>
        </w:tc>
        <w:tc>
          <w:tcPr>
            <w:tcW w:w="2623" w:type="dxa"/>
            <w:vMerge w:val="restart"/>
            <w:shd w:val="clear" w:color="auto" w:fill="auto"/>
          </w:tcPr>
          <w:p w14:paraId="641D1113" w14:textId="77777777" w:rsidR="00FA2394" w:rsidRPr="00A52835" w:rsidRDefault="00FA2394" w:rsidP="00537DCC">
            <w:pPr>
              <w:keepNext/>
              <w:keepLines/>
              <w:spacing w:after="0"/>
              <w:jc w:val="center"/>
              <w:rPr>
                <w:rFonts w:ascii="Arial" w:hAnsi="Arial" w:cs="Arial"/>
                <w:sz w:val="18"/>
              </w:rPr>
            </w:pPr>
            <w:r w:rsidRPr="00A52835">
              <w:rPr>
                <w:rFonts w:ascii="Arial" w:eastAsia="?? ??" w:hAnsi="Arial" w:cs="Arial"/>
                <w:sz w:val="18"/>
              </w:rPr>
              <w:t xml:space="preserve">In sync threshold </w:t>
            </w:r>
            <w:r w:rsidRPr="00A52835">
              <w:rPr>
                <w:rFonts w:ascii="Arial" w:hAnsi="Arial" w:cs="Arial"/>
                <w:sz w:val="18"/>
              </w:rPr>
              <w:t>Q</w:t>
            </w:r>
            <w:r w:rsidRPr="00A52835">
              <w:rPr>
                <w:rFonts w:ascii="Arial" w:hAnsi="Arial" w:cs="Arial"/>
                <w:sz w:val="18"/>
                <w:vertAlign w:val="subscript"/>
              </w:rPr>
              <w:t>in, Cat M1</w:t>
            </w:r>
            <w:r w:rsidRPr="00A52835">
              <w:rPr>
                <w:rFonts w:ascii="Arial" w:eastAsia="?? ??" w:hAnsi="Arial" w:cs="Arial"/>
                <w:sz w:val="18"/>
              </w:rPr>
              <w:t xml:space="preserve"> and the corresponding hypothetical MPDCCH transmission parameters are as specified in clause 7.19A.3</w:t>
            </w:r>
            <w:r w:rsidRPr="00A52835">
              <w:rPr>
                <w:rFonts w:ascii="Arial" w:hAnsi="Arial" w:cs="Arial" w:hint="eastAsia"/>
                <w:sz w:val="18"/>
                <w:lang w:eastAsia="zh-CN"/>
              </w:rPr>
              <w:t xml:space="preserve"> </w:t>
            </w:r>
            <w:r w:rsidRPr="00A52835">
              <w:rPr>
                <w:rFonts w:ascii="Arial" w:eastAsia="?? ??" w:hAnsi="Arial" w:cs="Arial"/>
                <w:sz w:val="18"/>
              </w:rPr>
              <w:t>and Table 7.19A.3-1 respectively.</w:t>
            </w:r>
          </w:p>
        </w:tc>
      </w:tr>
      <w:tr w:rsidR="00FA2394" w:rsidRPr="00A52835" w14:paraId="6811BAB1" w14:textId="77777777" w:rsidTr="00537DCC">
        <w:trPr>
          <w:jc w:val="center"/>
        </w:trPr>
        <w:tc>
          <w:tcPr>
            <w:tcW w:w="1298" w:type="dxa"/>
            <w:vMerge/>
            <w:shd w:val="clear" w:color="auto" w:fill="auto"/>
          </w:tcPr>
          <w:p w14:paraId="0579F8C0" w14:textId="77777777" w:rsidR="00FA2394" w:rsidRPr="00A52835" w:rsidRDefault="00FA2394" w:rsidP="00537DCC">
            <w:pPr>
              <w:keepNext/>
              <w:keepLines/>
              <w:spacing w:after="0"/>
              <w:rPr>
                <w:rFonts w:ascii="Arial" w:hAnsi="Arial" w:cs="Arial"/>
                <w:sz w:val="18"/>
              </w:rPr>
            </w:pPr>
          </w:p>
        </w:tc>
        <w:tc>
          <w:tcPr>
            <w:tcW w:w="1842" w:type="dxa"/>
            <w:shd w:val="clear" w:color="auto" w:fill="auto"/>
          </w:tcPr>
          <w:p w14:paraId="33488158"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 xml:space="preserve">MPDCCH aggregation level </w:t>
            </w:r>
          </w:p>
        </w:tc>
        <w:tc>
          <w:tcPr>
            <w:tcW w:w="709" w:type="dxa"/>
            <w:shd w:val="clear" w:color="auto" w:fill="auto"/>
          </w:tcPr>
          <w:p w14:paraId="7F96CB28" w14:textId="77777777" w:rsidR="00FA2394" w:rsidRPr="00A52835" w:rsidRDefault="00FA2394" w:rsidP="00537DCC">
            <w:pPr>
              <w:keepNext/>
              <w:keepLines/>
              <w:spacing w:after="0"/>
              <w:jc w:val="center"/>
              <w:rPr>
                <w:rFonts w:ascii="Arial" w:hAnsi="Arial" w:cs="Arial"/>
                <w:sz w:val="18"/>
              </w:rPr>
            </w:pPr>
            <w:proofErr w:type="spellStart"/>
            <w:r w:rsidRPr="00A52835">
              <w:rPr>
                <w:rFonts w:ascii="Arial" w:hAnsi="Arial" w:cs="Arial"/>
                <w:sz w:val="18"/>
              </w:rPr>
              <w:t>eCCE</w:t>
            </w:r>
            <w:proofErr w:type="spellEnd"/>
          </w:p>
        </w:tc>
        <w:tc>
          <w:tcPr>
            <w:tcW w:w="1276" w:type="dxa"/>
            <w:shd w:val="clear" w:color="auto" w:fill="auto"/>
          </w:tcPr>
          <w:p w14:paraId="56FCB497" w14:textId="77777777" w:rsidR="00FA2394" w:rsidRPr="00A52835" w:rsidRDefault="00FA2394" w:rsidP="00537DCC">
            <w:pPr>
              <w:keepNext/>
              <w:keepLines/>
              <w:spacing w:after="0"/>
              <w:jc w:val="center"/>
              <w:rPr>
                <w:rFonts w:ascii="Arial" w:hAnsi="Arial" w:cs="Arial"/>
                <w:noProof/>
                <w:kern w:val="2"/>
                <w:sz w:val="18"/>
              </w:rPr>
            </w:pPr>
            <w:r w:rsidRPr="00A52835">
              <w:rPr>
                <w:rFonts w:ascii="Arial" w:hAnsi="Arial" w:cs="Arial"/>
                <w:noProof/>
                <w:kern w:val="2"/>
                <w:sz w:val="18"/>
              </w:rPr>
              <w:t>8</w:t>
            </w:r>
          </w:p>
        </w:tc>
        <w:tc>
          <w:tcPr>
            <w:tcW w:w="2623" w:type="dxa"/>
            <w:vMerge/>
            <w:shd w:val="clear" w:color="auto" w:fill="auto"/>
          </w:tcPr>
          <w:p w14:paraId="37A8F6D2" w14:textId="77777777" w:rsidR="00FA2394" w:rsidRPr="00A52835" w:rsidRDefault="00FA2394" w:rsidP="00537DCC">
            <w:pPr>
              <w:keepNext/>
              <w:keepLines/>
              <w:spacing w:after="0"/>
              <w:jc w:val="center"/>
              <w:rPr>
                <w:rFonts w:ascii="Arial" w:hAnsi="Arial" w:cs="Arial"/>
                <w:sz w:val="18"/>
              </w:rPr>
            </w:pPr>
          </w:p>
        </w:tc>
      </w:tr>
      <w:tr w:rsidR="00FA2394" w:rsidRPr="00A52835" w14:paraId="4C3AE13F" w14:textId="77777777" w:rsidTr="00537DCC">
        <w:trPr>
          <w:jc w:val="center"/>
        </w:trPr>
        <w:tc>
          <w:tcPr>
            <w:tcW w:w="1298" w:type="dxa"/>
            <w:vMerge/>
            <w:shd w:val="clear" w:color="auto" w:fill="auto"/>
          </w:tcPr>
          <w:p w14:paraId="0B34016E" w14:textId="77777777" w:rsidR="00FA2394" w:rsidRPr="00A52835" w:rsidRDefault="00FA2394" w:rsidP="00537DCC">
            <w:pPr>
              <w:keepNext/>
              <w:keepLines/>
              <w:spacing w:after="0"/>
              <w:rPr>
                <w:rFonts w:ascii="Arial" w:hAnsi="Arial" w:cs="Arial"/>
                <w:sz w:val="18"/>
              </w:rPr>
            </w:pPr>
          </w:p>
        </w:tc>
        <w:tc>
          <w:tcPr>
            <w:tcW w:w="1842" w:type="dxa"/>
            <w:shd w:val="clear" w:color="auto" w:fill="auto"/>
          </w:tcPr>
          <w:p w14:paraId="6527865E"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MPDCCH repetition level</w:t>
            </w:r>
          </w:p>
        </w:tc>
        <w:tc>
          <w:tcPr>
            <w:tcW w:w="709" w:type="dxa"/>
            <w:shd w:val="clear" w:color="auto" w:fill="auto"/>
          </w:tcPr>
          <w:p w14:paraId="385AA0D6" w14:textId="77777777" w:rsidR="00FA2394" w:rsidRPr="00A52835" w:rsidRDefault="00FA2394" w:rsidP="00537DCC">
            <w:pPr>
              <w:keepNext/>
              <w:keepLines/>
              <w:spacing w:after="0"/>
              <w:jc w:val="center"/>
              <w:rPr>
                <w:rFonts w:ascii="Arial" w:hAnsi="Arial" w:cs="Arial"/>
                <w:sz w:val="18"/>
              </w:rPr>
            </w:pPr>
          </w:p>
        </w:tc>
        <w:tc>
          <w:tcPr>
            <w:tcW w:w="1276" w:type="dxa"/>
            <w:shd w:val="clear" w:color="auto" w:fill="auto"/>
          </w:tcPr>
          <w:p w14:paraId="07D8FFAC" w14:textId="77777777" w:rsidR="00FA2394" w:rsidRPr="00A52835" w:rsidRDefault="00FA2394" w:rsidP="00537DCC">
            <w:pPr>
              <w:keepNext/>
              <w:keepLines/>
              <w:spacing w:after="0"/>
              <w:jc w:val="center"/>
              <w:rPr>
                <w:rFonts w:ascii="Arial" w:hAnsi="Arial" w:cs="Arial"/>
                <w:noProof/>
                <w:kern w:val="2"/>
                <w:sz w:val="18"/>
              </w:rPr>
            </w:pPr>
            <w:r w:rsidRPr="00A52835">
              <w:rPr>
                <w:rFonts w:ascii="Arial" w:hAnsi="Arial" w:cs="Arial"/>
                <w:noProof/>
                <w:kern w:val="2"/>
                <w:sz w:val="18"/>
              </w:rPr>
              <w:t>4</w:t>
            </w:r>
          </w:p>
        </w:tc>
        <w:tc>
          <w:tcPr>
            <w:tcW w:w="2623" w:type="dxa"/>
            <w:vMerge/>
            <w:shd w:val="clear" w:color="auto" w:fill="auto"/>
          </w:tcPr>
          <w:p w14:paraId="2AD5195D" w14:textId="77777777" w:rsidR="00FA2394" w:rsidRPr="00A52835" w:rsidRDefault="00FA2394" w:rsidP="00537DCC">
            <w:pPr>
              <w:keepNext/>
              <w:keepLines/>
              <w:spacing w:after="0"/>
              <w:jc w:val="center"/>
              <w:rPr>
                <w:rFonts w:ascii="Arial" w:hAnsi="Arial" w:cs="Arial"/>
                <w:sz w:val="18"/>
              </w:rPr>
            </w:pPr>
          </w:p>
        </w:tc>
      </w:tr>
      <w:tr w:rsidR="00FA2394" w:rsidRPr="00A52835" w14:paraId="5DB1752A" w14:textId="77777777" w:rsidTr="00537DCC">
        <w:trPr>
          <w:jc w:val="center"/>
        </w:trPr>
        <w:tc>
          <w:tcPr>
            <w:tcW w:w="1298" w:type="dxa"/>
            <w:vMerge/>
            <w:shd w:val="clear" w:color="auto" w:fill="auto"/>
          </w:tcPr>
          <w:p w14:paraId="09E00D46" w14:textId="77777777" w:rsidR="00FA2394" w:rsidRPr="00A52835" w:rsidRDefault="00FA2394" w:rsidP="00537DCC">
            <w:pPr>
              <w:keepNext/>
              <w:keepLines/>
              <w:spacing w:after="0"/>
              <w:rPr>
                <w:rFonts w:ascii="Arial" w:hAnsi="Arial" w:cs="Arial"/>
                <w:sz w:val="18"/>
              </w:rPr>
            </w:pPr>
          </w:p>
        </w:tc>
        <w:tc>
          <w:tcPr>
            <w:tcW w:w="1842" w:type="dxa"/>
            <w:shd w:val="clear" w:color="auto" w:fill="auto"/>
          </w:tcPr>
          <w:p w14:paraId="7369F2AB"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sym w:font="Symbol" w:char="F072"/>
            </w:r>
            <w:r w:rsidRPr="00A52835">
              <w:rPr>
                <w:rFonts w:ascii="Arial" w:hAnsi="Arial" w:cs="Arial"/>
                <w:sz w:val="18"/>
                <w:vertAlign w:val="subscript"/>
              </w:rPr>
              <w:t>A</w:t>
            </w:r>
            <w:r w:rsidRPr="00A52835">
              <w:rPr>
                <w:rFonts w:ascii="Arial" w:hAnsi="Arial" w:cs="Arial"/>
                <w:sz w:val="18"/>
              </w:rPr>
              <w:t xml:space="preserve">, </w:t>
            </w:r>
            <w:r w:rsidRPr="00A52835">
              <w:rPr>
                <w:rFonts w:ascii="Arial" w:hAnsi="Arial" w:cs="Arial"/>
                <w:sz w:val="18"/>
              </w:rPr>
              <w:sym w:font="Symbol" w:char="F072"/>
            </w:r>
            <w:r w:rsidRPr="00A52835">
              <w:rPr>
                <w:rFonts w:ascii="Arial" w:hAnsi="Arial" w:cs="Arial"/>
                <w:sz w:val="18"/>
                <w:vertAlign w:val="subscript"/>
              </w:rPr>
              <w:t>B</w:t>
            </w:r>
          </w:p>
        </w:tc>
        <w:tc>
          <w:tcPr>
            <w:tcW w:w="709" w:type="dxa"/>
            <w:shd w:val="clear" w:color="auto" w:fill="auto"/>
          </w:tcPr>
          <w:p w14:paraId="428F8BD2" w14:textId="77777777" w:rsidR="00FA2394" w:rsidRPr="00A52835" w:rsidRDefault="00FA2394" w:rsidP="00537DCC">
            <w:pPr>
              <w:keepNext/>
              <w:keepLines/>
              <w:spacing w:after="0"/>
              <w:jc w:val="center"/>
              <w:rPr>
                <w:rFonts w:ascii="Arial" w:hAnsi="Arial" w:cs="Arial"/>
                <w:sz w:val="18"/>
              </w:rPr>
            </w:pPr>
          </w:p>
        </w:tc>
        <w:tc>
          <w:tcPr>
            <w:tcW w:w="1276" w:type="dxa"/>
            <w:shd w:val="clear" w:color="auto" w:fill="auto"/>
          </w:tcPr>
          <w:p w14:paraId="17F3E151" w14:textId="77777777" w:rsidR="00FA2394" w:rsidRPr="00A52835" w:rsidRDefault="00FA2394" w:rsidP="00537DCC">
            <w:pPr>
              <w:keepNext/>
              <w:keepLines/>
              <w:spacing w:after="0"/>
              <w:jc w:val="center"/>
              <w:rPr>
                <w:rFonts w:ascii="Arial" w:eastAsia="MS Mincho" w:hAnsi="Arial" w:cs="Arial"/>
                <w:noProof/>
                <w:kern w:val="2"/>
                <w:sz w:val="18"/>
              </w:rPr>
            </w:pPr>
            <w:r w:rsidRPr="00A52835">
              <w:rPr>
                <w:rFonts w:ascii="Arial" w:eastAsia="MS Mincho" w:hAnsi="Arial" w:cs="Arial"/>
                <w:noProof/>
                <w:kern w:val="2"/>
                <w:sz w:val="18"/>
              </w:rPr>
              <w:t>-3</w:t>
            </w:r>
          </w:p>
        </w:tc>
        <w:tc>
          <w:tcPr>
            <w:tcW w:w="2623" w:type="dxa"/>
            <w:vMerge/>
            <w:shd w:val="clear" w:color="auto" w:fill="auto"/>
          </w:tcPr>
          <w:p w14:paraId="021794BB" w14:textId="77777777" w:rsidR="00FA2394" w:rsidRPr="00A52835" w:rsidRDefault="00FA2394" w:rsidP="00537DCC">
            <w:pPr>
              <w:keepNext/>
              <w:keepLines/>
              <w:spacing w:after="0"/>
              <w:jc w:val="center"/>
              <w:rPr>
                <w:rFonts w:ascii="Arial" w:hAnsi="Arial" w:cs="Arial"/>
                <w:sz w:val="18"/>
              </w:rPr>
            </w:pPr>
          </w:p>
        </w:tc>
      </w:tr>
      <w:tr w:rsidR="00FA2394" w:rsidRPr="00A52835" w14:paraId="722AED32" w14:textId="77777777" w:rsidTr="00537DCC">
        <w:trPr>
          <w:jc w:val="center"/>
        </w:trPr>
        <w:tc>
          <w:tcPr>
            <w:tcW w:w="1298" w:type="dxa"/>
            <w:vMerge/>
            <w:shd w:val="clear" w:color="auto" w:fill="auto"/>
          </w:tcPr>
          <w:p w14:paraId="7BE8C50B" w14:textId="77777777" w:rsidR="00FA2394" w:rsidRPr="00A52835" w:rsidRDefault="00FA2394" w:rsidP="00537DCC">
            <w:pPr>
              <w:keepNext/>
              <w:keepLines/>
              <w:spacing w:after="0"/>
              <w:rPr>
                <w:rFonts w:ascii="Arial" w:hAnsi="Arial" w:cs="Arial"/>
                <w:sz w:val="18"/>
              </w:rPr>
            </w:pPr>
          </w:p>
        </w:tc>
        <w:tc>
          <w:tcPr>
            <w:tcW w:w="1842" w:type="dxa"/>
            <w:shd w:val="clear" w:color="auto" w:fill="auto"/>
          </w:tcPr>
          <w:p w14:paraId="2BDC2059"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Ratio of MPDCCH to RS EPRE</w:t>
            </w:r>
          </w:p>
        </w:tc>
        <w:tc>
          <w:tcPr>
            <w:tcW w:w="709" w:type="dxa"/>
            <w:shd w:val="clear" w:color="auto" w:fill="auto"/>
          </w:tcPr>
          <w:p w14:paraId="36D1B8CB" w14:textId="77777777" w:rsidR="00FA2394" w:rsidRPr="00A52835" w:rsidRDefault="00FA2394" w:rsidP="00537DCC">
            <w:pPr>
              <w:keepNext/>
              <w:keepLines/>
              <w:spacing w:after="0"/>
              <w:jc w:val="center"/>
              <w:rPr>
                <w:rFonts w:ascii="Arial" w:hAnsi="Arial" w:cs="Arial"/>
                <w:sz w:val="18"/>
              </w:rPr>
            </w:pPr>
          </w:p>
        </w:tc>
        <w:tc>
          <w:tcPr>
            <w:tcW w:w="1276" w:type="dxa"/>
            <w:shd w:val="clear" w:color="auto" w:fill="auto"/>
          </w:tcPr>
          <w:p w14:paraId="26AB2202" w14:textId="77777777" w:rsidR="00FA2394" w:rsidRPr="00A52835" w:rsidRDefault="00FA2394" w:rsidP="00537DCC">
            <w:pPr>
              <w:keepNext/>
              <w:keepLines/>
              <w:spacing w:after="0"/>
              <w:jc w:val="center"/>
              <w:rPr>
                <w:rFonts w:ascii="Arial" w:hAnsi="Arial" w:cs="Arial"/>
                <w:noProof/>
                <w:kern w:val="2"/>
                <w:sz w:val="18"/>
                <w:lang w:eastAsia="zh-CN"/>
              </w:rPr>
            </w:pPr>
            <w:r w:rsidRPr="00A52835">
              <w:rPr>
                <w:rFonts w:ascii="Arial" w:hAnsi="Arial" w:cs="Arial"/>
                <w:noProof/>
                <w:kern w:val="2"/>
                <w:sz w:val="18"/>
                <w:lang w:eastAsia="zh-CN"/>
              </w:rPr>
              <w:t>0</w:t>
            </w:r>
          </w:p>
        </w:tc>
        <w:tc>
          <w:tcPr>
            <w:tcW w:w="2623" w:type="dxa"/>
            <w:vMerge/>
            <w:shd w:val="clear" w:color="auto" w:fill="auto"/>
          </w:tcPr>
          <w:p w14:paraId="0E446D8A" w14:textId="77777777" w:rsidR="00FA2394" w:rsidRPr="00A52835" w:rsidRDefault="00FA2394" w:rsidP="00537DCC">
            <w:pPr>
              <w:keepNext/>
              <w:keepLines/>
              <w:spacing w:after="0"/>
              <w:jc w:val="center"/>
              <w:rPr>
                <w:rFonts w:ascii="Arial" w:hAnsi="Arial" w:cs="Arial"/>
                <w:sz w:val="18"/>
              </w:rPr>
            </w:pPr>
          </w:p>
        </w:tc>
      </w:tr>
      <w:tr w:rsidR="00FA2394" w:rsidRPr="00A52835" w14:paraId="1B0FC6D4" w14:textId="77777777" w:rsidTr="00537DCC">
        <w:trPr>
          <w:jc w:val="center"/>
        </w:trPr>
        <w:tc>
          <w:tcPr>
            <w:tcW w:w="1298" w:type="dxa"/>
            <w:vMerge w:val="restart"/>
            <w:shd w:val="clear" w:color="auto" w:fill="auto"/>
          </w:tcPr>
          <w:p w14:paraId="73DA7B7D" w14:textId="77777777" w:rsidR="00FA2394" w:rsidRPr="00A52835" w:rsidRDefault="00FA2394" w:rsidP="00537DCC">
            <w:pPr>
              <w:keepNext/>
              <w:keepLines/>
              <w:spacing w:after="0"/>
              <w:rPr>
                <w:rFonts w:ascii="Arial" w:hAnsi="Arial" w:cs="Arial"/>
                <w:sz w:val="18"/>
              </w:rPr>
            </w:pPr>
          </w:p>
          <w:p w14:paraId="1FC07302" w14:textId="77777777" w:rsidR="00FA2394" w:rsidRPr="00A52835" w:rsidRDefault="00FA2394" w:rsidP="00537DCC">
            <w:pPr>
              <w:keepNext/>
              <w:keepLines/>
              <w:spacing w:after="0"/>
              <w:rPr>
                <w:rFonts w:ascii="Arial" w:hAnsi="Arial" w:cs="Arial"/>
                <w:sz w:val="18"/>
              </w:rPr>
            </w:pPr>
          </w:p>
          <w:p w14:paraId="3508CC4C"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Out of sync transmission parameters</w:t>
            </w:r>
          </w:p>
          <w:p w14:paraId="2D925EC5"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(Note 1)</w:t>
            </w:r>
          </w:p>
        </w:tc>
        <w:tc>
          <w:tcPr>
            <w:tcW w:w="1842" w:type="dxa"/>
            <w:shd w:val="clear" w:color="auto" w:fill="auto"/>
          </w:tcPr>
          <w:p w14:paraId="634A7944"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DCI format</w:t>
            </w:r>
          </w:p>
        </w:tc>
        <w:tc>
          <w:tcPr>
            <w:tcW w:w="709" w:type="dxa"/>
            <w:shd w:val="clear" w:color="auto" w:fill="auto"/>
          </w:tcPr>
          <w:p w14:paraId="3B1B0D68" w14:textId="77777777" w:rsidR="00FA2394" w:rsidRPr="00A52835" w:rsidRDefault="00FA2394" w:rsidP="00537DCC">
            <w:pPr>
              <w:keepNext/>
              <w:keepLines/>
              <w:spacing w:after="0"/>
              <w:jc w:val="center"/>
              <w:rPr>
                <w:rFonts w:ascii="Arial" w:hAnsi="Arial" w:cs="Arial"/>
                <w:sz w:val="18"/>
              </w:rPr>
            </w:pPr>
          </w:p>
        </w:tc>
        <w:tc>
          <w:tcPr>
            <w:tcW w:w="1276" w:type="dxa"/>
            <w:shd w:val="clear" w:color="auto" w:fill="auto"/>
          </w:tcPr>
          <w:p w14:paraId="17DE113F" w14:textId="77777777" w:rsidR="00FA2394" w:rsidRPr="00A52835" w:rsidRDefault="00FA2394" w:rsidP="00537DCC">
            <w:pPr>
              <w:keepNext/>
              <w:keepLines/>
              <w:spacing w:after="0"/>
              <w:jc w:val="center"/>
              <w:rPr>
                <w:rFonts w:ascii="Arial" w:hAnsi="Arial" w:cs="Arial"/>
                <w:noProof/>
                <w:kern w:val="2"/>
                <w:sz w:val="18"/>
              </w:rPr>
            </w:pPr>
            <w:r w:rsidRPr="00A52835">
              <w:rPr>
                <w:rFonts w:ascii="Arial" w:hAnsi="Arial" w:cs="Arial"/>
                <w:noProof/>
                <w:kern w:val="2"/>
                <w:sz w:val="18"/>
              </w:rPr>
              <w:t>6-1A</w:t>
            </w:r>
          </w:p>
        </w:tc>
        <w:tc>
          <w:tcPr>
            <w:tcW w:w="2623" w:type="dxa"/>
            <w:shd w:val="clear" w:color="auto" w:fill="auto"/>
          </w:tcPr>
          <w:p w14:paraId="3D4855C9"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As defined in TS 36.212</w:t>
            </w:r>
          </w:p>
        </w:tc>
      </w:tr>
      <w:tr w:rsidR="00FA2394" w:rsidRPr="00A52835" w14:paraId="12176780" w14:textId="77777777" w:rsidTr="00537DCC">
        <w:trPr>
          <w:jc w:val="center"/>
        </w:trPr>
        <w:tc>
          <w:tcPr>
            <w:tcW w:w="1298" w:type="dxa"/>
            <w:vMerge/>
            <w:shd w:val="clear" w:color="auto" w:fill="auto"/>
          </w:tcPr>
          <w:p w14:paraId="474B7F71" w14:textId="77777777" w:rsidR="00FA2394" w:rsidRPr="00A52835" w:rsidRDefault="00FA2394" w:rsidP="00537DCC">
            <w:pPr>
              <w:keepNext/>
              <w:keepLines/>
              <w:spacing w:after="0"/>
              <w:rPr>
                <w:rFonts w:ascii="Arial" w:hAnsi="Arial" w:cs="Arial"/>
                <w:sz w:val="18"/>
              </w:rPr>
            </w:pPr>
          </w:p>
        </w:tc>
        <w:tc>
          <w:tcPr>
            <w:tcW w:w="1842" w:type="dxa"/>
            <w:shd w:val="clear" w:color="auto" w:fill="auto"/>
          </w:tcPr>
          <w:p w14:paraId="3664F661"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Number of OFDM symbols for legacy control channels</w:t>
            </w:r>
          </w:p>
        </w:tc>
        <w:tc>
          <w:tcPr>
            <w:tcW w:w="709" w:type="dxa"/>
            <w:shd w:val="clear" w:color="auto" w:fill="auto"/>
          </w:tcPr>
          <w:p w14:paraId="5A4CC965" w14:textId="77777777" w:rsidR="00FA2394" w:rsidRPr="00A52835" w:rsidRDefault="00FA2394" w:rsidP="00537DCC">
            <w:pPr>
              <w:keepNext/>
              <w:keepLines/>
              <w:spacing w:after="0"/>
              <w:jc w:val="center"/>
              <w:rPr>
                <w:rFonts w:ascii="Arial" w:hAnsi="Arial" w:cs="Arial"/>
                <w:sz w:val="18"/>
              </w:rPr>
            </w:pPr>
          </w:p>
        </w:tc>
        <w:tc>
          <w:tcPr>
            <w:tcW w:w="1276" w:type="dxa"/>
            <w:shd w:val="clear" w:color="auto" w:fill="auto"/>
          </w:tcPr>
          <w:p w14:paraId="4ED6FF95" w14:textId="77777777" w:rsidR="00FA2394" w:rsidRPr="00A52835" w:rsidRDefault="00FA2394" w:rsidP="00537DCC">
            <w:pPr>
              <w:keepNext/>
              <w:keepLines/>
              <w:spacing w:after="0"/>
              <w:jc w:val="center"/>
              <w:rPr>
                <w:rFonts w:ascii="Arial" w:eastAsia="MS Mincho" w:hAnsi="Arial" w:cs="Arial"/>
                <w:noProof/>
                <w:kern w:val="2"/>
                <w:sz w:val="18"/>
              </w:rPr>
            </w:pPr>
            <w:r w:rsidRPr="00A52835">
              <w:rPr>
                <w:rFonts w:ascii="Arial" w:eastAsia="MS Mincho" w:hAnsi="Arial" w:cs="Arial"/>
                <w:noProof/>
                <w:kern w:val="2"/>
                <w:sz w:val="18"/>
              </w:rPr>
              <w:t>2</w:t>
            </w:r>
          </w:p>
        </w:tc>
        <w:tc>
          <w:tcPr>
            <w:tcW w:w="2623" w:type="dxa"/>
            <w:vMerge w:val="restart"/>
            <w:shd w:val="clear" w:color="auto" w:fill="auto"/>
          </w:tcPr>
          <w:p w14:paraId="2917D371"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Out of sync threshold Q</w:t>
            </w:r>
            <w:r w:rsidRPr="00A52835">
              <w:rPr>
                <w:rFonts w:ascii="Arial" w:hAnsi="Arial" w:cs="Arial"/>
                <w:sz w:val="18"/>
                <w:vertAlign w:val="subscript"/>
              </w:rPr>
              <w:t>out, Cat M1</w:t>
            </w:r>
            <w:r w:rsidRPr="00A52835">
              <w:rPr>
                <w:rFonts w:ascii="Arial" w:hAnsi="Arial" w:cs="Arial"/>
                <w:sz w:val="18"/>
              </w:rPr>
              <w:t xml:space="preserve"> and the corresponding hypothetical MPDCCH transmission parameters are as specified in clause 7.19A.3 and Table 7.19A.3-1 respectively.</w:t>
            </w:r>
          </w:p>
        </w:tc>
      </w:tr>
      <w:tr w:rsidR="00FA2394" w:rsidRPr="00A52835" w14:paraId="73690414" w14:textId="77777777" w:rsidTr="00537DCC">
        <w:trPr>
          <w:jc w:val="center"/>
        </w:trPr>
        <w:tc>
          <w:tcPr>
            <w:tcW w:w="1298" w:type="dxa"/>
            <w:vMerge/>
            <w:shd w:val="clear" w:color="auto" w:fill="auto"/>
          </w:tcPr>
          <w:p w14:paraId="26EA5DFC" w14:textId="77777777" w:rsidR="00FA2394" w:rsidRPr="00A52835" w:rsidRDefault="00FA2394" w:rsidP="00537DCC">
            <w:pPr>
              <w:keepNext/>
              <w:keepLines/>
              <w:spacing w:after="0"/>
              <w:rPr>
                <w:rFonts w:ascii="Arial" w:hAnsi="Arial" w:cs="Arial"/>
                <w:sz w:val="18"/>
              </w:rPr>
            </w:pPr>
          </w:p>
        </w:tc>
        <w:tc>
          <w:tcPr>
            <w:tcW w:w="1842" w:type="dxa"/>
            <w:shd w:val="clear" w:color="auto" w:fill="auto"/>
          </w:tcPr>
          <w:p w14:paraId="08246724"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 xml:space="preserve">MPDCCH aggregation level </w:t>
            </w:r>
          </w:p>
        </w:tc>
        <w:tc>
          <w:tcPr>
            <w:tcW w:w="709" w:type="dxa"/>
            <w:shd w:val="clear" w:color="auto" w:fill="auto"/>
          </w:tcPr>
          <w:p w14:paraId="77957457" w14:textId="77777777" w:rsidR="00FA2394" w:rsidRPr="00A52835" w:rsidRDefault="00FA2394" w:rsidP="00537DCC">
            <w:pPr>
              <w:keepNext/>
              <w:keepLines/>
              <w:spacing w:after="0"/>
              <w:jc w:val="center"/>
              <w:rPr>
                <w:rFonts w:ascii="Arial" w:hAnsi="Arial" w:cs="Arial"/>
                <w:sz w:val="18"/>
              </w:rPr>
            </w:pPr>
            <w:proofErr w:type="spellStart"/>
            <w:r w:rsidRPr="00A52835">
              <w:rPr>
                <w:rFonts w:ascii="Arial" w:hAnsi="Arial" w:cs="Arial"/>
                <w:sz w:val="18"/>
              </w:rPr>
              <w:t>eCCE</w:t>
            </w:r>
            <w:proofErr w:type="spellEnd"/>
          </w:p>
        </w:tc>
        <w:tc>
          <w:tcPr>
            <w:tcW w:w="1276" w:type="dxa"/>
            <w:shd w:val="clear" w:color="auto" w:fill="auto"/>
          </w:tcPr>
          <w:p w14:paraId="3B9D2A83" w14:textId="77777777" w:rsidR="00FA2394" w:rsidRPr="00A52835" w:rsidRDefault="00FA2394" w:rsidP="00537DCC">
            <w:pPr>
              <w:keepNext/>
              <w:keepLines/>
              <w:spacing w:after="0"/>
              <w:jc w:val="center"/>
              <w:rPr>
                <w:rFonts w:ascii="Arial" w:eastAsia="MS Mincho" w:hAnsi="Arial" w:cs="Arial"/>
                <w:noProof/>
                <w:kern w:val="2"/>
                <w:sz w:val="18"/>
              </w:rPr>
            </w:pPr>
            <w:r w:rsidRPr="00A52835">
              <w:rPr>
                <w:rFonts w:ascii="Arial" w:hAnsi="Arial" w:cs="Arial"/>
                <w:noProof/>
                <w:sz w:val="18"/>
              </w:rPr>
              <w:t>24</w:t>
            </w:r>
          </w:p>
        </w:tc>
        <w:tc>
          <w:tcPr>
            <w:tcW w:w="2623" w:type="dxa"/>
            <w:vMerge/>
            <w:shd w:val="clear" w:color="auto" w:fill="auto"/>
          </w:tcPr>
          <w:p w14:paraId="1774B5A4" w14:textId="77777777" w:rsidR="00FA2394" w:rsidRPr="00A52835" w:rsidRDefault="00FA2394" w:rsidP="00537DCC">
            <w:pPr>
              <w:keepNext/>
              <w:keepLines/>
              <w:spacing w:after="0"/>
              <w:jc w:val="center"/>
              <w:rPr>
                <w:rFonts w:ascii="Arial" w:hAnsi="Arial" w:cs="Arial"/>
                <w:sz w:val="18"/>
              </w:rPr>
            </w:pPr>
          </w:p>
        </w:tc>
      </w:tr>
      <w:tr w:rsidR="00FA2394" w:rsidRPr="00A52835" w14:paraId="2A3B40CD" w14:textId="77777777" w:rsidTr="00537DCC">
        <w:trPr>
          <w:jc w:val="center"/>
        </w:trPr>
        <w:tc>
          <w:tcPr>
            <w:tcW w:w="1298" w:type="dxa"/>
            <w:vMerge/>
            <w:shd w:val="clear" w:color="auto" w:fill="auto"/>
          </w:tcPr>
          <w:p w14:paraId="1ECE799D" w14:textId="77777777" w:rsidR="00FA2394" w:rsidRPr="00A52835" w:rsidRDefault="00FA2394" w:rsidP="00537DCC">
            <w:pPr>
              <w:keepNext/>
              <w:keepLines/>
              <w:spacing w:after="0"/>
              <w:rPr>
                <w:rFonts w:ascii="Arial" w:hAnsi="Arial" w:cs="Arial"/>
                <w:sz w:val="18"/>
              </w:rPr>
            </w:pPr>
          </w:p>
        </w:tc>
        <w:tc>
          <w:tcPr>
            <w:tcW w:w="1842" w:type="dxa"/>
            <w:shd w:val="clear" w:color="auto" w:fill="auto"/>
          </w:tcPr>
          <w:p w14:paraId="721C49BC"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MPDCCH repetition level</w:t>
            </w:r>
          </w:p>
        </w:tc>
        <w:tc>
          <w:tcPr>
            <w:tcW w:w="709" w:type="dxa"/>
            <w:shd w:val="clear" w:color="auto" w:fill="auto"/>
          </w:tcPr>
          <w:p w14:paraId="424598FF" w14:textId="77777777" w:rsidR="00FA2394" w:rsidRPr="00A52835" w:rsidRDefault="00FA2394" w:rsidP="00537DCC">
            <w:pPr>
              <w:keepNext/>
              <w:keepLines/>
              <w:spacing w:after="0"/>
              <w:jc w:val="center"/>
              <w:rPr>
                <w:rFonts w:ascii="Arial" w:hAnsi="Arial" w:cs="Arial"/>
                <w:sz w:val="18"/>
              </w:rPr>
            </w:pPr>
          </w:p>
        </w:tc>
        <w:tc>
          <w:tcPr>
            <w:tcW w:w="1276" w:type="dxa"/>
            <w:shd w:val="clear" w:color="auto" w:fill="auto"/>
          </w:tcPr>
          <w:p w14:paraId="030B5777" w14:textId="77777777" w:rsidR="00FA2394" w:rsidRPr="00A52835" w:rsidRDefault="00FA2394" w:rsidP="00537DCC">
            <w:pPr>
              <w:keepNext/>
              <w:keepLines/>
              <w:spacing w:after="0"/>
              <w:jc w:val="center"/>
              <w:rPr>
                <w:rFonts w:ascii="Arial" w:eastAsia="MS Mincho" w:hAnsi="Arial" w:cs="Arial"/>
                <w:noProof/>
                <w:kern w:val="2"/>
                <w:sz w:val="18"/>
              </w:rPr>
            </w:pPr>
            <w:r w:rsidRPr="00A52835">
              <w:rPr>
                <w:rFonts w:ascii="Arial" w:hAnsi="Arial" w:cs="Arial"/>
                <w:noProof/>
                <w:sz w:val="18"/>
              </w:rPr>
              <w:t>8</w:t>
            </w:r>
          </w:p>
        </w:tc>
        <w:tc>
          <w:tcPr>
            <w:tcW w:w="2623" w:type="dxa"/>
            <w:vMerge/>
            <w:shd w:val="clear" w:color="auto" w:fill="auto"/>
          </w:tcPr>
          <w:p w14:paraId="65272820" w14:textId="77777777" w:rsidR="00FA2394" w:rsidRPr="00A52835" w:rsidRDefault="00FA2394" w:rsidP="00537DCC">
            <w:pPr>
              <w:keepNext/>
              <w:keepLines/>
              <w:spacing w:after="0"/>
              <w:jc w:val="center"/>
              <w:rPr>
                <w:rFonts w:ascii="Arial" w:hAnsi="Arial" w:cs="Arial"/>
                <w:sz w:val="18"/>
              </w:rPr>
            </w:pPr>
          </w:p>
        </w:tc>
      </w:tr>
      <w:tr w:rsidR="00FA2394" w:rsidRPr="00A52835" w14:paraId="30EA2400" w14:textId="77777777" w:rsidTr="00537DCC">
        <w:trPr>
          <w:jc w:val="center"/>
        </w:trPr>
        <w:tc>
          <w:tcPr>
            <w:tcW w:w="1298" w:type="dxa"/>
            <w:vMerge/>
            <w:shd w:val="clear" w:color="auto" w:fill="auto"/>
          </w:tcPr>
          <w:p w14:paraId="3E31B58A" w14:textId="77777777" w:rsidR="00FA2394" w:rsidRPr="00A52835" w:rsidRDefault="00FA2394" w:rsidP="00537DCC">
            <w:pPr>
              <w:keepNext/>
              <w:keepLines/>
              <w:spacing w:after="0"/>
              <w:rPr>
                <w:rFonts w:ascii="Arial" w:hAnsi="Arial" w:cs="Arial"/>
                <w:sz w:val="18"/>
              </w:rPr>
            </w:pPr>
          </w:p>
        </w:tc>
        <w:tc>
          <w:tcPr>
            <w:tcW w:w="1842" w:type="dxa"/>
            <w:shd w:val="clear" w:color="auto" w:fill="auto"/>
          </w:tcPr>
          <w:p w14:paraId="140E4A66"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sym w:font="Symbol" w:char="F072"/>
            </w:r>
            <w:r w:rsidRPr="00A52835">
              <w:rPr>
                <w:rFonts w:ascii="Arial" w:hAnsi="Arial" w:cs="Arial"/>
                <w:sz w:val="18"/>
                <w:vertAlign w:val="subscript"/>
              </w:rPr>
              <w:t>A</w:t>
            </w:r>
            <w:r w:rsidRPr="00A52835">
              <w:rPr>
                <w:rFonts w:ascii="Arial" w:hAnsi="Arial" w:cs="Arial"/>
                <w:sz w:val="18"/>
              </w:rPr>
              <w:t xml:space="preserve">, </w:t>
            </w:r>
            <w:r w:rsidRPr="00A52835">
              <w:rPr>
                <w:rFonts w:ascii="Arial" w:hAnsi="Arial" w:cs="Arial"/>
                <w:sz w:val="18"/>
              </w:rPr>
              <w:sym w:font="Symbol" w:char="F072"/>
            </w:r>
            <w:r w:rsidRPr="00A52835">
              <w:rPr>
                <w:rFonts w:ascii="Arial" w:hAnsi="Arial" w:cs="Arial"/>
                <w:sz w:val="18"/>
                <w:vertAlign w:val="subscript"/>
              </w:rPr>
              <w:t>B</w:t>
            </w:r>
          </w:p>
        </w:tc>
        <w:tc>
          <w:tcPr>
            <w:tcW w:w="709" w:type="dxa"/>
            <w:shd w:val="clear" w:color="auto" w:fill="auto"/>
          </w:tcPr>
          <w:p w14:paraId="0348E7AD" w14:textId="77777777" w:rsidR="00FA2394" w:rsidRPr="00A52835" w:rsidRDefault="00FA2394" w:rsidP="00537DCC">
            <w:pPr>
              <w:keepNext/>
              <w:keepLines/>
              <w:spacing w:after="0"/>
              <w:jc w:val="center"/>
              <w:rPr>
                <w:rFonts w:ascii="Arial" w:hAnsi="Arial" w:cs="Arial"/>
                <w:sz w:val="18"/>
              </w:rPr>
            </w:pPr>
          </w:p>
        </w:tc>
        <w:tc>
          <w:tcPr>
            <w:tcW w:w="1276" w:type="dxa"/>
            <w:shd w:val="clear" w:color="auto" w:fill="auto"/>
          </w:tcPr>
          <w:p w14:paraId="1EEC894D" w14:textId="77777777" w:rsidR="00FA2394" w:rsidRPr="00A52835" w:rsidRDefault="00FA2394" w:rsidP="00537DCC">
            <w:pPr>
              <w:keepNext/>
              <w:keepLines/>
              <w:spacing w:after="0"/>
              <w:jc w:val="center"/>
              <w:rPr>
                <w:rFonts w:ascii="Arial" w:eastAsia="MS Mincho" w:hAnsi="Arial" w:cs="Arial"/>
                <w:noProof/>
                <w:kern w:val="2"/>
                <w:sz w:val="18"/>
              </w:rPr>
            </w:pPr>
            <w:r w:rsidRPr="00A52835">
              <w:rPr>
                <w:rFonts w:ascii="Arial" w:eastAsia="MS Mincho" w:hAnsi="Arial" w:cs="Arial"/>
                <w:noProof/>
                <w:kern w:val="2"/>
                <w:sz w:val="18"/>
              </w:rPr>
              <w:t>-3</w:t>
            </w:r>
          </w:p>
        </w:tc>
        <w:tc>
          <w:tcPr>
            <w:tcW w:w="2623" w:type="dxa"/>
            <w:vMerge/>
            <w:shd w:val="clear" w:color="auto" w:fill="auto"/>
          </w:tcPr>
          <w:p w14:paraId="735C2451" w14:textId="77777777" w:rsidR="00FA2394" w:rsidRPr="00A52835" w:rsidRDefault="00FA2394" w:rsidP="00537DCC">
            <w:pPr>
              <w:keepNext/>
              <w:keepLines/>
              <w:spacing w:after="0"/>
              <w:jc w:val="center"/>
              <w:rPr>
                <w:rFonts w:ascii="Arial" w:hAnsi="Arial" w:cs="Arial"/>
                <w:sz w:val="18"/>
              </w:rPr>
            </w:pPr>
          </w:p>
        </w:tc>
      </w:tr>
      <w:tr w:rsidR="00FA2394" w:rsidRPr="00A52835" w14:paraId="31FA4B4C" w14:textId="77777777" w:rsidTr="00537DCC">
        <w:trPr>
          <w:jc w:val="center"/>
        </w:trPr>
        <w:tc>
          <w:tcPr>
            <w:tcW w:w="1298" w:type="dxa"/>
            <w:vMerge/>
            <w:shd w:val="clear" w:color="auto" w:fill="auto"/>
          </w:tcPr>
          <w:p w14:paraId="2173CF1F" w14:textId="77777777" w:rsidR="00FA2394" w:rsidRPr="00A52835" w:rsidRDefault="00FA2394" w:rsidP="00537DCC">
            <w:pPr>
              <w:keepNext/>
              <w:keepLines/>
              <w:spacing w:after="0"/>
              <w:rPr>
                <w:rFonts w:ascii="Arial" w:hAnsi="Arial" w:cs="Arial"/>
                <w:sz w:val="18"/>
              </w:rPr>
            </w:pPr>
          </w:p>
        </w:tc>
        <w:tc>
          <w:tcPr>
            <w:tcW w:w="1842" w:type="dxa"/>
            <w:shd w:val="clear" w:color="auto" w:fill="auto"/>
          </w:tcPr>
          <w:p w14:paraId="72DD97CC"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Ratio of MPDCCH to RS EPRE</w:t>
            </w:r>
          </w:p>
        </w:tc>
        <w:tc>
          <w:tcPr>
            <w:tcW w:w="709" w:type="dxa"/>
            <w:shd w:val="clear" w:color="auto" w:fill="auto"/>
          </w:tcPr>
          <w:p w14:paraId="3A156E83"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dB</w:t>
            </w:r>
          </w:p>
        </w:tc>
        <w:tc>
          <w:tcPr>
            <w:tcW w:w="1276" w:type="dxa"/>
            <w:shd w:val="clear" w:color="auto" w:fill="auto"/>
          </w:tcPr>
          <w:p w14:paraId="633D65BD" w14:textId="77777777" w:rsidR="00FA2394" w:rsidRPr="00A52835" w:rsidRDefault="00FA2394" w:rsidP="00537DCC">
            <w:pPr>
              <w:keepNext/>
              <w:keepLines/>
              <w:spacing w:after="0"/>
              <w:jc w:val="center"/>
              <w:rPr>
                <w:rFonts w:ascii="Arial" w:hAnsi="Arial" w:cs="Arial"/>
                <w:noProof/>
                <w:kern w:val="2"/>
                <w:sz w:val="18"/>
                <w:lang w:eastAsia="zh-CN"/>
              </w:rPr>
            </w:pPr>
            <w:r w:rsidRPr="00A52835">
              <w:rPr>
                <w:rFonts w:ascii="Arial" w:hAnsi="Arial" w:cs="Arial"/>
                <w:noProof/>
                <w:kern w:val="2"/>
                <w:sz w:val="18"/>
                <w:lang w:eastAsia="zh-CN"/>
              </w:rPr>
              <w:t>0</w:t>
            </w:r>
          </w:p>
        </w:tc>
        <w:tc>
          <w:tcPr>
            <w:tcW w:w="2623" w:type="dxa"/>
            <w:vMerge/>
            <w:shd w:val="clear" w:color="auto" w:fill="auto"/>
          </w:tcPr>
          <w:p w14:paraId="4574EECF" w14:textId="77777777" w:rsidR="00FA2394" w:rsidRPr="00A52835" w:rsidRDefault="00FA2394" w:rsidP="00537DCC">
            <w:pPr>
              <w:keepNext/>
              <w:keepLines/>
              <w:spacing w:after="0"/>
              <w:jc w:val="center"/>
              <w:rPr>
                <w:rFonts w:ascii="Arial" w:hAnsi="Arial" w:cs="Arial"/>
                <w:sz w:val="18"/>
              </w:rPr>
            </w:pPr>
          </w:p>
        </w:tc>
      </w:tr>
      <w:tr w:rsidR="00FA2394" w:rsidRPr="00A52835" w14:paraId="0B6E0D6E" w14:textId="77777777" w:rsidTr="00537DCC">
        <w:trPr>
          <w:jc w:val="center"/>
        </w:trPr>
        <w:tc>
          <w:tcPr>
            <w:tcW w:w="3140" w:type="dxa"/>
            <w:gridSpan w:val="2"/>
            <w:shd w:val="clear" w:color="auto" w:fill="auto"/>
          </w:tcPr>
          <w:p w14:paraId="6A27831D"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DRX cycle</w:t>
            </w:r>
          </w:p>
        </w:tc>
        <w:tc>
          <w:tcPr>
            <w:tcW w:w="709" w:type="dxa"/>
            <w:shd w:val="clear" w:color="auto" w:fill="auto"/>
          </w:tcPr>
          <w:p w14:paraId="08DDEDF1"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ms</w:t>
            </w:r>
          </w:p>
        </w:tc>
        <w:tc>
          <w:tcPr>
            <w:tcW w:w="1276" w:type="dxa"/>
            <w:shd w:val="clear" w:color="auto" w:fill="auto"/>
          </w:tcPr>
          <w:p w14:paraId="44FDFA70"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40</w:t>
            </w:r>
          </w:p>
        </w:tc>
        <w:tc>
          <w:tcPr>
            <w:tcW w:w="2623" w:type="dxa"/>
            <w:shd w:val="clear" w:color="auto" w:fill="auto"/>
          </w:tcPr>
          <w:p w14:paraId="5E7D63E4"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See Table A.14.4.3.8</w:t>
            </w:r>
            <w:r w:rsidRPr="00A52835">
              <w:rPr>
                <w:rFonts w:ascii="Arial" w:hAnsi="Arial"/>
                <w:snapToGrid w:val="0"/>
                <w:sz w:val="18"/>
                <w:lang w:eastAsia="zh-CN"/>
              </w:rPr>
              <w:t>.1</w:t>
            </w:r>
            <w:r w:rsidRPr="00A52835">
              <w:rPr>
                <w:rFonts w:ascii="Arial" w:hAnsi="Arial" w:cs="Arial"/>
                <w:sz w:val="18"/>
              </w:rPr>
              <w:t>-4</w:t>
            </w:r>
          </w:p>
        </w:tc>
      </w:tr>
      <w:tr w:rsidR="00FA2394" w:rsidRPr="00A52835" w14:paraId="1C18708E" w14:textId="77777777" w:rsidTr="00537DCC">
        <w:trPr>
          <w:jc w:val="center"/>
        </w:trPr>
        <w:tc>
          <w:tcPr>
            <w:tcW w:w="3140" w:type="dxa"/>
            <w:gridSpan w:val="2"/>
            <w:shd w:val="clear" w:color="auto" w:fill="auto"/>
          </w:tcPr>
          <w:p w14:paraId="1805E225"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Layer 3 filtering</w:t>
            </w:r>
          </w:p>
        </w:tc>
        <w:tc>
          <w:tcPr>
            <w:tcW w:w="709" w:type="dxa"/>
            <w:shd w:val="clear" w:color="auto" w:fill="auto"/>
          </w:tcPr>
          <w:p w14:paraId="34C16D39" w14:textId="77777777" w:rsidR="00FA2394" w:rsidRPr="00A52835" w:rsidRDefault="00FA2394" w:rsidP="00537DCC">
            <w:pPr>
              <w:keepNext/>
              <w:keepLines/>
              <w:spacing w:after="0"/>
              <w:jc w:val="center"/>
              <w:rPr>
                <w:rFonts w:ascii="Arial" w:hAnsi="Arial" w:cs="Arial"/>
                <w:iCs/>
                <w:sz w:val="18"/>
              </w:rPr>
            </w:pPr>
          </w:p>
        </w:tc>
        <w:tc>
          <w:tcPr>
            <w:tcW w:w="1276" w:type="dxa"/>
            <w:shd w:val="clear" w:color="auto" w:fill="auto"/>
          </w:tcPr>
          <w:p w14:paraId="7B87FDFE" w14:textId="77777777" w:rsidR="00FA2394" w:rsidRPr="00A52835" w:rsidRDefault="00FA2394" w:rsidP="00537DCC">
            <w:pPr>
              <w:keepNext/>
              <w:keepLines/>
              <w:spacing w:after="0"/>
              <w:jc w:val="center"/>
              <w:rPr>
                <w:rFonts w:ascii="Arial" w:hAnsi="Arial" w:cs="Arial"/>
                <w:iCs/>
                <w:sz w:val="18"/>
              </w:rPr>
            </w:pPr>
            <w:r w:rsidRPr="00A52835">
              <w:rPr>
                <w:rFonts w:ascii="Arial" w:hAnsi="Arial" w:cs="Arial"/>
                <w:iCs/>
                <w:sz w:val="18"/>
              </w:rPr>
              <w:t>Enabled</w:t>
            </w:r>
          </w:p>
        </w:tc>
        <w:tc>
          <w:tcPr>
            <w:tcW w:w="2623" w:type="dxa"/>
            <w:shd w:val="clear" w:color="auto" w:fill="auto"/>
          </w:tcPr>
          <w:p w14:paraId="2B27F4C2" w14:textId="77777777" w:rsidR="00FA2394" w:rsidRPr="00A52835" w:rsidRDefault="00FA2394" w:rsidP="00537DCC">
            <w:pPr>
              <w:keepNext/>
              <w:keepLines/>
              <w:spacing w:after="0"/>
              <w:jc w:val="center"/>
              <w:rPr>
                <w:rFonts w:ascii="Arial" w:hAnsi="Arial" w:cs="Arial"/>
                <w:iCs/>
                <w:sz w:val="18"/>
              </w:rPr>
            </w:pPr>
            <w:r w:rsidRPr="00A52835">
              <w:rPr>
                <w:rFonts w:ascii="Arial" w:hAnsi="Arial" w:cs="Arial"/>
                <w:iCs/>
                <w:sz w:val="18"/>
              </w:rPr>
              <w:t>Counters:</w:t>
            </w:r>
          </w:p>
          <w:p w14:paraId="36E57724" w14:textId="77777777" w:rsidR="00FA2394" w:rsidRPr="00A52835" w:rsidRDefault="00FA2394" w:rsidP="00537DCC">
            <w:pPr>
              <w:keepNext/>
              <w:keepLines/>
              <w:spacing w:after="0"/>
              <w:jc w:val="center"/>
              <w:rPr>
                <w:rFonts w:ascii="Arial" w:hAnsi="Arial" w:cs="Arial"/>
                <w:iCs/>
                <w:sz w:val="18"/>
              </w:rPr>
            </w:pPr>
            <w:r w:rsidRPr="00A52835">
              <w:rPr>
                <w:rFonts w:ascii="Arial" w:hAnsi="Arial" w:cs="Arial"/>
                <w:iCs/>
                <w:sz w:val="18"/>
              </w:rPr>
              <w:t>N310 = 1; N311 = 1</w:t>
            </w:r>
          </w:p>
        </w:tc>
      </w:tr>
      <w:tr w:rsidR="00FA2394" w:rsidRPr="00A52835" w14:paraId="0858BC43" w14:textId="77777777" w:rsidTr="00537DCC">
        <w:trPr>
          <w:jc w:val="center"/>
        </w:trPr>
        <w:tc>
          <w:tcPr>
            <w:tcW w:w="3140" w:type="dxa"/>
            <w:gridSpan w:val="2"/>
            <w:shd w:val="clear" w:color="auto" w:fill="auto"/>
          </w:tcPr>
          <w:p w14:paraId="70A2AE35"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T310 timer</w:t>
            </w:r>
          </w:p>
        </w:tc>
        <w:tc>
          <w:tcPr>
            <w:tcW w:w="709" w:type="dxa"/>
            <w:shd w:val="clear" w:color="auto" w:fill="auto"/>
          </w:tcPr>
          <w:p w14:paraId="2C02110E" w14:textId="77777777" w:rsidR="00FA2394" w:rsidRPr="00A52835" w:rsidRDefault="00FA2394" w:rsidP="00537DCC">
            <w:pPr>
              <w:keepNext/>
              <w:keepLines/>
              <w:spacing w:after="0"/>
              <w:jc w:val="center"/>
              <w:rPr>
                <w:rFonts w:ascii="Arial" w:hAnsi="Arial" w:cs="Arial"/>
                <w:iCs/>
                <w:sz w:val="18"/>
              </w:rPr>
            </w:pPr>
            <w:r w:rsidRPr="00A52835">
              <w:rPr>
                <w:rFonts w:ascii="Arial" w:hAnsi="Arial" w:cs="Arial"/>
                <w:iCs/>
                <w:sz w:val="18"/>
              </w:rPr>
              <w:t>ms</w:t>
            </w:r>
          </w:p>
        </w:tc>
        <w:tc>
          <w:tcPr>
            <w:tcW w:w="1276" w:type="dxa"/>
            <w:shd w:val="clear" w:color="auto" w:fill="auto"/>
          </w:tcPr>
          <w:p w14:paraId="66550BD8" w14:textId="77777777" w:rsidR="00FA2394" w:rsidRPr="00A52835" w:rsidRDefault="00FA2394" w:rsidP="00537DCC">
            <w:pPr>
              <w:keepNext/>
              <w:keepLines/>
              <w:spacing w:after="0"/>
              <w:jc w:val="center"/>
              <w:rPr>
                <w:rFonts w:ascii="Arial" w:hAnsi="Arial" w:cs="Arial"/>
                <w:iCs/>
                <w:sz w:val="18"/>
              </w:rPr>
            </w:pPr>
            <w:r w:rsidRPr="00A52835">
              <w:rPr>
                <w:rFonts w:ascii="Arial" w:hAnsi="Arial" w:cs="Arial"/>
                <w:iCs/>
                <w:sz w:val="18"/>
              </w:rPr>
              <w:t>2000</w:t>
            </w:r>
          </w:p>
        </w:tc>
        <w:tc>
          <w:tcPr>
            <w:tcW w:w="2623" w:type="dxa"/>
            <w:shd w:val="clear" w:color="auto" w:fill="auto"/>
          </w:tcPr>
          <w:p w14:paraId="67B43B6D" w14:textId="77777777" w:rsidR="00FA2394" w:rsidRPr="00A52835" w:rsidRDefault="00FA2394" w:rsidP="00537DCC">
            <w:pPr>
              <w:keepNext/>
              <w:keepLines/>
              <w:spacing w:after="0"/>
              <w:jc w:val="center"/>
              <w:rPr>
                <w:rFonts w:ascii="Arial" w:hAnsi="Arial" w:cs="Arial"/>
                <w:iCs/>
                <w:sz w:val="18"/>
              </w:rPr>
            </w:pPr>
            <w:r w:rsidRPr="00A52835">
              <w:rPr>
                <w:rFonts w:ascii="Arial" w:hAnsi="Arial" w:cs="Arial"/>
                <w:iCs/>
                <w:sz w:val="18"/>
              </w:rPr>
              <w:t>T310 is enabled</w:t>
            </w:r>
          </w:p>
        </w:tc>
      </w:tr>
      <w:tr w:rsidR="00FA2394" w:rsidRPr="00A52835" w14:paraId="5ADCE774" w14:textId="77777777" w:rsidTr="00537DCC">
        <w:trPr>
          <w:jc w:val="center"/>
        </w:trPr>
        <w:tc>
          <w:tcPr>
            <w:tcW w:w="3140" w:type="dxa"/>
            <w:gridSpan w:val="2"/>
            <w:shd w:val="clear" w:color="auto" w:fill="auto"/>
          </w:tcPr>
          <w:p w14:paraId="4F3B0CE3"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T311 timer</w:t>
            </w:r>
          </w:p>
        </w:tc>
        <w:tc>
          <w:tcPr>
            <w:tcW w:w="709" w:type="dxa"/>
            <w:shd w:val="clear" w:color="auto" w:fill="auto"/>
          </w:tcPr>
          <w:p w14:paraId="276A434C"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ms</w:t>
            </w:r>
          </w:p>
        </w:tc>
        <w:tc>
          <w:tcPr>
            <w:tcW w:w="1276" w:type="dxa"/>
            <w:shd w:val="clear" w:color="auto" w:fill="auto"/>
          </w:tcPr>
          <w:p w14:paraId="32A4847D"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1000</w:t>
            </w:r>
          </w:p>
        </w:tc>
        <w:tc>
          <w:tcPr>
            <w:tcW w:w="2623" w:type="dxa"/>
            <w:shd w:val="clear" w:color="auto" w:fill="auto"/>
          </w:tcPr>
          <w:p w14:paraId="6C7B8CFE"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T311 is enabled</w:t>
            </w:r>
          </w:p>
        </w:tc>
      </w:tr>
      <w:tr w:rsidR="00FA2394" w:rsidRPr="00A52835" w14:paraId="7BB4F737" w14:textId="77777777" w:rsidTr="00537DCC">
        <w:trPr>
          <w:jc w:val="center"/>
        </w:trPr>
        <w:tc>
          <w:tcPr>
            <w:tcW w:w="3140" w:type="dxa"/>
            <w:gridSpan w:val="2"/>
            <w:shd w:val="clear" w:color="auto" w:fill="auto"/>
          </w:tcPr>
          <w:p w14:paraId="67A83EA8"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Periodic CQI reporting mode</w:t>
            </w:r>
          </w:p>
        </w:tc>
        <w:tc>
          <w:tcPr>
            <w:tcW w:w="709" w:type="dxa"/>
            <w:shd w:val="clear" w:color="auto" w:fill="auto"/>
          </w:tcPr>
          <w:p w14:paraId="3C7893FD" w14:textId="77777777" w:rsidR="00FA2394" w:rsidRPr="00A52835" w:rsidRDefault="00FA2394" w:rsidP="00537DCC">
            <w:pPr>
              <w:keepNext/>
              <w:keepLines/>
              <w:spacing w:after="0"/>
              <w:jc w:val="center"/>
              <w:rPr>
                <w:rFonts w:ascii="Arial" w:hAnsi="Arial" w:cs="Arial"/>
                <w:sz w:val="18"/>
              </w:rPr>
            </w:pPr>
          </w:p>
        </w:tc>
        <w:tc>
          <w:tcPr>
            <w:tcW w:w="1276" w:type="dxa"/>
            <w:shd w:val="clear" w:color="auto" w:fill="auto"/>
          </w:tcPr>
          <w:p w14:paraId="78D22C65"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PUCCH 1-0</w:t>
            </w:r>
          </w:p>
        </w:tc>
        <w:tc>
          <w:tcPr>
            <w:tcW w:w="2623" w:type="dxa"/>
            <w:shd w:val="clear" w:color="auto" w:fill="auto"/>
          </w:tcPr>
          <w:p w14:paraId="31FE1694"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 xml:space="preserve">As defined in table 7.2.2-1 in TS 36.213. </w:t>
            </w:r>
          </w:p>
        </w:tc>
      </w:tr>
      <w:tr w:rsidR="00FA2394" w:rsidRPr="00A52835" w14:paraId="38506BDF" w14:textId="77777777" w:rsidTr="00537DCC">
        <w:trPr>
          <w:jc w:val="center"/>
        </w:trPr>
        <w:tc>
          <w:tcPr>
            <w:tcW w:w="3140" w:type="dxa"/>
            <w:gridSpan w:val="2"/>
            <w:shd w:val="clear" w:color="auto" w:fill="auto"/>
          </w:tcPr>
          <w:p w14:paraId="687CF5CF"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CQI reporting periodicity</w:t>
            </w:r>
          </w:p>
        </w:tc>
        <w:tc>
          <w:tcPr>
            <w:tcW w:w="709" w:type="dxa"/>
            <w:shd w:val="clear" w:color="auto" w:fill="auto"/>
          </w:tcPr>
          <w:p w14:paraId="1CEEF7B8"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ms</w:t>
            </w:r>
          </w:p>
        </w:tc>
        <w:tc>
          <w:tcPr>
            <w:tcW w:w="1276" w:type="dxa"/>
            <w:shd w:val="clear" w:color="auto" w:fill="auto"/>
          </w:tcPr>
          <w:p w14:paraId="16A20871"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20</w:t>
            </w:r>
          </w:p>
        </w:tc>
        <w:tc>
          <w:tcPr>
            <w:tcW w:w="2623" w:type="dxa"/>
            <w:shd w:val="clear" w:color="auto" w:fill="auto"/>
          </w:tcPr>
          <w:p w14:paraId="612A8C2C" w14:textId="77777777" w:rsidR="00FA2394" w:rsidRPr="00A52835" w:rsidRDefault="00FA2394" w:rsidP="00537DCC">
            <w:pPr>
              <w:keepNext/>
              <w:keepLines/>
              <w:spacing w:after="0"/>
              <w:jc w:val="center"/>
              <w:rPr>
                <w:rFonts w:ascii="Arial" w:hAnsi="Arial" w:cs="Arial"/>
                <w:sz w:val="18"/>
              </w:rPr>
            </w:pPr>
          </w:p>
        </w:tc>
      </w:tr>
      <w:tr w:rsidR="00FA2394" w:rsidRPr="00A52835" w14:paraId="5B9BA9FF" w14:textId="77777777" w:rsidTr="00537DCC">
        <w:trPr>
          <w:jc w:val="center"/>
        </w:trPr>
        <w:tc>
          <w:tcPr>
            <w:tcW w:w="3140" w:type="dxa"/>
            <w:gridSpan w:val="2"/>
            <w:shd w:val="clear" w:color="auto" w:fill="auto"/>
          </w:tcPr>
          <w:p w14:paraId="00471578"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T1</w:t>
            </w:r>
          </w:p>
        </w:tc>
        <w:tc>
          <w:tcPr>
            <w:tcW w:w="709" w:type="dxa"/>
            <w:shd w:val="clear" w:color="auto" w:fill="auto"/>
          </w:tcPr>
          <w:p w14:paraId="420F4CB3"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s</w:t>
            </w:r>
          </w:p>
        </w:tc>
        <w:tc>
          <w:tcPr>
            <w:tcW w:w="1276" w:type="dxa"/>
            <w:shd w:val="clear" w:color="auto" w:fill="auto"/>
          </w:tcPr>
          <w:p w14:paraId="5FFE3A08"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4</w:t>
            </w:r>
          </w:p>
        </w:tc>
        <w:tc>
          <w:tcPr>
            <w:tcW w:w="2623" w:type="dxa"/>
            <w:shd w:val="clear" w:color="auto" w:fill="auto"/>
          </w:tcPr>
          <w:p w14:paraId="37052650" w14:textId="77777777" w:rsidR="00FA2394" w:rsidRPr="00A52835" w:rsidRDefault="00FA2394" w:rsidP="00537DCC">
            <w:pPr>
              <w:keepNext/>
              <w:keepLines/>
              <w:spacing w:after="0"/>
              <w:jc w:val="center"/>
              <w:rPr>
                <w:rFonts w:ascii="Arial" w:hAnsi="Arial" w:cs="Arial"/>
                <w:sz w:val="18"/>
                <w:lang w:eastAsia="zh-CN"/>
              </w:rPr>
            </w:pPr>
          </w:p>
        </w:tc>
      </w:tr>
      <w:tr w:rsidR="00FA2394" w:rsidRPr="00A52835" w14:paraId="5EFF8964" w14:textId="77777777" w:rsidTr="00537DCC">
        <w:trPr>
          <w:jc w:val="center"/>
        </w:trPr>
        <w:tc>
          <w:tcPr>
            <w:tcW w:w="3140" w:type="dxa"/>
            <w:gridSpan w:val="2"/>
            <w:shd w:val="clear" w:color="auto" w:fill="auto"/>
          </w:tcPr>
          <w:p w14:paraId="7DD57ACB"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T2</w:t>
            </w:r>
          </w:p>
        </w:tc>
        <w:tc>
          <w:tcPr>
            <w:tcW w:w="709" w:type="dxa"/>
            <w:shd w:val="clear" w:color="auto" w:fill="auto"/>
          </w:tcPr>
          <w:p w14:paraId="01D4B1D0"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s</w:t>
            </w:r>
          </w:p>
        </w:tc>
        <w:tc>
          <w:tcPr>
            <w:tcW w:w="1276" w:type="dxa"/>
            <w:shd w:val="clear" w:color="auto" w:fill="auto"/>
          </w:tcPr>
          <w:p w14:paraId="57B639F9"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1.6</w:t>
            </w:r>
          </w:p>
        </w:tc>
        <w:tc>
          <w:tcPr>
            <w:tcW w:w="2623" w:type="dxa"/>
            <w:shd w:val="clear" w:color="auto" w:fill="auto"/>
          </w:tcPr>
          <w:p w14:paraId="04DAF542" w14:textId="77777777" w:rsidR="00FA2394" w:rsidRPr="00A52835" w:rsidRDefault="00FA2394" w:rsidP="00537DCC">
            <w:pPr>
              <w:keepNext/>
              <w:keepLines/>
              <w:spacing w:after="0"/>
              <w:jc w:val="center"/>
              <w:rPr>
                <w:rFonts w:ascii="Arial" w:hAnsi="Arial" w:cs="Arial"/>
                <w:sz w:val="18"/>
              </w:rPr>
            </w:pPr>
          </w:p>
        </w:tc>
      </w:tr>
      <w:tr w:rsidR="00FA2394" w:rsidRPr="00A52835" w14:paraId="3E7EC033" w14:textId="77777777" w:rsidTr="00537DCC">
        <w:trPr>
          <w:jc w:val="center"/>
        </w:trPr>
        <w:tc>
          <w:tcPr>
            <w:tcW w:w="3140" w:type="dxa"/>
            <w:gridSpan w:val="2"/>
            <w:shd w:val="clear" w:color="auto" w:fill="auto"/>
          </w:tcPr>
          <w:p w14:paraId="0C46A5CF"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T3</w:t>
            </w:r>
          </w:p>
        </w:tc>
        <w:tc>
          <w:tcPr>
            <w:tcW w:w="709" w:type="dxa"/>
            <w:shd w:val="clear" w:color="auto" w:fill="auto"/>
          </w:tcPr>
          <w:p w14:paraId="0D53BFEF"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s</w:t>
            </w:r>
          </w:p>
        </w:tc>
        <w:tc>
          <w:tcPr>
            <w:tcW w:w="1276" w:type="dxa"/>
            <w:shd w:val="clear" w:color="auto" w:fill="auto"/>
          </w:tcPr>
          <w:p w14:paraId="60F6DD1C"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1.46</w:t>
            </w:r>
          </w:p>
        </w:tc>
        <w:tc>
          <w:tcPr>
            <w:tcW w:w="2623" w:type="dxa"/>
            <w:shd w:val="clear" w:color="auto" w:fill="auto"/>
          </w:tcPr>
          <w:p w14:paraId="798D583B" w14:textId="77777777" w:rsidR="00FA2394" w:rsidRPr="00A52835" w:rsidRDefault="00FA2394" w:rsidP="00537DCC">
            <w:pPr>
              <w:keepNext/>
              <w:keepLines/>
              <w:spacing w:after="0"/>
              <w:jc w:val="center"/>
              <w:rPr>
                <w:rFonts w:ascii="Arial" w:hAnsi="Arial" w:cs="Arial"/>
                <w:sz w:val="18"/>
              </w:rPr>
            </w:pPr>
          </w:p>
        </w:tc>
      </w:tr>
      <w:tr w:rsidR="00FA2394" w:rsidRPr="00A52835" w14:paraId="215EE38D" w14:textId="77777777" w:rsidTr="00537DCC">
        <w:trPr>
          <w:jc w:val="center"/>
        </w:trPr>
        <w:tc>
          <w:tcPr>
            <w:tcW w:w="3140" w:type="dxa"/>
            <w:gridSpan w:val="2"/>
            <w:shd w:val="clear" w:color="auto" w:fill="auto"/>
          </w:tcPr>
          <w:p w14:paraId="1FA04C9B"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T4</w:t>
            </w:r>
          </w:p>
        </w:tc>
        <w:tc>
          <w:tcPr>
            <w:tcW w:w="709" w:type="dxa"/>
            <w:shd w:val="clear" w:color="auto" w:fill="auto"/>
          </w:tcPr>
          <w:p w14:paraId="63A7953F"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s</w:t>
            </w:r>
          </w:p>
        </w:tc>
        <w:tc>
          <w:tcPr>
            <w:tcW w:w="1276" w:type="dxa"/>
            <w:shd w:val="clear" w:color="auto" w:fill="auto"/>
          </w:tcPr>
          <w:p w14:paraId="2F1581E8"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0.4</w:t>
            </w:r>
          </w:p>
        </w:tc>
        <w:tc>
          <w:tcPr>
            <w:tcW w:w="2623" w:type="dxa"/>
            <w:shd w:val="clear" w:color="auto" w:fill="auto"/>
          </w:tcPr>
          <w:p w14:paraId="672569F6" w14:textId="77777777" w:rsidR="00FA2394" w:rsidRPr="00A52835" w:rsidRDefault="00FA2394" w:rsidP="00537DCC">
            <w:pPr>
              <w:keepNext/>
              <w:keepLines/>
              <w:spacing w:after="0"/>
              <w:jc w:val="center"/>
              <w:rPr>
                <w:rFonts w:ascii="Arial" w:hAnsi="Arial" w:cs="Arial"/>
                <w:sz w:val="18"/>
              </w:rPr>
            </w:pPr>
          </w:p>
        </w:tc>
      </w:tr>
      <w:tr w:rsidR="00FA2394" w:rsidRPr="00A52835" w14:paraId="44105AE7" w14:textId="77777777" w:rsidTr="00537DCC">
        <w:trPr>
          <w:jc w:val="center"/>
        </w:trPr>
        <w:tc>
          <w:tcPr>
            <w:tcW w:w="3140" w:type="dxa"/>
            <w:gridSpan w:val="2"/>
            <w:shd w:val="clear" w:color="auto" w:fill="auto"/>
          </w:tcPr>
          <w:p w14:paraId="504C6240"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T5</w:t>
            </w:r>
          </w:p>
        </w:tc>
        <w:tc>
          <w:tcPr>
            <w:tcW w:w="709" w:type="dxa"/>
            <w:shd w:val="clear" w:color="auto" w:fill="auto"/>
          </w:tcPr>
          <w:p w14:paraId="1D621CC6"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s</w:t>
            </w:r>
          </w:p>
        </w:tc>
        <w:tc>
          <w:tcPr>
            <w:tcW w:w="1276" w:type="dxa"/>
            <w:shd w:val="clear" w:color="auto" w:fill="auto"/>
          </w:tcPr>
          <w:p w14:paraId="57F6A481"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4</w:t>
            </w:r>
          </w:p>
        </w:tc>
        <w:tc>
          <w:tcPr>
            <w:tcW w:w="2623" w:type="dxa"/>
            <w:shd w:val="clear" w:color="auto" w:fill="auto"/>
          </w:tcPr>
          <w:p w14:paraId="2C11DB21" w14:textId="77777777" w:rsidR="00FA2394" w:rsidRPr="00A52835" w:rsidRDefault="00FA2394" w:rsidP="00537DCC">
            <w:pPr>
              <w:keepNext/>
              <w:keepLines/>
              <w:spacing w:after="0"/>
              <w:jc w:val="center"/>
              <w:rPr>
                <w:rFonts w:ascii="Arial" w:hAnsi="Arial" w:cs="Arial"/>
                <w:sz w:val="18"/>
              </w:rPr>
            </w:pPr>
          </w:p>
        </w:tc>
      </w:tr>
      <w:tr w:rsidR="00FA2394" w:rsidRPr="00A52835" w14:paraId="302CCB38" w14:textId="77777777" w:rsidTr="00537DCC">
        <w:trPr>
          <w:jc w:val="center"/>
        </w:trPr>
        <w:tc>
          <w:tcPr>
            <w:tcW w:w="7748" w:type="dxa"/>
            <w:gridSpan w:val="5"/>
            <w:shd w:val="clear" w:color="auto" w:fill="auto"/>
          </w:tcPr>
          <w:p w14:paraId="427C288F" w14:textId="77777777" w:rsidR="00FA2394" w:rsidRPr="00A52835" w:rsidRDefault="00FA2394" w:rsidP="00537DCC">
            <w:pPr>
              <w:keepNext/>
              <w:keepLines/>
              <w:spacing w:after="0"/>
              <w:ind w:left="851" w:hanging="851"/>
              <w:rPr>
                <w:rFonts w:ascii="Arial" w:hAnsi="Arial" w:cs="Arial"/>
                <w:sz w:val="18"/>
              </w:rPr>
            </w:pPr>
            <w:r w:rsidRPr="00A52835">
              <w:rPr>
                <w:rFonts w:ascii="Arial" w:hAnsi="Arial" w:cs="Arial"/>
                <w:bCs/>
                <w:sz w:val="18"/>
              </w:rPr>
              <w:t xml:space="preserve">Note 1: </w:t>
            </w:r>
            <w:r w:rsidRPr="00A52835">
              <w:rPr>
                <w:rFonts w:ascii="Arial" w:hAnsi="Arial" w:cs="Arial"/>
                <w:bCs/>
                <w:sz w:val="18"/>
              </w:rPr>
              <w:tab/>
              <w:t>MPDCCH</w:t>
            </w:r>
            <w:r w:rsidRPr="00A52835">
              <w:rPr>
                <w:rFonts w:ascii="Arial" w:hAnsi="Arial" w:cs="Arial"/>
                <w:sz w:val="18"/>
              </w:rPr>
              <w:t xml:space="preserve"> corresponding to the in-sync and out of sync transmission parameters need not be included in the Reference Measurement Channel.</w:t>
            </w:r>
          </w:p>
        </w:tc>
      </w:tr>
    </w:tbl>
    <w:p w14:paraId="417CF1F2" w14:textId="77777777" w:rsidR="00FA2394" w:rsidRPr="00A52835" w:rsidRDefault="00FA2394" w:rsidP="00FA2394"/>
    <w:p w14:paraId="715A9924" w14:textId="77777777" w:rsidR="00FA2394" w:rsidRPr="00A52835" w:rsidRDefault="00FA2394" w:rsidP="00FA2394">
      <w:pPr>
        <w:keepNext/>
        <w:keepLines/>
        <w:spacing w:before="60"/>
        <w:jc w:val="center"/>
        <w:rPr>
          <w:rFonts w:ascii="Arial" w:hAnsi="Arial"/>
          <w:b/>
        </w:rPr>
      </w:pPr>
      <w:r w:rsidRPr="00A52835">
        <w:rPr>
          <w:rFonts w:ascii="Arial" w:hAnsi="Arial"/>
          <w:b/>
        </w:rPr>
        <w:lastRenderedPageBreak/>
        <w:t>Table A.14.4.3.8</w:t>
      </w:r>
      <w:r w:rsidRPr="00A52835">
        <w:rPr>
          <w:rFonts w:ascii="Arial" w:hAnsi="Arial"/>
          <w:b/>
          <w:snapToGrid w:val="0"/>
          <w:lang w:eastAsia="zh-CN"/>
        </w:rPr>
        <w:t>.1</w:t>
      </w:r>
      <w:r w:rsidRPr="00A52835">
        <w:rPr>
          <w:rFonts w:ascii="Arial" w:hAnsi="Arial"/>
          <w:b/>
        </w:rPr>
        <w:t xml:space="preserve">-3: Cell specific test parameters for E-UTRAN </w:t>
      </w:r>
      <w:r w:rsidRPr="00A52835">
        <w:rPr>
          <w:rFonts w:ascii="Arial" w:hAnsi="Arial"/>
          <w:b/>
          <w:lang w:eastAsia="zh-CN"/>
        </w:rPr>
        <w:t>H</w:t>
      </w:r>
      <w:r w:rsidRPr="00A52835">
        <w:rPr>
          <w:rFonts w:ascii="Arial" w:hAnsi="Arial" w:hint="eastAsia"/>
          <w:b/>
          <w:lang w:eastAsia="zh-CN"/>
        </w:rPr>
        <w:t>D-</w:t>
      </w:r>
      <w:r w:rsidRPr="00A52835">
        <w:rPr>
          <w:rFonts w:ascii="Arial" w:hAnsi="Arial"/>
          <w:b/>
        </w:rPr>
        <w:t>FDD (cell # 1) for in-sync radio link monitoring test in DRX</w:t>
      </w:r>
      <w:r w:rsidRPr="00A52835">
        <w:rPr>
          <w:rFonts w:ascii="Arial" w:hAnsi="Arial"/>
          <w:b/>
          <w:noProof/>
          <w:lang w:eastAsia="zh-CN"/>
        </w:rPr>
        <w:t xml:space="preserve"> for UE category M1 configured in CEMode A</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FA2394" w:rsidRPr="00A52835" w14:paraId="4F4E1371" w14:textId="77777777" w:rsidTr="00537DCC">
        <w:trPr>
          <w:cantSplit/>
        </w:trPr>
        <w:tc>
          <w:tcPr>
            <w:tcW w:w="2596" w:type="dxa"/>
            <w:vMerge w:val="restart"/>
            <w:tcBorders>
              <w:top w:val="single" w:sz="4" w:space="0" w:color="auto"/>
              <w:left w:val="single" w:sz="4" w:space="0" w:color="auto"/>
            </w:tcBorders>
          </w:tcPr>
          <w:p w14:paraId="3BB1FE2D"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Parameter</w:t>
            </w:r>
          </w:p>
        </w:tc>
        <w:tc>
          <w:tcPr>
            <w:tcW w:w="1120" w:type="dxa"/>
            <w:vMerge w:val="restart"/>
            <w:tcBorders>
              <w:top w:val="single" w:sz="4" w:space="0" w:color="auto"/>
            </w:tcBorders>
          </w:tcPr>
          <w:p w14:paraId="3670E72E"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Unit</w:t>
            </w:r>
          </w:p>
        </w:tc>
        <w:tc>
          <w:tcPr>
            <w:tcW w:w="5180" w:type="dxa"/>
            <w:gridSpan w:val="5"/>
            <w:tcBorders>
              <w:top w:val="single" w:sz="4" w:space="0" w:color="auto"/>
            </w:tcBorders>
          </w:tcPr>
          <w:p w14:paraId="24619998"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Test 1</w:t>
            </w:r>
          </w:p>
        </w:tc>
      </w:tr>
      <w:tr w:rsidR="00FA2394" w:rsidRPr="00A52835" w14:paraId="6D294415" w14:textId="77777777" w:rsidTr="00537DCC">
        <w:trPr>
          <w:cantSplit/>
        </w:trPr>
        <w:tc>
          <w:tcPr>
            <w:tcW w:w="2596" w:type="dxa"/>
            <w:vMerge/>
            <w:tcBorders>
              <w:left w:val="single" w:sz="4" w:space="0" w:color="auto"/>
              <w:bottom w:val="single" w:sz="4" w:space="0" w:color="auto"/>
            </w:tcBorders>
          </w:tcPr>
          <w:p w14:paraId="014CAAE0" w14:textId="77777777" w:rsidR="00FA2394" w:rsidRPr="00A52835" w:rsidRDefault="00FA2394" w:rsidP="00537DCC">
            <w:pPr>
              <w:keepNext/>
              <w:keepLines/>
              <w:spacing w:after="0"/>
              <w:jc w:val="center"/>
              <w:rPr>
                <w:rFonts w:ascii="Arial" w:hAnsi="Arial" w:cs="Arial"/>
                <w:b/>
                <w:sz w:val="18"/>
              </w:rPr>
            </w:pPr>
          </w:p>
        </w:tc>
        <w:tc>
          <w:tcPr>
            <w:tcW w:w="1120" w:type="dxa"/>
            <w:vMerge/>
            <w:tcBorders>
              <w:bottom w:val="single" w:sz="4" w:space="0" w:color="auto"/>
            </w:tcBorders>
          </w:tcPr>
          <w:p w14:paraId="7543F829" w14:textId="77777777" w:rsidR="00FA2394" w:rsidRPr="00A52835" w:rsidRDefault="00FA2394" w:rsidP="00537DCC">
            <w:pPr>
              <w:keepNext/>
              <w:keepLines/>
              <w:spacing w:after="0"/>
              <w:jc w:val="center"/>
              <w:rPr>
                <w:rFonts w:ascii="Arial" w:hAnsi="Arial" w:cs="Arial"/>
                <w:b/>
                <w:sz w:val="18"/>
              </w:rPr>
            </w:pPr>
          </w:p>
        </w:tc>
        <w:tc>
          <w:tcPr>
            <w:tcW w:w="1036" w:type="dxa"/>
            <w:tcBorders>
              <w:bottom w:val="single" w:sz="4" w:space="0" w:color="auto"/>
            </w:tcBorders>
          </w:tcPr>
          <w:p w14:paraId="4B944437"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T1</w:t>
            </w:r>
          </w:p>
        </w:tc>
        <w:tc>
          <w:tcPr>
            <w:tcW w:w="1036" w:type="dxa"/>
            <w:tcBorders>
              <w:bottom w:val="single" w:sz="4" w:space="0" w:color="auto"/>
            </w:tcBorders>
          </w:tcPr>
          <w:p w14:paraId="1209D903"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T2</w:t>
            </w:r>
          </w:p>
        </w:tc>
        <w:tc>
          <w:tcPr>
            <w:tcW w:w="1036" w:type="dxa"/>
            <w:tcBorders>
              <w:bottom w:val="single" w:sz="4" w:space="0" w:color="auto"/>
            </w:tcBorders>
          </w:tcPr>
          <w:p w14:paraId="1ED6F234"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T3</w:t>
            </w:r>
          </w:p>
        </w:tc>
        <w:tc>
          <w:tcPr>
            <w:tcW w:w="1036" w:type="dxa"/>
            <w:tcBorders>
              <w:bottom w:val="single" w:sz="4" w:space="0" w:color="auto"/>
            </w:tcBorders>
          </w:tcPr>
          <w:p w14:paraId="37166B84"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T4</w:t>
            </w:r>
          </w:p>
        </w:tc>
        <w:tc>
          <w:tcPr>
            <w:tcW w:w="1036" w:type="dxa"/>
            <w:tcBorders>
              <w:bottom w:val="single" w:sz="4" w:space="0" w:color="auto"/>
            </w:tcBorders>
          </w:tcPr>
          <w:p w14:paraId="72276A63"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T5</w:t>
            </w:r>
          </w:p>
        </w:tc>
      </w:tr>
      <w:tr w:rsidR="00FA2394" w:rsidRPr="00A52835" w14:paraId="059FDA03" w14:textId="77777777" w:rsidTr="00537DCC">
        <w:trPr>
          <w:cantSplit/>
        </w:trPr>
        <w:tc>
          <w:tcPr>
            <w:tcW w:w="2596" w:type="dxa"/>
            <w:tcBorders>
              <w:left w:val="single" w:sz="4" w:space="0" w:color="auto"/>
              <w:bottom w:val="single" w:sz="4" w:space="0" w:color="auto"/>
            </w:tcBorders>
          </w:tcPr>
          <w:p w14:paraId="6325DE06" w14:textId="77777777" w:rsidR="00FA2394" w:rsidRPr="00A52835" w:rsidRDefault="00FA2394" w:rsidP="00537DCC">
            <w:pPr>
              <w:keepNext/>
              <w:keepLines/>
              <w:spacing w:after="0"/>
              <w:rPr>
                <w:rFonts w:ascii="Arial" w:hAnsi="Arial" w:cs="Arial"/>
                <w:sz w:val="18"/>
                <w:lang w:val="it-IT"/>
              </w:rPr>
            </w:pPr>
            <w:r w:rsidRPr="00A52835">
              <w:rPr>
                <w:rFonts w:ascii="Arial" w:hAnsi="Arial" w:cs="Arial"/>
                <w:sz w:val="18"/>
                <w:lang w:val="it-IT"/>
              </w:rPr>
              <w:t>E-UTRA RF Channel Number</w:t>
            </w:r>
          </w:p>
        </w:tc>
        <w:tc>
          <w:tcPr>
            <w:tcW w:w="1120" w:type="dxa"/>
            <w:tcBorders>
              <w:bottom w:val="single" w:sz="4" w:space="0" w:color="auto"/>
            </w:tcBorders>
          </w:tcPr>
          <w:p w14:paraId="3EC38AE2" w14:textId="77777777" w:rsidR="00FA2394" w:rsidRPr="00A52835" w:rsidRDefault="00FA2394" w:rsidP="00537DCC">
            <w:pPr>
              <w:keepNext/>
              <w:keepLines/>
              <w:spacing w:after="0"/>
              <w:jc w:val="center"/>
              <w:rPr>
                <w:rFonts w:ascii="Arial" w:hAnsi="Arial" w:cs="Arial"/>
                <w:sz w:val="18"/>
                <w:lang w:val="it-IT"/>
              </w:rPr>
            </w:pPr>
          </w:p>
        </w:tc>
        <w:tc>
          <w:tcPr>
            <w:tcW w:w="5180" w:type="dxa"/>
            <w:gridSpan w:val="5"/>
            <w:tcBorders>
              <w:bottom w:val="single" w:sz="4" w:space="0" w:color="auto"/>
            </w:tcBorders>
          </w:tcPr>
          <w:p w14:paraId="6EB3DFDB"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1</w:t>
            </w:r>
          </w:p>
        </w:tc>
      </w:tr>
      <w:tr w:rsidR="00FA2394" w:rsidRPr="00A52835" w14:paraId="1B92AB02" w14:textId="77777777" w:rsidTr="00537DCC">
        <w:trPr>
          <w:cantSplit/>
        </w:trPr>
        <w:tc>
          <w:tcPr>
            <w:tcW w:w="2596" w:type="dxa"/>
            <w:tcBorders>
              <w:left w:val="single" w:sz="4" w:space="0" w:color="auto"/>
              <w:bottom w:val="single" w:sz="4" w:space="0" w:color="auto"/>
            </w:tcBorders>
          </w:tcPr>
          <w:p w14:paraId="607B4588" w14:textId="77777777" w:rsidR="00FA2394" w:rsidRPr="00A52835" w:rsidRDefault="00FA2394" w:rsidP="00537DCC">
            <w:pPr>
              <w:keepNext/>
              <w:keepLines/>
              <w:spacing w:after="0"/>
              <w:rPr>
                <w:rFonts w:ascii="Arial" w:hAnsi="Arial" w:cs="Arial"/>
                <w:sz w:val="18"/>
              </w:rPr>
            </w:pPr>
            <w:proofErr w:type="spellStart"/>
            <w:r w:rsidRPr="00A52835">
              <w:rPr>
                <w:rFonts w:ascii="Arial" w:hAnsi="Arial" w:cs="Arial"/>
                <w:bCs/>
                <w:sz w:val="18"/>
              </w:rPr>
              <w:t>BW</w:t>
            </w:r>
            <w:r w:rsidRPr="00A52835">
              <w:rPr>
                <w:rFonts w:ascii="Arial" w:hAnsi="Arial" w:cs="Arial"/>
                <w:sz w:val="18"/>
                <w:vertAlign w:val="subscript"/>
              </w:rPr>
              <w:t>channel</w:t>
            </w:r>
            <w:proofErr w:type="spellEnd"/>
          </w:p>
        </w:tc>
        <w:tc>
          <w:tcPr>
            <w:tcW w:w="1120" w:type="dxa"/>
            <w:tcBorders>
              <w:bottom w:val="single" w:sz="4" w:space="0" w:color="auto"/>
            </w:tcBorders>
          </w:tcPr>
          <w:p w14:paraId="74276532"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MHz</w:t>
            </w:r>
          </w:p>
        </w:tc>
        <w:tc>
          <w:tcPr>
            <w:tcW w:w="5180" w:type="dxa"/>
            <w:gridSpan w:val="5"/>
            <w:tcBorders>
              <w:bottom w:val="single" w:sz="4" w:space="0" w:color="auto"/>
            </w:tcBorders>
          </w:tcPr>
          <w:p w14:paraId="2662137F"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1.4</w:t>
            </w:r>
          </w:p>
        </w:tc>
      </w:tr>
      <w:tr w:rsidR="00FA2394" w:rsidRPr="00A52835" w14:paraId="62F67533" w14:textId="77777777" w:rsidTr="00537DCC">
        <w:trPr>
          <w:cantSplit/>
        </w:trPr>
        <w:tc>
          <w:tcPr>
            <w:tcW w:w="2596" w:type="dxa"/>
            <w:tcBorders>
              <w:left w:val="single" w:sz="4" w:space="0" w:color="auto"/>
              <w:bottom w:val="single" w:sz="4" w:space="0" w:color="auto"/>
            </w:tcBorders>
          </w:tcPr>
          <w:p w14:paraId="64B72438" w14:textId="77777777" w:rsidR="00FA2394" w:rsidRPr="00A52835" w:rsidRDefault="00FA2394" w:rsidP="00537DCC">
            <w:pPr>
              <w:keepNext/>
              <w:keepLines/>
              <w:spacing w:after="0"/>
              <w:rPr>
                <w:rFonts w:ascii="Arial" w:hAnsi="Arial" w:cs="Arial"/>
                <w:noProof/>
                <w:sz w:val="18"/>
              </w:rPr>
            </w:pPr>
            <w:r w:rsidRPr="00A52835">
              <w:rPr>
                <w:rFonts w:ascii="Arial" w:hAnsi="Arial" w:cs="Arial"/>
                <w:noProof/>
                <w:sz w:val="18"/>
              </w:rPr>
              <w:t>MPDCCH parameters defined in A.3.1.3</w:t>
            </w:r>
          </w:p>
        </w:tc>
        <w:tc>
          <w:tcPr>
            <w:tcW w:w="1120" w:type="dxa"/>
            <w:tcBorders>
              <w:bottom w:val="single" w:sz="4" w:space="0" w:color="auto"/>
            </w:tcBorders>
          </w:tcPr>
          <w:p w14:paraId="60F576E5" w14:textId="77777777" w:rsidR="00FA2394" w:rsidRPr="00A52835" w:rsidRDefault="00FA2394" w:rsidP="00537DCC">
            <w:pPr>
              <w:keepNext/>
              <w:keepLines/>
              <w:spacing w:after="0"/>
              <w:jc w:val="center"/>
              <w:rPr>
                <w:rFonts w:ascii="Arial" w:hAnsi="Arial" w:cs="Arial"/>
                <w:sz w:val="18"/>
              </w:rPr>
            </w:pPr>
          </w:p>
        </w:tc>
        <w:tc>
          <w:tcPr>
            <w:tcW w:w="5180" w:type="dxa"/>
            <w:gridSpan w:val="5"/>
            <w:tcBorders>
              <w:bottom w:val="single" w:sz="4" w:space="0" w:color="auto"/>
            </w:tcBorders>
          </w:tcPr>
          <w:p w14:paraId="43DF2760" w14:textId="18A59D3C" w:rsidR="00FA2394" w:rsidRPr="00A52835" w:rsidRDefault="00841248" w:rsidP="00537DCC">
            <w:pPr>
              <w:keepNext/>
              <w:keepLines/>
              <w:spacing w:after="0"/>
              <w:jc w:val="center"/>
              <w:rPr>
                <w:rFonts w:ascii="Arial" w:hAnsi="Arial" w:cs="Arial"/>
                <w:sz w:val="18"/>
              </w:rPr>
            </w:pPr>
            <w:ins w:id="2185" w:author="CMCC-shiyuan" w:date="2023-05-15T19:45:00Z">
              <w:r>
                <w:rPr>
                  <w:rFonts w:ascii="Arial" w:hAnsi="Arial" w:cs="Arial"/>
                  <w:sz w:val="18"/>
                </w:rPr>
                <w:t>[</w:t>
              </w:r>
            </w:ins>
            <w:r w:rsidR="00FA2394" w:rsidRPr="00A52835">
              <w:rPr>
                <w:rFonts w:ascii="Arial" w:hAnsi="Arial" w:cs="Arial"/>
                <w:sz w:val="18"/>
              </w:rPr>
              <w:t>R.</w:t>
            </w:r>
            <w:del w:id="2186" w:author="CMCC-shiyuan" w:date="2023-05-15T19:45:00Z">
              <w:r w:rsidR="00FA2394" w:rsidRPr="00A52835" w:rsidDel="00841248">
                <w:rPr>
                  <w:rFonts w:ascii="Arial" w:hAnsi="Arial" w:cs="Arial"/>
                  <w:sz w:val="18"/>
                </w:rPr>
                <w:delText xml:space="preserve">7 </w:delText>
              </w:r>
            </w:del>
            <w:ins w:id="2187" w:author="CMCC-shiyuan" w:date="2023-05-15T19:45:00Z">
              <w:r>
                <w:rPr>
                  <w:rFonts w:ascii="Arial" w:hAnsi="Arial" w:cs="Arial"/>
                  <w:sz w:val="18"/>
                </w:rPr>
                <w:t>6</w:t>
              </w:r>
              <w:r w:rsidRPr="00A52835">
                <w:rPr>
                  <w:rFonts w:ascii="Arial" w:hAnsi="Arial" w:cs="Arial"/>
                  <w:sz w:val="18"/>
                </w:rPr>
                <w:t xml:space="preserve"> </w:t>
              </w:r>
            </w:ins>
            <w:r w:rsidR="00FA2394" w:rsidRPr="00A52835">
              <w:rPr>
                <w:rFonts w:ascii="Arial" w:hAnsi="Arial" w:cs="Arial"/>
                <w:sz w:val="18"/>
              </w:rPr>
              <w:t>HD-FDD</w:t>
            </w:r>
            <w:ins w:id="2188" w:author="CMCC-shiyuan" w:date="2023-05-15T19:45:00Z">
              <w:r>
                <w:rPr>
                  <w:rFonts w:ascii="Arial" w:hAnsi="Arial" w:cs="Arial"/>
                  <w:sz w:val="18"/>
                </w:rPr>
                <w:t>]</w:t>
              </w:r>
            </w:ins>
          </w:p>
        </w:tc>
      </w:tr>
      <w:tr w:rsidR="00FA2394" w:rsidRPr="00A52835" w14:paraId="32B10A85" w14:textId="77777777" w:rsidTr="00537DCC">
        <w:trPr>
          <w:cantSplit/>
        </w:trPr>
        <w:tc>
          <w:tcPr>
            <w:tcW w:w="2596" w:type="dxa"/>
            <w:tcBorders>
              <w:left w:val="single" w:sz="4" w:space="0" w:color="auto"/>
              <w:bottom w:val="single" w:sz="4" w:space="0" w:color="auto"/>
            </w:tcBorders>
          </w:tcPr>
          <w:p w14:paraId="23FB11E0" w14:textId="77777777" w:rsidR="00FA2394" w:rsidRPr="00A52835" w:rsidRDefault="00FA2394" w:rsidP="00537DCC">
            <w:pPr>
              <w:keepNext/>
              <w:keepLines/>
              <w:spacing w:after="0"/>
              <w:rPr>
                <w:rFonts w:ascii="Arial" w:hAnsi="Arial" w:cs="Arial"/>
                <w:sz w:val="18"/>
              </w:rPr>
            </w:pPr>
            <w:r w:rsidRPr="00A52835">
              <w:rPr>
                <w:rFonts w:ascii="Arial" w:hAnsi="Arial" w:cs="Arial"/>
                <w:bCs/>
                <w:sz w:val="18"/>
              </w:rPr>
              <w:t xml:space="preserve">OCNG Pattern defined in A.3.2.1 (FDD) </w:t>
            </w:r>
          </w:p>
        </w:tc>
        <w:tc>
          <w:tcPr>
            <w:tcW w:w="1120" w:type="dxa"/>
            <w:tcBorders>
              <w:bottom w:val="single" w:sz="4" w:space="0" w:color="auto"/>
            </w:tcBorders>
          </w:tcPr>
          <w:p w14:paraId="71E98AE0" w14:textId="77777777" w:rsidR="00FA2394" w:rsidRPr="00A52835" w:rsidRDefault="00FA2394" w:rsidP="00537DCC">
            <w:pPr>
              <w:keepNext/>
              <w:keepLines/>
              <w:spacing w:after="0"/>
              <w:jc w:val="center"/>
              <w:rPr>
                <w:rFonts w:ascii="Arial" w:hAnsi="Arial" w:cs="Arial"/>
                <w:sz w:val="18"/>
              </w:rPr>
            </w:pPr>
          </w:p>
        </w:tc>
        <w:tc>
          <w:tcPr>
            <w:tcW w:w="5180" w:type="dxa"/>
            <w:gridSpan w:val="5"/>
            <w:tcBorders>
              <w:bottom w:val="single" w:sz="4" w:space="0" w:color="auto"/>
            </w:tcBorders>
          </w:tcPr>
          <w:p w14:paraId="27819EAD"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OP.21 FDD</w:t>
            </w:r>
          </w:p>
        </w:tc>
      </w:tr>
      <w:tr w:rsidR="00FA2394" w:rsidRPr="00A52835" w14:paraId="6B74FA1F" w14:textId="77777777" w:rsidTr="00537DCC">
        <w:trPr>
          <w:cantSplit/>
        </w:trPr>
        <w:tc>
          <w:tcPr>
            <w:tcW w:w="2596" w:type="dxa"/>
            <w:tcBorders>
              <w:left w:val="single" w:sz="4" w:space="0" w:color="auto"/>
              <w:bottom w:val="single" w:sz="4" w:space="0" w:color="auto"/>
            </w:tcBorders>
          </w:tcPr>
          <w:p w14:paraId="4CED6895" w14:textId="77777777" w:rsidR="00FA2394" w:rsidRPr="00A52835" w:rsidRDefault="00FA2394" w:rsidP="00537DCC">
            <w:pPr>
              <w:keepNext/>
              <w:keepLines/>
              <w:spacing w:after="0"/>
              <w:rPr>
                <w:rFonts w:ascii="Arial" w:hAnsi="Arial" w:cs="Arial"/>
                <w:sz w:val="18"/>
              </w:rPr>
            </w:pPr>
            <w:r w:rsidRPr="00A52835">
              <w:rPr>
                <w:rFonts w:ascii="Arial" w:hAnsi="Arial" w:cs="Arial"/>
                <w:bCs/>
                <w:sz w:val="18"/>
              </w:rPr>
              <w:sym w:font="Symbol" w:char="F072"/>
            </w:r>
            <w:r w:rsidRPr="00A52835">
              <w:rPr>
                <w:rFonts w:ascii="Arial" w:hAnsi="Arial" w:cs="Arial"/>
                <w:bCs/>
                <w:sz w:val="18"/>
                <w:vertAlign w:val="subscript"/>
              </w:rPr>
              <w:t>A</w:t>
            </w:r>
            <w:r w:rsidRPr="00A52835">
              <w:rPr>
                <w:rFonts w:ascii="Arial" w:hAnsi="Arial" w:cs="Arial"/>
                <w:bCs/>
                <w:sz w:val="18"/>
              </w:rPr>
              <w:t xml:space="preserve">, </w:t>
            </w:r>
            <w:r w:rsidRPr="00A52835">
              <w:rPr>
                <w:rFonts w:ascii="Arial" w:hAnsi="Arial" w:cs="Arial"/>
                <w:bCs/>
                <w:sz w:val="18"/>
              </w:rPr>
              <w:sym w:font="Symbol" w:char="F072"/>
            </w:r>
            <w:r w:rsidRPr="00A52835">
              <w:rPr>
                <w:rFonts w:ascii="Arial" w:hAnsi="Arial" w:cs="Arial"/>
                <w:bCs/>
                <w:sz w:val="18"/>
                <w:vertAlign w:val="subscript"/>
              </w:rPr>
              <w:t>B</w:t>
            </w:r>
          </w:p>
        </w:tc>
        <w:tc>
          <w:tcPr>
            <w:tcW w:w="1120" w:type="dxa"/>
            <w:tcBorders>
              <w:bottom w:val="single" w:sz="4" w:space="0" w:color="auto"/>
            </w:tcBorders>
          </w:tcPr>
          <w:p w14:paraId="4AD1F4EB" w14:textId="77777777" w:rsidR="00FA2394" w:rsidRPr="00A52835" w:rsidRDefault="00FA2394" w:rsidP="00537DCC">
            <w:pPr>
              <w:keepNext/>
              <w:keepLines/>
              <w:spacing w:after="0"/>
              <w:jc w:val="center"/>
              <w:rPr>
                <w:rFonts w:ascii="Arial" w:hAnsi="Arial" w:cs="Arial"/>
                <w:sz w:val="18"/>
              </w:rPr>
            </w:pPr>
          </w:p>
        </w:tc>
        <w:tc>
          <w:tcPr>
            <w:tcW w:w="5180" w:type="dxa"/>
            <w:gridSpan w:val="5"/>
            <w:tcBorders>
              <w:bottom w:val="single" w:sz="4" w:space="0" w:color="auto"/>
            </w:tcBorders>
          </w:tcPr>
          <w:p w14:paraId="73ADBE93"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bCs/>
                <w:sz w:val="18"/>
              </w:rPr>
              <w:t>-3</w:t>
            </w:r>
          </w:p>
        </w:tc>
      </w:tr>
      <w:tr w:rsidR="00FA2394" w:rsidRPr="00A52835" w14:paraId="3275DC66" w14:textId="77777777" w:rsidTr="00537DCC">
        <w:trPr>
          <w:cantSplit/>
        </w:trPr>
        <w:tc>
          <w:tcPr>
            <w:tcW w:w="2596" w:type="dxa"/>
            <w:tcBorders>
              <w:left w:val="single" w:sz="4" w:space="0" w:color="auto"/>
              <w:bottom w:val="single" w:sz="4" w:space="0" w:color="auto"/>
            </w:tcBorders>
          </w:tcPr>
          <w:p w14:paraId="01AC66AF" w14:textId="77777777" w:rsidR="00FA2394" w:rsidRPr="00A52835" w:rsidRDefault="00FA2394" w:rsidP="00537DCC">
            <w:pPr>
              <w:keepNext/>
              <w:keepLines/>
              <w:spacing w:after="0"/>
              <w:rPr>
                <w:rFonts w:ascii="Arial" w:hAnsi="Arial" w:cs="Arial"/>
                <w:sz w:val="18"/>
              </w:rPr>
            </w:pPr>
            <w:r w:rsidRPr="00A52835">
              <w:rPr>
                <w:rFonts w:ascii="Arial" w:hAnsi="Arial" w:cs="Arial"/>
                <w:bCs/>
                <w:sz w:val="18"/>
              </w:rPr>
              <w:t>MPDCCH_RA</w:t>
            </w:r>
          </w:p>
        </w:tc>
        <w:tc>
          <w:tcPr>
            <w:tcW w:w="1120" w:type="dxa"/>
            <w:tcBorders>
              <w:bottom w:val="single" w:sz="4" w:space="0" w:color="auto"/>
            </w:tcBorders>
          </w:tcPr>
          <w:p w14:paraId="4DEBFEF2"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dB</w:t>
            </w:r>
          </w:p>
        </w:tc>
        <w:tc>
          <w:tcPr>
            <w:tcW w:w="5180" w:type="dxa"/>
            <w:gridSpan w:val="5"/>
            <w:shd w:val="clear" w:color="auto" w:fill="auto"/>
          </w:tcPr>
          <w:p w14:paraId="71A06CAB" w14:textId="77777777" w:rsidR="00FA2394" w:rsidRPr="00A52835" w:rsidRDefault="00FA2394" w:rsidP="00537DCC">
            <w:pPr>
              <w:keepNext/>
              <w:keepLines/>
              <w:spacing w:after="0"/>
              <w:jc w:val="center"/>
              <w:rPr>
                <w:rFonts w:ascii="Arial" w:hAnsi="Arial" w:cs="Arial"/>
                <w:sz w:val="18"/>
                <w:lang w:eastAsia="zh-CN"/>
              </w:rPr>
            </w:pPr>
            <w:r w:rsidRPr="00A52835">
              <w:rPr>
                <w:rFonts w:ascii="Arial" w:hAnsi="Arial" w:cs="Arial"/>
                <w:bCs/>
                <w:sz w:val="18"/>
                <w:lang w:eastAsia="zh-CN"/>
              </w:rPr>
              <w:t>0</w:t>
            </w:r>
          </w:p>
        </w:tc>
      </w:tr>
      <w:tr w:rsidR="00FA2394" w:rsidRPr="00A52835" w14:paraId="40B92A92" w14:textId="77777777" w:rsidTr="00537DCC">
        <w:trPr>
          <w:cantSplit/>
        </w:trPr>
        <w:tc>
          <w:tcPr>
            <w:tcW w:w="2596" w:type="dxa"/>
            <w:tcBorders>
              <w:left w:val="single" w:sz="4" w:space="0" w:color="auto"/>
              <w:bottom w:val="single" w:sz="4" w:space="0" w:color="auto"/>
            </w:tcBorders>
          </w:tcPr>
          <w:p w14:paraId="6E950DB1" w14:textId="77777777" w:rsidR="00FA2394" w:rsidRPr="00A52835" w:rsidRDefault="00FA2394" w:rsidP="00537DCC">
            <w:pPr>
              <w:keepNext/>
              <w:keepLines/>
              <w:spacing w:after="0"/>
              <w:rPr>
                <w:rFonts w:ascii="Arial" w:hAnsi="Arial" w:cs="Arial"/>
                <w:sz w:val="18"/>
              </w:rPr>
            </w:pPr>
            <w:r w:rsidRPr="00A52835">
              <w:rPr>
                <w:rFonts w:ascii="Arial" w:hAnsi="Arial" w:cs="Arial"/>
                <w:bCs/>
                <w:sz w:val="18"/>
              </w:rPr>
              <w:t>MPDCCH_RB</w:t>
            </w:r>
          </w:p>
        </w:tc>
        <w:tc>
          <w:tcPr>
            <w:tcW w:w="1120" w:type="dxa"/>
            <w:tcBorders>
              <w:bottom w:val="single" w:sz="4" w:space="0" w:color="auto"/>
            </w:tcBorders>
          </w:tcPr>
          <w:p w14:paraId="673B3AEE"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dB</w:t>
            </w:r>
          </w:p>
        </w:tc>
        <w:tc>
          <w:tcPr>
            <w:tcW w:w="5180" w:type="dxa"/>
            <w:gridSpan w:val="5"/>
            <w:shd w:val="clear" w:color="auto" w:fill="auto"/>
          </w:tcPr>
          <w:p w14:paraId="6650B192" w14:textId="77777777" w:rsidR="00FA2394" w:rsidRPr="00A52835" w:rsidRDefault="00FA2394" w:rsidP="00537DCC">
            <w:pPr>
              <w:keepNext/>
              <w:keepLines/>
              <w:spacing w:after="0"/>
              <w:jc w:val="center"/>
              <w:rPr>
                <w:rFonts w:ascii="Arial" w:hAnsi="Arial" w:cs="Arial"/>
                <w:sz w:val="18"/>
                <w:lang w:eastAsia="zh-CN"/>
              </w:rPr>
            </w:pPr>
            <w:r w:rsidRPr="00A52835">
              <w:rPr>
                <w:rFonts w:ascii="Arial" w:hAnsi="Arial" w:cs="Arial"/>
                <w:bCs/>
                <w:sz w:val="18"/>
                <w:lang w:eastAsia="zh-CN"/>
              </w:rPr>
              <w:t>0</w:t>
            </w:r>
          </w:p>
        </w:tc>
      </w:tr>
      <w:tr w:rsidR="00FA2394" w:rsidRPr="00A52835" w14:paraId="3078D879" w14:textId="77777777" w:rsidTr="00537DCC">
        <w:trPr>
          <w:cantSplit/>
        </w:trPr>
        <w:tc>
          <w:tcPr>
            <w:tcW w:w="2596" w:type="dxa"/>
            <w:tcBorders>
              <w:left w:val="single" w:sz="4" w:space="0" w:color="auto"/>
              <w:bottom w:val="single" w:sz="4" w:space="0" w:color="auto"/>
            </w:tcBorders>
          </w:tcPr>
          <w:p w14:paraId="1AA2F889" w14:textId="77777777" w:rsidR="00FA2394" w:rsidRPr="00A52835" w:rsidRDefault="00FA2394" w:rsidP="00537DCC">
            <w:pPr>
              <w:keepNext/>
              <w:keepLines/>
              <w:spacing w:after="0"/>
              <w:rPr>
                <w:rFonts w:ascii="Arial" w:hAnsi="Arial" w:cs="Arial"/>
                <w:sz w:val="18"/>
              </w:rPr>
            </w:pPr>
            <w:r w:rsidRPr="00A52835">
              <w:rPr>
                <w:rFonts w:ascii="Arial" w:hAnsi="Arial" w:cs="Arial"/>
                <w:bCs/>
                <w:sz w:val="18"/>
              </w:rPr>
              <w:t>PBCH_RA</w:t>
            </w:r>
          </w:p>
        </w:tc>
        <w:tc>
          <w:tcPr>
            <w:tcW w:w="1120" w:type="dxa"/>
            <w:tcBorders>
              <w:bottom w:val="single" w:sz="4" w:space="0" w:color="auto"/>
            </w:tcBorders>
          </w:tcPr>
          <w:p w14:paraId="79255CE8"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dB</w:t>
            </w:r>
          </w:p>
        </w:tc>
        <w:tc>
          <w:tcPr>
            <w:tcW w:w="5180" w:type="dxa"/>
            <w:gridSpan w:val="5"/>
            <w:vMerge w:val="restart"/>
            <w:shd w:val="clear" w:color="auto" w:fill="auto"/>
          </w:tcPr>
          <w:p w14:paraId="296A38E1" w14:textId="77777777" w:rsidR="00FA2394" w:rsidRPr="00A52835" w:rsidRDefault="00FA2394" w:rsidP="00537DCC">
            <w:pPr>
              <w:keepNext/>
              <w:keepLines/>
              <w:spacing w:after="0"/>
              <w:jc w:val="center"/>
              <w:rPr>
                <w:rFonts w:ascii="Arial" w:hAnsi="Arial" w:cs="Arial"/>
                <w:sz w:val="18"/>
              </w:rPr>
            </w:pPr>
          </w:p>
          <w:p w14:paraId="6B14C84F" w14:textId="77777777" w:rsidR="00FA2394" w:rsidRPr="00A52835" w:rsidRDefault="00FA2394" w:rsidP="00537DCC">
            <w:pPr>
              <w:keepNext/>
              <w:keepLines/>
              <w:spacing w:after="0"/>
              <w:jc w:val="center"/>
              <w:rPr>
                <w:rFonts w:ascii="Arial" w:hAnsi="Arial" w:cs="Arial"/>
                <w:sz w:val="18"/>
              </w:rPr>
            </w:pPr>
          </w:p>
          <w:p w14:paraId="17555DDC" w14:textId="77777777" w:rsidR="00FA2394" w:rsidRPr="00A52835" w:rsidRDefault="00FA2394" w:rsidP="00537DCC">
            <w:pPr>
              <w:keepNext/>
              <w:keepLines/>
              <w:spacing w:after="0"/>
              <w:jc w:val="center"/>
              <w:rPr>
                <w:rFonts w:ascii="Arial" w:hAnsi="Arial" w:cs="Arial"/>
                <w:sz w:val="18"/>
              </w:rPr>
            </w:pPr>
          </w:p>
          <w:p w14:paraId="40FE8EC6" w14:textId="77777777" w:rsidR="00FA2394" w:rsidRPr="00A52835" w:rsidRDefault="00FA2394" w:rsidP="00537DCC">
            <w:pPr>
              <w:keepNext/>
              <w:keepLines/>
              <w:spacing w:after="0"/>
              <w:jc w:val="center"/>
              <w:rPr>
                <w:rFonts w:ascii="Arial" w:hAnsi="Arial" w:cs="Arial"/>
                <w:sz w:val="18"/>
              </w:rPr>
            </w:pPr>
          </w:p>
          <w:p w14:paraId="00B81135"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sz w:val="18"/>
              </w:rPr>
              <w:t>-3</w:t>
            </w:r>
          </w:p>
        </w:tc>
      </w:tr>
      <w:tr w:rsidR="00FA2394" w:rsidRPr="00A52835" w14:paraId="5FFDFAD4" w14:textId="77777777" w:rsidTr="00537DCC">
        <w:trPr>
          <w:cantSplit/>
        </w:trPr>
        <w:tc>
          <w:tcPr>
            <w:tcW w:w="2596" w:type="dxa"/>
            <w:tcBorders>
              <w:left w:val="single" w:sz="4" w:space="0" w:color="auto"/>
              <w:bottom w:val="single" w:sz="4" w:space="0" w:color="auto"/>
            </w:tcBorders>
          </w:tcPr>
          <w:p w14:paraId="271578F8" w14:textId="77777777" w:rsidR="00FA2394" w:rsidRPr="00A52835" w:rsidRDefault="00FA2394" w:rsidP="00537DCC">
            <w:pPr>
              <w:keepNext/>
              <w:keepLines/>
              <w:spacing w:after="0"/>
              <w:rPr>
                <w:rFonts w:ascii="Arial" w:hAnsi="Arial" w:cs="Arial"/>
                <w:sz w:val="18"/>
              </w:rPr>
            </w:pPr>
            <w:r w:rsidRPr="00A52835">
              <w:rPr>
                <w:rFonts w:ascii="Arial" w:hAnsi="Arial" w:cs="Arial"/>
                <w:bCs/>
                <w:sz w:val="18"/>
              </w:rPr>
              <w:t>PBCH_RB</w:t>
            </w:r>
          </w:p>
        </w:tc>
        <w:tc>
          <w:tcPr>
            <w:tcW w:w="1120" w:type="dxa"/>
            <w:tcBorders>
              <w:bottom w:val="single" w:sz="4" w:space="0" w:color="auto"/>
            </w:tcBorders>
          </w:tcPr>
          <w:p w14:paraId="7DCE8D5B"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dB</w:t>
            </w:r>
          </w:p>
        </w:tc>
        <w:tc>
          <w:tcPr>
            <w:tcW w:w="5180" w:type="dxa"/>
            <w:gridSpan w:val="5"/>
            <w:vMerge/>
            <w:shd w:val="clear" w:color="auto" w:fill="auto"/>
          </w:tcPr>
          <w:p w14:paraId="7811DAA6" w14:textId="77777777" w:rsidR="00FA2394" w:rsidRPr="00A52835" w:rsidRDefault="00FA2394" w:rsidP="00537DCC">
            <w:pPr>
              <w:keepNext/>
              <w:keepLines/>
              <w:spacing w:after="0"/>
              <w:jc w:val="center"/>
              <w:rPr>
                <w:rFonts w:ascii="Arial" w:hAnsi="Arial" w:cs="Arial"/>
                <w:sz w:val="18"/>
              </w:rPr>
            </w:pPr>
          </w:p>
        </w:tc>
      </w:tr>
      <w:tr w:rsidR="00FA2394" w:rsidRPr="00A52835" w14:paraId="4E36306F" w14:textId="77777777" w:rsidTr="00537DCC">
        <w:trPr>
          <w:cantSplit/>
        </w:trPr>
        <w:tc>
          <w:tcPr>
            <w:tcW w:w="2596" w:type="dxa"/>
            <w:tcBorders>
              <w:left w:val="single" w:sz="4" w:space="0" w:color="auto"/>
              <w:bottom w:val="single" w:sz="4" w:space="0" w:color="auto"/>
            </w:tcBorders>
          </w:tcPr>
          <w:p w14:paraId="2D8C7FD7" w14:textId="77777777" w:rsidR="00FA2394" w:rsidRPr="00A52835" w:rsidRDefault="00FA2394" w:rsidP="00537DCC">
            <w:pPr>
              <w:keepNext/>
              <w:keepLines/>
              <w:spacing w:after="0"/>
              <w:rPr>
                <w:rFonts w:ascii="Arial" w:hAnsi="Arial" w:cs="Arial"/>
                <w:sz w:val="18"/>
              </w:rPr>
            </w:pPr>
            <w:r w:rsidRPr="00A52835">
              <w:rPr>
                <w:rFonts w:ascii="Arial" w:hAnsi="Arial" w:cs="Arial"/>
                <w:bCs/>
                <w:sz w:val="18"/>
              </w:rPr>
              <w:t>PSS_RA</w:t>
            </w:r>
          </w:p>
        </w:tc>
        <w:tc>
          <w:tcPr>
            <w:tcW w:w="1120" w:type="dxa"/>
            <w:tcBorders>
              <w:bottom w:val="single" w:sz="4" w:space="0" w:color="auto"/>
            </w:tcBorders>
          </w:tcPr>
          <w:p w14:paraId="0211395F"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dB</w:t>
            </w:r>
          </w:p>
        </w:tc>
        <w:tc>
          <w:tcPr>
            <w:tcW w:w="5180" w:type="dxa"/>
            <w:gridSpan w:val="5"/>
            <w:vMerge/>
            <w:shd w:val="clear" w:color="auto" w:fill="auto"/>
          </w:tcPr>
          <w:p w14:paraId="69D291F4" w14:textId="77777777" w:rsidR="00FA2394" w:rsidRPr="00A52835" w:rsidRDefault="00FA2394" w:rsidP="00537DCC">
            <w:pPr>
              <w:keepNext/>
              <w:keepLines/>
              <w:spacing w:after="0"/>
              <w:jc w:val="center"/>
              <w:rPr>
                <w:rFonts w:ascii="Arial" w:hAnsi="Arial" w:cs="Arial"/>
                <w:sz w:val="18"/>
              </w:rPr>
            </w:pPr>
          </w:p>
        </w:tc>
      </w:tr>
      <w:tr w:rsidR="00FA2394" w:rsidRPr="00A52835" w14:paraId="068C4B3F" w14:textId="77777777" w:rsidTr="00537DCC">
        <w:trPr>
          <w:cantSplit/>
        </w:trPr>
        <w:tc>
          <w:tcPr>
            <w:tcW w:w="2596" w:type="dxa"/>
            <w:tcBorders>
              <w:left w:val="single" w:sz="4" w:space="0" w:color="auto"/>
              <w:bottom w:val="single" w:sz="4" w:space="0" w:color="auto"/>
            </w:tcBorders>
          </w:tcPr>
          <w:p w14:paraId="0FECE74C" w14:textId="77777777" w:rsidR="00FA2394" w:rsidRPr="00A52835" w:rsidRDefault="00FA2394" w:rsidP="00537DCC">
            <w:pPr>
              <w:keepNext/>
              <w:keepLines/>
              <w:spacing w:after="0"/>
              <w:rPr>
                <w:rFonts w:ascii="Arial" w:hAnsi="Arial" w:cs="Arial"/>
                <w:sz w:val="18"/>
              </w:rPr>
            </w:pPr>
            <w:r w:rsidRPr="00A52835">
              <w:rPr>
                <w:rFonts w:ascii="Arial" w:hAnsi="Arial" w:cs="Arial"/>
                <w:bCs/>
                <w:sz w:val="18"/>
              </w:rPr>
              <w:t>SSS_RA</w:t>
            </w:r>
          </w:p>
        </w:tc>
        <w:tc>
          <w:tcPr>
            <w:tcW w:w="1120" w:type="dxa"/>
            <w:tcBorders>
              <w:bottom w:val="single" w:sz="4" w:space="0" w:color="auto"/>
            </w:tcBorders>
          </w:tcPr>
          <w:p w14:paraId="0E720157"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dB</w:t>
            </w:r>
          </w:p>
        </w:tc>
        <w:tc>
          <w:tcPr>
            <w:tcW w:w="5180" w:type="dxa"/>
            <w:gridSpan w:val="5"/>
            <w:vMerge/>
            <w:shd w:val="clear" w:color="auto" w:fill="auto"/>
          </w:tcPr>
          <w:p w14:paraId="46AA18F5" w14:textId="77777777" w:rsidR="00FA2394" w:rsidRPr="00A52835" w:rsidRDefault="00FA2394" w:rsidP="00537DCC">
            <w:pPr>
              <w:keepNext/>
              <w:keepLines/>
              <w:spacing w:after="0"/>
              <w:jc w:val="center"/>
              <w:rPr>
                <w:rFonts w:ascii="Arial" w:hAnsi="Arial" w:cs="Arial"/>
                <w:sz w:val="18"/>
              </w:rPr>
            </w:pPr>
          </w:p>
        </w:tc>
      </w:tr>
      <w:tr w:rsidR="00FA2394" w:rsidRPr="00A52835" w14:paraId="05459ADA" w14:textId="77777777" w:rsidTr="00537DCC">
        <w:trPr>
          <w:cantSplit/>
        </w:trPr>
        <w:tc>
          <w:tcPr>
            <w:tcW w:w="2596" w:type="dxa"/>
            <w:tcBorders>
              <w:left w:val="single" w:sz="4" w:space="0" w:color="auto"/>
              <w:bottom w:val="single" w:sz="4" w:space="0" w:color="auto"/>
            </w:tcBorders>
            <w:vAlign w:val="center"/>
          </w:tcPr>
          <w:p w14:paraId="4F2F5400"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OCNG_RA</w:t>
            </w:r>
            <w:r w:rsidRPr="00A52835">
              <w:rPr>
                <w:rFonts w:ascii="Arial" w:hAnsi="Arial" w:cs="Arial"/>
                <w:sz w:val="18"/>
                <w:vertAlign w:val="superscript"/>
              </w:rPr>
              <w:t>Note1</w:t>
            </w:r>
          </w:p>
        </w:tc>
        <w:tc>
          <w:tcPr>
            <w:tcW w:w="1120" w:type="dxa"/>
            <w:tcBorders>
              <w:bottom w:val="single" w:sz="4" w:space="0" w:color="auto"/>
            </w:tcBorders>
          </w:tcPr>
          <w:p w14:paraId="65B672F8"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dB</w:t>
            </w:r>
          </w:p>
        </w:tc>
        <w:tc>
          <w:tcPr>
            <w:tcW w:w="5180" w:type="dxa"/>
            <w:gridSpan w:val="5"/>
            <w:vMerge/>
            <w:shd w:val="clear" w:color="auto" w:fill="auto"/>
          </w:tcPr>
          <w:p w14:paraId="23656E4F" w14:textId="77777777" w:rsidR="00FA2394" w:rsidRPr="00A52835" w:rsidRDefault="00FA2394" w:rsidP="00537DCC">
            <w:pPr>
              <w:keepNext/>
              <w:keepLines/>
              <w:spacing w:after="0"/>
              <w:jc w:val="center"/>
              <w:rPr>
                <w:rFonts w:ascii="Arial" w:hAnsi="Arial" w:cs="Arial"/>
                <w:sz w:val="18"/>
              </w:rPr>
            </w:pPr>
          </w:p>
        </w:tc>
      </w:tr>
      <w:tr w:rsidR="00FA2394" w:rsidRPr="00A52835" w14:paraId="706F8DCC" w14:textId="77777777" w:rsidTr="00537DCC">
        <w:trPr>
          <w:cantSplit/>
        </w:trPr>
        <w:tc>
          <w:tcPr>
            <w:tcW w:w="2596" w:type="dxa"/>
            <w:tcBorders>
              <w:left w:val="single" w:sz="4" w:space="0" w:color="auto"/>
              <w:bottom w:val="single" w:sz="4" w:space="0" w:color="auto"/>
            </w:tcBorders>
            <w:vAlign w:val="center"/>
          </w:tcPr>
          <w:p w14:paraId="5A5261FA" w14:textId="77777777" w:rsidR="00FA2394" w:rsidRPr="00A52835" w:rsidRDefault="00FA2394" w:rsidP="00537DCC">
            <w:pPr>
              <w:keepNext/>
              <w:keepLines/>
              <w:spacing w:after="0"/>
              <w:rPr>
                <w:rFonts w:ascii="Arial" w:hAnsi="Arial" w:cs="Arial"/>
                <w:sz w:val="18"/>
              </w:rPr>
            </w:pPr>
            <w:r w:rsidRPr="00A52835">
              <w:rPr>
                <w:rFonts w:ascii="Arial" w:hAnsi="Arial" w:cs="Arial"/>
                <w:sz w:val="18"/>
              </w:rPr>
              <w:t>OCNG_RB</w:t>
            </w:r>
            <w:r w:rsidRPr="00A52835">
              <w:rPr>
                <w:rFonts w:ascii="Arial" w:hAnsi="Arial" w:cs="Arial"/>
                <w:sz w:val="18"/>
                <w:vertAlign w:val="superscript"/>
              </w:rPr>
              <w:t xml:space="preserve">Note1 </w:t>
            </w:r>
          </w:p>
        </w:tc>
        <w:tc>
          <w:tcPr>
            <w:tcW w:w="1120" w:type="dxa"/>
            <w:tcBorders>
              <w:bottom w:val="single" w:sz="4" w:space="0" w:color="auto"/>
            </w:tcBorders>
          </w:tcPr>
          <w:p w14:paraId="2585AA49"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dB</w:t>
            </w:r>
          </w:p>
        </w:tc>
        <w:tc>
          <w:tcPr>
            <w:tcW w:w="5180" w:type="dxa"/>
            <w:gridSpan w:val="5"/>
            <w:vMerge/>
            <w:tcBorders>
              <w:bottom w:val="single" w:sz="4" w:space="0" w:color="auto"/>
            </w:tcBorders>
            <w:shd w:val="clear" w:color="auto" w:fill="auto"/>
          </w:tcPr>
          <w:p w14:paraId="13E26CAB" w14:textId="77777777" w:rsidR="00FA2394" w:rsidRPr="00A52835" w:rsidRDefault="00FA2394" w:rsidP="00537DCC">
            <w:pPr>
              <w:keepNext/>
              <w:keepLines/>
              <w:spacing w:after="0"/>
              <w:jc w:val="center"/>
              <w:rPr>
                <w:rFonts w:ascii="Arial" w:hAnsi="Arial" w:cs="Arial"/>
                <w:sz w:val="18"/>
              </w:rPr>
            </w:pPr>
          </w:p>
        </w:tc>
      </w:tr>
      <w:tr w:rsidR="00FA2394" w:rsidRPr="00A52835" w14:paraId="2347D38A" w14:textId="77777777" w:rsidTr="00537DCC">
        <w:trPr>
          <w:cantSplit/>
        </w:trPr>
        <w:tc>
          <w:tcPr>
            <w:tcW w:w="2596" w:type="dxa"/>
            <w:tcBorders>
              <w:left w:val="single" w:sz="4" w:space="0" w:color="auto"/>
              <w:bottom w:val="single" w:sz="4" w:space="0" w:color="auto"/>
            </w:tcBorders>
          </w:tcPr>
          <w:p w14:paraId="029FB55D" w14:textId="77777777" w:rsidR="00FA2394" w:rsidRPr="00A52835" w:rsidRDefault="00FA2394" w:rsidP="00537DCC">
            <w:pPr>
              <w:keepNext/>
              <w:keepLines/>
              <w:spacing w:after="0"/>
              <w:rPr>
                <w:rFonts w:ascii="Arial" w:hAnsi="Arial" w:cs="Arial"/>
                <w:sz w:val="18"/>
              </w:rPr>
            </w:pPr>
            <w:r w:rsidRPr="00A52835">
              <w:rPr>
                <w:rFonts w:ascii="Arial" w:hAnsi="Arial" w:cs="Arial"/>
                <w:position w:val="-12"/>
                <w:sz w:val="18"/>
              </w:rPr>
              <w:object w:dxaOrig="420" w:dyaOrig="360" w14:anchorId="4D17848C">
                <v:shape id="_x0000_i1039" type="#_x0000_t75" style="width:23.75pt;height:23.75pt" o:ole="" fillcolor="window">
                  <v:imagedata r:id="rId27" o:title=""/>
                </v:shape>
                <o:OLEObject Type="Embed" ProgID="Equation.3" ShapeID="_x0000_i1039" DrawAspect="Content" ObjectID="_1745686435" r:id="rId36"/>
              </w:object>
            </w:r>
          </w:p>
        </w:tc>
        <w:tc>
          <w:tcPr>
            <w:tcW w:w="1120" w:type="dxa"/>
            <w:tcBorders>
              <w:bottom w:val="single" w:sz="4" w:space="0" w:color="auto"/>
            </w:tcBorders>
          </w:tcPr>
          <w:p w14:paraId="43FD53C7"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dBm/15 kHz</w:t>
            </w:r>
          </w:p>
        </w:tc>
        <w:tc>
          <w:tcPr>
            <w:tcW w:w="5180" w:type="dxa"/>
            <w:gridSpan w:val="5"/>
            <w:tcBorders>
              <w:bottom w:val="single" w:sz="4" w:space="0" w:color="auto"/>
            </w:tcBorders>
            <w:shd w:val="clear" w:color="auto" w:fill="auto"/>
          </w:tcPr>
          <w:p w14:paraId="6883CC77"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-98</w:t>
            </w:r>
          </w:p>
        </w:tc>
      </w:tr>
      <w:tr w:rsidR="00FA2394" w:rsidRPr="00A52835" w14:paraId="39CC19E6" w14:textId="77777777" w:rsidTr="00537DCC">
        <w:trPr>
          <w:cantSplit/>
          <w:trHeight w:val="243"/>
        </w:trPr>
        <w:tc>
          <w:tcPr>
            <w:tcW w:w="2596" w:type="dxa"/>
          </w:tcPr>
          <w:p w14:paraId="158B149A" w14:textId="77777777" w:rsidR="00FA2394" w:rsidRPr="00A52835" w:rsidRDefault="00FA2394" w:rsidP="00537DCC">
            <w:pPr>
              <w:keepNext/>
              <w:keepLines/>
              <w:spacing w:after="0"/>
              <w:rPr>
                <w:rFonts w:ascii="Arial" w:hAnsi="Arial" w:cs="Arial"/>
                <w:sz w:val="18"/>
              </w:rPr>
            </w:pPr>
            <w:r w:rsidRPr="00A52835">
              <w:rPr>
                <w:rFonts w:ascii="Arial" w:eastAsia="?? ??" w:hAnsi="Arial" w:cs="Arial"/>
                <w:sz w:val="18"/>
              </w:rPr>
              <w:t>SNR</w:t>
            </w:r>
            <w:r w:rsidRPr="00A52835">
              <w:rPr>
                <w:rFonts w:ascii="Arial" w:eastAsia="?? ??" w:hAnsi="Arial" w:cs="Arial"/>
                <w:sz w:val="18"/>
                <w:vertAlign w:val="superscript"/>
              </w:rPr>
              <w:t xml:space="preserve"> Note 8</w:t>
            </w:r>
          </w:p>
        </w:tc>
        <w:tc>
          <w:tcPr>
            <w:tcW w:w="1120" w:type="dxa"/>
          </w:tcPr>
          <w:p w14:paraId="13A205A8"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dB</w:t>
            </w:r>
          </w:p>
        </w:tc>
        <w:tc>
          <w:tcPr>
            <w:tcW w:w="1036" w:type="dxa"/>
            <w:shd w:val="clear" w:color="auto" w:fill="auto"/>
          </w:tcPr>
          <w:p w14:paraId="49BFA9DD"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lang w:eastAsia="zh-CN"/>
              </w:rPr>
              <w:t>-4.58</w:t>
            </w:r>
          </w:p>
        </w:tc>
        <w:tc>
          <w:tcPr>
            <w:tcW w:w="1036" w:type="dxa"/>
            <w:shd w:val="clear" w:color="auto" w:fill="auto"/>
          </w:tcPr>
          <w:p w14:paraId="58E46717"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lang w:eastAsia="zh-CN"/>
              </w:rPr>
              <w:t>-10</w:t>
            </w:r>
          </w:p>
        </w:tc>
        <w:tc>
          <w:tcPr>
            <w:tcW w:w="1036" w:type="dxa"/>
            <w:shd w:val="clear" w:color="auto" w:fill="auto"/>
          </w:tcPr>
          <w:p w14:paraId="4D53B519"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lang w:eastAsia="zh-CN"/>
              </w:rPr>
              <w:t>-18</w:t>
            </w:r>
          </w:p>
        </w:tc>
        <w:tc>
          <w:tcPr>
            <w:tcW w:w="1036" w:type="dxa"/>
            <w:shd w:val="clear" w:color="auto" w:fill="auto"/>
          </w:tcPr>
          <w:p w14:paraId="1F574E76"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lang w:eastAsia="zh-CN"/>
              </w:rPr>
              <w:t>-10.58</w:t>
            </w:r>
          </w:p>
        </w:tc>
        <w:tc>
          <w:tcPr>
            <w:tcW w:w="1036" w:type="dxa"/>
            <w:shd w:val="clear" w:color="auto" w:fill="auto"/>
          </w:tcPr>
          <w:p w14:paraId="7369B831"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lang w:eastAsia="zh-CN"/>
              </w:rPr>
              <w:t>-4.58</w:t>
            </w:r>
          </w:p>
        </w:tc>
      </w:tr>
      <w:tr w:rsidR="00FA2394" w:rsidRPr="00A52835" w14:paraId="6C9FB8A8" w14:textId="77777777" w:rsidTr="00537DCC">
        <w:trPr>
          <w:cantSplit/>
          <w:trHeight w:val="243"/>
        </w:trPr>
        <w:tc>
          <w:tcPr>
            <w:tcW w:w="2596" w:type="dxa"/>
          </w:tcPr>
          <w:p w14:paraId="660A6E2F" w14:textId="77777777" w:rsidR="00FA2394" w:rsidRPr="00A52835" w:rsidRDefault="00FA2394" w:rsidP="00537DCC">
            <w:pPr>
              <w:keepNext/>
              <w:keepLines/>
              <w:spacing w:after="0"/>
              <w:rPr>
                <w:rFonts w:ascii="Arial" w:hAnsi="Arial" w:cs="Arial"/>
                <w:sz w:val="18"/>
              </w:rPr>
            </w:pPr>
            <w:r w:rsidRPr="00A52835">
              <w:rPr>
                <w:rFonts w:ascii="Arial" w:eastAsia="?? ??" w:hAnsi="Arial" w:cs="Arial"/>
                <w:sz w:val="18"/>
              </w:rPr>
              <w:t>Propagation condition</w:t>
            </w:r>
          </w:p>
        </w:tc>
        <w:tc>
          <w:tcPr>
            <w:tcW w:w="1120" w:type="dxa"/>
          </w:tcPr>
          <w:p w14:paraId="3931F4EA" w14:textId="77777777" w:rsidR="00FA2394" w:rsidRPr="00A52835" w:rsidRDefault="00FA2394" w:rsidP="00537DCC">
            <w:pPr>
              <w:keepNext/>
              <w:keepLines/>
              <w:spacing w:after="0"/>
              <w:jc w:val="center"/>
              <w:rPr>
                <w:rFonts w:ascii="Arial" w:hAnsi="Arial" w:cs="Arial"/>
                <w:sz w:val="18"/>
              </w:rPr>
            </w:pPr>
          </w:p>
        </w:tc>
        <w:tc>
          <w:tcPr>
            <w:tcW w:w="5180" w:type="dxa"/>
            <w:gridSpan w:val="5"/>
            <w:shd w:val="clear" w:color="auto" w:fill="auto"/>
          </w:tcPr>
          <w:p w14:paraId="4C8D87CE"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AWGN</w:t>
            </w:r>
          </w:p>
        </w:tc>
      </w:tr>
      <w:tr w:rsidR="00FA2394" w:rsidRPr="00A52835" w14:paraId="3A886896" w14:textId="77777777" w:rsidTr="00537DCC">
        <w:trPr>
          <w:cantSplit/>
          <w:trHeight w:val="243"/>
        </w:trPr>
        <w:tc>
          <w:tcPr>
            <w:tcW w:w="2596" w:type="dxa"/>
          </w:tcPr>
          <w:p w14:paraId="467C0888" w14:textId="77777777" w:rsidR="00FA2394" w:rsidRPr="00A52835" w:rsidRDefault="00FA2394" w:rsidP="00537DCC">
            <w:pPr>
              <w:keepNext/>
              <w:keepLines/>
              <w:spacing w:after="0"/>
              <w:rPr>
                <w:rFonts w:ascii="Arial" w:hAnsi="Arial" w:cs="Arial"/>
                <w:sz w:val="18"/>
              </w:rPr>
            </w:pPr>
            <w:r w:rsidRPr="00A52835">
              <w:rPr>
                <w:rFonts w:ascii="Arial" w:hAnsi="Arial" w:cs="Arial"/>
                <w:bCs/>
                <w:sz w:val="18"/>
              </w:rPr>
              <w:t>Correlation Matrix and Antenna Configuration</w:t>
            </w:r>
          </w:p>
        </w:tc>
        <w:tc>
          <w:tcPr>
            <w:tcW w:w="1120" w:type="dxa"/>
          </w:tcPr>
          <w:p w14:paraId="1F601ADB" w14:textId="77777777" w:rsidR="00FA2394" w:rsidRPr="00A52835" w:rsidRDefault="00FA2394" w:rsidP="00537DCC">
            <w:pPr>
              <w:keepNext/>
              <w:keepLines/>
              <w:spacing w:after="0"/>
              <w:jc w:val="center"/>
              <w:rPr>
                <w:rFonts w:ascii="Arial" w:hAnsi="Arial" w:cs="Arial"/>
                <w:sz w:val="18"/>
              </w:rPr>
            </w:pPr>
          </w:p>
        </w:tc>
        <w:tc>
          <w:tcPr>
            <w:tcW w:w="5180" w:type="dxa"/>
            <w:gridSpan w:val="5"/>
            <w:shd w:val="clear" w:color="auto" w:fill="auto"/>
          </w:tcPr>
          <w:p w14:paraId="44F3080B" w14:textId="557C22AE" w:rsidR="00FA2394" w:rsidRPr="00A52835" w:rsidRDefault="00FA2394" w:rsidP="00537DCC">
            <w:pPr>
              <w:keepNext/>
              <w:keepLines/>
              <w:spacing w:after="0"/>
              <w:jc w:val="center"/>
              <w:rPr>
                <w:rFonts w:ascii="Arial" w:hAnsi="Arial" w:cs="Arial"/>
                <w:sz w:val="18"/>
              </w:rPr>
            </w:pPr>
            <w:del w:id="2189" w:author="CMCC-shiyuan" w:date="2023-05-15T19:45:00Z">
              <w:r w:rsidRPr="00A52835" w:rsidDel="00841248">
                <w:rPr>
                  <w:rFonts w:ascii="Arial" w:hAnsi="Arial" w:cs="Arial"/>
                  <w:sz w:val="18"/>
                  <w:lang w:eastAsia="zh-CN"/>
                </w:rPr>
                <w:delText>2</w:delText>
              </w:r>
              <w:r w:rsidRPr="00A52835" w:rsidDel="00841248">
                <w:rPr>
                  <w:rFonts w:ascii="Arial" w:hAnsi="Arial" w:cs="Arial"/>
                  <w:sz w:val="18"/>
                </w:rPr>
                <w:delText>x</w:delText>
              </w:r>
              <w:r w:rsidRPr="00A52835" w:rsidDel="00841248">
                <w:rPr>
                  <w:rFonts w:ascii="Arial" w:hAnsi="Arial" w:cs="Arial"/>
                  <w:sz w:val="18"/>
                  <w:lang w:eastAsia="zh-CN"/>
                </w:rPr>
                <w:delText>1</w:delText>
              </w:r>
            </w:del>
            <w:ins w:id="2190" w:author="CMCC-shiyuan" w:date="2023-05-15T19:45:00Z">
              <w:r w:rsidR="00841248">
                <w:rPr>
                  <w:rFonts w:ascii="Arial" w:hAnsi="Arial" w:cs="Arial"/>
                  <w:sz w:val="18"/>
                  <w:lang w:eastAsia="zh-CN"/>
                </w:rPr>
                <w:t>1</w:t>
              </w:r>
              <w:r w:rsidR="00841248" w:rsidRPr="00A52835">
                <w:rPr>
                  <w:rFonts w:ascii="Arial" w:hAnsi="Arial" w:cs="Arial"/>
                  <w:sz w:val="18"/>
                </w:rPr>
                <w:t>x</w:t>
              </w:r>
              <w:r w:rsidR="00841248" w:rsidRPr="00A52835">
                <w:rPr>
                  <w:rFonts w:ascii="Arial" w:hAnsi="Arial" w:cs="Arial"/>
                  <w:sz w:val="18"/>
                  <w:lang w:eastAsia="zh-CN"/>
                </w:rPr>
                <w:t>1</w:t>
              </w:r>
            </w:ins>
          </w:p>
        </w:tc>
      </w:tr>
      <w:tr w:rsidR="00FA2394" w:rsidRPr="00A52835" w14:paraId="65611DAC" w14:textId="77777777" w:rsidTr="00537DCC">
        <w:trPr>
          <w:cantSplit/>
          <w:trHeight w:val="243"/>
        </w:trPr>
        <w:tc>
          <w:tcPr>
            <w:tcW w:w="8896" w:type="dxa"/>
            <w:gridSpan w:val="7"/>
          </w:tcPr>
          <w:p w14:paraId="1E210D20" w14:textId="77777777" w:rsidR="00FA2394" w:rsidRPr="00A52835" w:rsidRDefault="00FA2394" w:rsidP="00537DCC">
            <w:pPr>
              <w:keepNext/>
              <w:keepLines/>
              <w:spacing w:after="0"/>
              <w:ind w:left="851" w:hanging="851"/>
              <w:rPr>
                <w:rFonts w:ascii="Arial" w:hAnsi="Arial" w:cs="Arial"/>
                <w:sz w:val="18"/>
              </w:rPr>
            </w:pPr>
            <w:r w:rsidRPr="00A52835">
              <w:rPr>
                <w:rFonts w:ascii="Arial" w:hAnsi="Arial" w:cs="Arial"/>
                <w:snapToGrid w:val="0"/>
                <w:sz w:val="18"/>
              </w:rPr>
              <w:t>Note 1:</w:t>
            </w:r>
            <w:r w:rsidRPr="00A52835">
              <w:rPr>
                <w:rFonts w:ascii="Arial" w:hAnsi="Arial" w:cs="Arial"/>
                <w:snapToGrid w:val="0"/>
                <w:sz w:val="18"/>
              </w:rPr>
              <w:tab/>
            </w:r>
            <w:r w:rsidRPr="00A52835">
              <w:rPr>
                <w:rFonts w:ascii="Arial" w:hAnsi="Arial" w:cs="Arial"/>
                <w:sz w:val="18"/>
              </w:rPr>
              <w:t>OCNG shall be used such that the resources in cell # 1 are fully allocated and a constant total transmitted power spectral density is achieved for all OFDM symbols.</w:t>
            </w:r>
          </w:p>
          <w:p w14:paraId="750134CD" w14:textId="77777777" w:rsidR="00FA2394" w:rsidRPr="00A52835" w:rsidRDefault="00FA2394" w:rsidP="00537DCC">
            <w:pPr>
              <w:keepNext/>
              <w:keepLines/>
              <w:spacing w:after="0"/>
              <w:ind w:left="851" w:hanging="851"/>
              <w:rPr>
                <w:rFonts w:ascii="Arial" w:hAnsi="Arial" w:cs="Arial"/>
                <w:snapToGrid w:val="0"/>
                <w:sz w:val="18"/>
              </w:rPr>
            </w:pPr>
            <w:r w:rsidRPr="00A52835">
              <w:rPr>
                <w:rFonts w:ascii="Arial" w:hAnsi="Arial" w:cs="Arial"/>
                <w:snapToGrid w:val="0"/>
                <w:sz w:val="18"/>
              </w:rPr>
              <w:t>Note 2:</w:t>
            </w:r>
            <w:r w:rsidRPr="00A52835">
              <w:rPr>
                <w:rFonts w:ascii="Arial" w:hAnsi="Arial" w:cs="Arial"/>
                <w:snapToGrid w:val="0"/>
                <w:sz w:val="18"/>
              </w:rPr>
              <w:tab/>
              <w:t>The uplink resources for CQI reporting are assigned to the UE prior to the start of time period T1.</w:t>
            </w:r>
          </w:p>
          <w:p w14:paraId="4A5394CF" w14:textId="77777777" w:rsidR="00FA2394" w:rsidRPr="00A52835" w:rsidRDefault="00FA2394" w:rsidP="00537DCC">
            <w:pPr>
              <w:keepNext/>
              <w:keepLines/>
              <w:spacing w:after="0"/>
              <w:ind w:left="851" w:hanging="851"/>
              <w:rPr>
                <w:rFonts w:ascii="Arial" w:hAnsi="Arial" w:cs="Arial"/>
                <w:snapToGrid w:val="0"/>
                <w:sz w:val="18"/>
              </w:rPr>
            </w:pPr>
            <w:r w:rsidRPr="00A52835">
              <w:rPr>
                <w:rFonts w:ascii="Arial" w:hAnsi="Arial" w:cs="Arial"/>
                <w:snapToGrid w:val="0"/>
                <w:sz w:val="18"/>
              </w:rPr>
              <w:t>Note 3:</w:t>
            </w:r>
            <w:r w:rsidRPr="00A52835">
              <w:rPr>
                <w:rFonts w:ascii="Arial" w:hAnsi="Arial" w:cs="Arial"/>
                <w:snapToGrid w:val="0"/>
                <w:sz w:val="18"/>
              </w:rPr>
              <w:tab/>
              <w:t>The timers and layer 3 filtering related parameters are configured prior to the start of time period T1.</w:t>
            </w:r>
          </w:p>
          <w:p w14:paraId="03809841" w14:textId="77777777" w:rsidR="00FA2394" w:rsidRPr="00A52835" w:rsidRDefault="00FA2394" w:rsidP="00537DCC">
            <w:pPr>
              <w:keepNext/>
              <w:keepLines/>
              <w:spacing w:after="0"/>
              <w:ind w:left="851" w:hanging="851"/>
              <w:rPr>
                <w:rFonts w:ascii="Arial" w:hAnsi="Arial" w:cs="Arial"/>
                <w:snapToGrid w:val="0"/>
                <w:sz w:val="18"/>
              </w:rPr>
            </w:pPr>
            <w:r w:rsidRPr="00A52835">
              <w:rPr>
                <w:rFonts w:ascii="Arial" w:hAnsi="Arial" w:cs="Arial"/>
                <w:snapToGrid w:val="0"/>
                <w:sz w:val="18"/>
              </w:rPr>
              <w:t>Note 4:</w:t>
            </w:r>
            <w:r w:rsidRPr="00A52835">
              <w:rPr>
                <w:rFonts w:ascii="Arial" w:hAnsi="Arial" w:cs="Arial"/>
                <w:snapToGrid w:val="0"/>
                <w:sz w:val="18"/>
              </w:rPr>
              <w:tab/>
              <w:t>The signal contains MPDCCH for UEs other than the device under test as part of OCNG.</w:t>
            </w:r>
          </w:p>
          <w:p w14:paraId="775D9AED" w14:textId="77777777" w:rsidR="00FA2394" w:rsidRPr="00A52835" w:rsidRDefault="00FA2394" w:rsidP="00537DCC">
            <w:pPr>
              <w:keepNext/>
              <w:keepLines/>
              <w:spacing w:after="0"/>
              <w:ind w:left="851" w:hanging="851"/>
              <w:rPr>
                <w:rFonts w:ascii="Arial" w:hAnsi="Arial" w:cs="Arial"/>
                <w:snapToGrid w:val="0"/>
                <w:sz w:val="18"/>
              </w:rPr>
            </w:pPr>
            <w:r w:rsidRPr="00A52835">
              <w:rPr>
                <w:rFonts w:ascii="Arial" w:hAnsi="Arial" w:cs="Arial"/>
                <w:snapToGrid w:val="0"/>
                <w:sz w:val="18"/>
              </w:rPr>
              <w:t>Note 5:</w:t>
            </w:r>
            <w:r w:rsidRPr="00A52835">
              <w:rPr>
                <w:rFonts w:ascii="Arial" w:hAnsi="Arial" w:cs="Arial"/>
                <w:snapToGrid w:val="0"/>
                <w:sz w:val="18"/>
              </w:rPr>
              <w:tab/>
              <w:t>SNR levels correspond to the signal to noise ratio over the cell-specific reference signal REs.</w:t>
            </w:r>
          </w:p>
          <w:p w14:paraId="5D0D6178" w14:textId="77777777" w:rsidR="00FA2394" w:rsidRPr="00A52835" w:rsidRDefault="00FA2394" w:rsidP="00537DCC">
            <w:pPr>
              <w:keepNext/>
              <w:keepLines/>
              <w:spacing w:after="0"/>
              <w:ind w:left="851" w:hanging="851"/>
              <w:rPr>
                <w:rFonts w:ascii="Arial" w:hAnsi="Arial" w:cs="Arial"/>
                <w:sz w:val="18"/>
              </w:rPr>
            </w:pPr>
            <w:r w:rsidRPr="00A52835">
              <w:rPr>
                <w:rFonts w:ascii="Arial" w:hAnsi="Arial" w:cs="Arial"/>
                <w:sz w:val="18"/>
              </w:rPr>
              <w:t>Note 6:</w:t>
            </w:r>
            <w:r w:rsidRPr="00A52835">
              <w:rPr>
                <w:rFonts w:ascii="Arial" w:hAnsi="Arial" w:cs="Arial"/>
                <w:sz w:val="18"/>
              </w:rPr>
              <w:tab/>
              <w:t>The SNR in time periods T1, T2, T3, T4 and T5 is denoted as SNR1, SNR2, SNR3, SNR4 and SNR5 respectively in figure A.14.4.3.8</w:t>
            </w:r>
            <w:r w:rsidRPr="00A52835">
              <w:rPr>
                <w:rFonts w:ascii="Arial" w:hAnsi="Arial"/>
                <w:snapToGrid w:val="0"/>
                <w:sz w:val="18"/>
                <w:lang w:eastAsia="zh-CN"/>
              </w:rPr>
              <w:t>.1</w:t>
            </w:r>
            <w:r w:rsidRPr="00A52835">
              <w:rPr>
                <w:rFonts w:ascii="Arial" w:hAnsi="Arial" w:cs="Arial"/>
                <w:sz w:val="18"/>
              </w:rPr>
              <w:t>-1.</w:t>
            </w:r>
          </w:p>
        </w:tc>
      </w:tr>
    </w:tbl>
    <w:p w14:paraId="59BC2A99" w14:textId="77777777" w:rsidR="00FA2394" w:rsidRPr="00A52835" w:rsidRDefault="00FA2394" w:rsidP="00FA2394"/>
    <w:p w14:paraId="22BB04A1" w14:textId="77777777" w:rsidR="00FA2394" w:rsidRPr="00A52835" w:rsidRDefault="00FA2394" w:rsidP="00FA2394">
      <w:pPr>
        <w:keepNext/>
        <w:keepLines/>
        <w:spacing w:before="60"/>
        <w:jc w:val="center"/>
        <w:rPr>
          <w:rFonts w:ascii="Arial" w:hAnsi="Arial"/>
          <w:b/>
        </w:rPr>
      </w:pPr>
      <w:r w:rsidRPr="00A52835">
        <w:rPr>
          <w:rFonts w:ascii="Arial" w:hAnsi="Arial"/>
          <w:b/>
        </w:rPr>
        <w:t>Table A.14.4.3.8</w:t>
      </w:r>
      <w:r w:rsidRPr="00A52835">
        <w:rPr>
          <w:rFonts w:ascii="Arial" w:hAnsi="Arial"/>
          <w:b/>
          <w:snapToGrid w:val="0"/>
          <w:lang w:eastAsia="zh-CN"/>
        </w:rPr>
        <w:t>.1</w:t>
      </w:r>
      <w:r w:rsidRPr="00A52835">
        <w:rPr>
          <w:rFonts w:ascii="Arial" w:hAnsi="Arial"/>
          <w:b/>
        </w:rPr>
        <w:t>-4</w:t>
      </w:r>
      <w:r w:rsidRPr="00A52835">
        <w:rPr>
          <w:rFonts w:ascii="Arial" w:hAnsi="Arial" w:cs="v4.2.0"/>
          <w:b/>
        </w:rPr>
        <w:t xml:space="preserve">: </w:t>
      </w:r>
      <w:r w:rsidRPr="00A52835">
        <w:rPr>
          <w:rFonts w:ascii="Arial" w:hAnsi="Arial" w:cs="v4.2.0"/>
          <w:b/>
          <w:lang w:eastAsia="zh-CN"/>
        </w:rPr>
        <w:t>DRX</w:t>
      </w:r>
      <w:r w:rsidRPr="00A52835">
        <w:rPr>
          <w:rFonts w:ascii="Arial" w:hAnsi="Arial" w:cs="v4.2.0"/>
          <w:b/>
        </w:rPr>
        <w:t xml:space="preserve">-Configuration </w:t>
      </w:r>
      <w:r w:rsidRPr="00A52835">
        <w:rPr>
          <w:rFonts w:ascii="Arial" w:hAnsi="Arial" w:cs="v4.2.0"/>
          <w:b/>
          <w:lang w:eastAsia="zh-CN"/>
        </w:rPr>
        <w:t>for</w:t>
      </w:r>
      <w:r w:rsidRPr="00A52835">
        <w:rPr>
          <w:rFonts w:ascii="Arial" w:hAnsi="Arial" w:cs="v4.2.0"/>
          <w:b/>
        </w:rPr>
        <w:t xml:space="preserve"> E-UTRAN </w:t>
      </w:r>
      <w:r w:rsidRPr="00A52835">
        <w:rPr>
          <w:rFonts w:ascii="Arial" w:hAnsi="Arial"/>
          <w:b/>
          <w:lang w:eastAsia="zh-CN"/>
        </w:rPr>
        <w:t>H</w:t>
      </w:r>
      <w:r w:rsidRPr="00A52835">
        <w:rPr>
          <w:rFonts w:ascii="Arial" w:hAnsi="Arial" w:hint="eastAsia"/>
          <w:b/>
          <w:lang w:eastAsia="zh-CN"/>
        </w:rPr>
        <w:t>D-</w:t>
      </w:r>
      <w:r w:rsidRPr="00A52835">
        <w:rPr>
          <w:rFonts w:ascii="Arial" w:hAnsi="Arial" w:cs="v4.2.0"/>
          <w:b/>
        </w:rPr>
        <w:t xml:space="preserve">FDD </w:t>
      </w:r>
      <w:r w:rsidRPr="00A52835">
        <w:rPr>
          <w:rFonts w:ascii="Arial" w:hAnsi="Arial"/>
          <w:b/>
        </w:rPr>
        <w:t>out-of-sync tests</w:t>
      </w:r>
      <w:r w:rsidRPr="00A52835">
        <w:rPr>
          <w:rFonts w:ascii="Arial" w:hAnsi="Arial"/>
          <w:b/>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FA2394" w:rsidRPr="00A52835" w14:paraId="171E7C21" w14:textId="77777777" w:rsidTr="00537DCC">
        <w:trPr>
          <w:trHeight w:val="370"/>
          <w:jc w:val="center"/>
        </w:trPr>
        <w:tc>
          <w:tcPr>
            <w:tcW w:w="3345" w:type="dxa"/>
            <w:vAlign w:val="center"/>
          </w:tcPr>
          <w:p w14:paraId="7BAD4E2E"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Field</w:t>
            </w:r>
          </w:p>
        </w:tc>
        <w:tc>
          <w:tcPr>
            <w:tcW w:w="1021" w:type="dxa"/>
            <w:vAlign w:val="center"/>
          </w:tcPr>
          <w:p w14:paraId="429D35AB"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Value</w:t>
            </w:r>
          </w:p>
        </w:tc>
        <w:tc>
          <w:tcPr>
            <w:tcW w:w="3061" w:type="dxa"/>
          </w:tcPr>
          <w:p w14:paraId="2420BDCF"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Comment</w:t>
            </w:r>
          </w:p>
        </w:tc>
      </w:tr>
      <w:tr w:rsidR="00FA2394" w:rsidRPr="00A52835" w14:paraId="2157A132" w14:textId="77777777" w:rsidTr="00537DCC">
        <w:trPr>
          <w:jc w:val="center"/>
        </w:trPr>
        <w:tc>
          <w:tcPr>
            <w:tcW w:w="3345" w:type="dxa"/>
            <w:vAlign w:val="center"/>
          </w:tcPr>
          <w:p w14:paraId="078CADDF" w14:textId="77777777" w:rsidR="00FA2394" w:rsidRPr="00A52835" w:rsidRDefault="00FA2394" w:rsidP="00537DCC">
            <w:pPr>
              <w:keepNext/>
              <w:keepLines/>
              <w:spacing w:after="0"/>
              <w:jc w:val="center"/>
              <w:rPr>
                <w:rFonts w:ascii="Arial" w:hAnsi="Arial" w:cs="Arial"/>
                <w:sz w:val="18"/>
              </w:rPr>
            </w:pPr>
            <w:proofErr w:type="spellStart"/>
            <w:r w:rsidRPr="00A52835">
              <w:rPr>
                <w:rFonts w:ascii="Arial" w:hAnsi="Arial" w:cs="Arial"/>
                <w:sz w:val="18"/>
              </w:rPr>
              <w:t>onDurationTimer</w:t>
            </w:r>
            <w:proofErr w:type="spellEnd"/>
          </w:p>
        </w:tc>
        <w:tc>
          <w:tcPr>
            <w:tcW w:w="1021" w:type="dxa"/>
            <w:vAlign w:val="center"/>
          </w:tcPr>
          <w:p w14:paraId="3AF6FA1C"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psf20</w:t>
            </w:r>
          </w:p>
        </w:tc>
        <w:tc>
          <w:tcPr>
            <w:tcW w:w="3061" w:type="dxa"/>
            <w:vMerge w:val="restart"/>
          </w:tcPr>
          <w:p w14:paraId="2FE5E38F"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lang w:eastAsia="zh-CN"/>
              </w:rPr>
              <w:t xml:space="preserve">As specified in </w:t>
            </w:r>
            <w:r w:rsidRPr="00A52835">
              <w:rPr>
                <w:rFonts w:ascii="Arial" w:hAnsi="Arial" w:cs="Arial"/>
                <w:sz w:val="18"/>
              </w:rPr>
              <w:t>clause 6.3.2 in TS 36.331</w:t>
            </w:r>
          </w:p>
        </w:tc>
      </w:tr>
      <w:tr w:rsidR="00FA2394" w:rsidRPr="00A52835" w14:paraId="1ACE08F0" w14:textId="77777777" w:rsidTr="00537DCC">
        <w:trPr>
          <w:jc w:val="center"/>
        </w:trPr>
        <w:tc>
          <w:tcPr>
            <w:tcW w:w="3345" w:type="dxa"/>
            <w:vAlign w:val="center"/>
          </w:tcPr>
          <w:p w14:paraId="39CFB024" w14:textId="77777777" w:rsidR="00FA2394" w:rsidRPr="00A52835" w:rsidRDefault="00FA2394" w:rsidP="00537DCC">
            <w:pPr>
              <w:keepNext/>
              <w:keepLines/>
              <w:spacing w:after="0"/>
              <w:jc w:val="center"/>
              <w:rPr>
                <w:rFonts w:ascii="Arial" w:hAnsi="Arial" w:cs="Arial"/>
                <w:sz w:val="18"/>
              </w:rPr>
            </w:pPr>
            <w:proofErr w:type="spellStart"/>
            <w:r w:rsidRPr="00A52835">
              <w:rPr>
                <w:rFonts w:ascii="Arial" w:hAnsi="Arial" w:cs="Arial"/>
                <w:sz w:val="18"/>
              </w:rPr>
              <w:t>drx-InactivityTimer</w:t>
            </w:r>
            <w:proofErr w:type="spellEnd"/>
          </w:p>
        </w:tc>
        <w:tc>
          <w:tcPr>
            <w:tcW w:w="1021" w:type="dxa"/>
            <w:vAlign w:val="center"/>
          </w:tcPr>
          <w:p w14:paraId="6FA518A9"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psf1</w:t>
            </w:r>
          </w:p>
        </w:tc>
        <w:tc>
          <w:tcPr>
            <w:tcW w:w="3061" w:type="dxa"/>
            <w:vMerge/>
          </w:tcPr>
          <w:p w14:paraId="2BB00574" w14:textId="77777777" w:rsidR="00FA2394" w:rsidRPr="00A52835" w:rsidRDefault="00FA2394" w:rsidP="00537DCC">
            <w:pPr>
              <w:keepNext/>
              <w:keepLines/>
              <w:spacing w:after="0"/>
              <w:jc w:val="center"/>
              <w:rPr>
                <w:rFonts w:ascii="Arial" w:hAnsi="Arial" w:cs="Arial"/>
                <w:sz w:val="18"/>
              </w:rPr>
            </w:pPr>
          </w:p>
        </w:tc>
      </w:tr>
      <w:tr w:rsidR="00FA2394" w:rsidRPr="00A52835" w14:paraId="28BB5690" w14:textId="77777777" w:rsidTr="00537DCC">
        <w:trPr>
          <w:jc w:val="center"/>
        </w:trPr>
        <w:tc>
          <w:tcPr>
            <w:tcW w:w="3345" w:type="dxa"/>
            <w:vAlign w:val="center"/>
          </w:tcPr>
          <w:p w14:paraId="6D3991D6" w14:textId="77777777" w:rsidR="00FA2394" w:rsidRPr="00A52835" w:rsidRDefault="00FA2394" w:rsidP="00537DCC">
            <w:pPr>
              <w:keepNext/>
              <w:keepLines/>
              <w:spacing w:after="0"/>
              <w:jc w:val="center"/>
              <w:rPr>
                <w:rFonts w:ascii="Arial" w:hAnsi="Arial" w:cs="Arial"/>
                <w:sz w:val="18"/>
              </w:rPr>
            </w:pPr>
            <w:proofErr w:type="spellStart"/>
            <w:r w:rsidRPr="00A52835">
              <w:rPr>
                <w:rFonts w:ascii="Arial" w:hAnsi="Arial" w:cs="Arial"/>
                <w:sz w:val="18"/>
              </w:rPr>
              <w:t>drx-RetransmissionTimer</w:t>
            </w:r>
            <w:proofErr w:type="spellEnd"/>
          </w:p>
        </w:tc>
        <w:tc>
          <w:tcPr>
            <w:tcW w:w="1021" w:type="dxa"/>
            <w:vAlign w:val="center"/>
          </w:tcPr>
          <w:p w14:paraId="549CB6DA"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lang w:eastAsia="zh-CN"/>
              </w:rPr>
              <w:t>psf1</w:t>
            </w:r>
          </w:p>
        </w:tc>
        <w:tc>
          <w:tcPr>
            <w:tcW w:w="3061" w:type="dxa"/>
            <w:vMerge/>
          </w:tcPr>
          <w:p w14:paraId="1B1FA9A1" w14:textId="77777777" w:rsidR="00FA2394" w:rsidRPr="00A52835" w:rsidRDefault="00FA2394" w:rsidP="00537DCC">
            <w:pPr>
              <w:keepNext/>
              <w:keepLines/>
              <w:spacing w:after="0"/>
              <w:jc w:val="center"/>
              <w:rPr>
                <w:rFonts w:ascii="Arial" w:hAnsi="Arial" w:cs="Arial"/>
                <w:sz w:val="18"/>
              </w:rPr>
            </w:pPr>
          </w:p>
        </w:tc>
      </w:tr>
      <w:tr w:rsidR="00FA2394" w:rsidRPr="00A52835" w14:paraId="31A5801B" w14:textId="77777777" w:rsidTr="00537DCC">
        <w:trPr>
          <w:trHeight w:val="151"/>
          <w:jc w:val="center"/>
        </w:trPr>
        <w:tc>
          <w:tcPr>
            <w:tcW w:w="3345" w:type="dxa"/>
            <w:vAlign w:val="center"/>
          </w:tcPr>
          <w:p w14:paraId="35F49A52" w14:textId="77777777" w:rsidR="00FA2394" w:rsidRPr="00A52835" w:rsidRDefault="00FA2394" w:rsidP="00537DCC">
            <w:pPr>
              <w:keepNext/>
              <w:keepLines/>
              <w:spacing w:after="0"/>
              <w:jc w:val="center"/>
              <w:rPr>
                <w:rFonts w:ascii="Arial" w:hAnsi="Arial" w:cs="Arial"/>
                <w:sz w:val="18"/>
                <w:vertAlign w:val="superscript"/>
              </w:rPr>
            </w:pPr>
            <w:proofErr w:type="spellStart"/>
            <w:r w:rsidRPr="00A52835">
              <w:rPr>
                <w:rFonts w:ascii="Arial" w:hAnsi="Arial" w:cs="Arial"/>
                <w:sz w:val="18"/>
              </w:rPr>
              <w:t>longDRX-CycleStartOffset</w:t>
            </w:r>
            <w:proofErr w:type="spellEnd"/>
          </w:p>
        </w:tc>
        <w:tc>
          <w:tcPr>
            <w:tcW w:w="1021" w:type="dxa"/>
            <w:vAlign w:val="center"/>
          </w:tcPr>
          <w:p w14:paraId="03D104A0"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sf40</w:t>
            </w:r>
          </w:p>
        </w:tc>
        <w:tc>
          <w:tcPr>
            <w:tcW w:w="3061" w:type="dxa"/>
            <w:vMerge/>
          </w:tcPr>
          <w:p w14:paraId="04AB1085" w14:textId="77777777" w:rsidR="00FA2394" w:rsidRPr="00A52835" w:rsidRDefault="00FA2394" w:rsidP="00537DCC">
            <w:pPr>
              <w:keepNext/>
              <w:keepLines/>
              <w:spacing w:after="0"/>
              <w:jc w:val="center"/>
              <w:rPr>
                <w:rFonts w:ascii="Arial" w:hAnsi="Arial" w:cs="Arial"/>
                <w:sz w:val="18"/>
              </w:rPr>
            </w:pPr>
          </w:p>
        </w:tc>
      </w:tr>
      <w:tr w:rsidR="00FA2394" w:rsidRPr="00A52835" w14:paraId="520F91E8" w14:textId="77777777" w:rsidTr="00537DCC">
        <w:trPr>
          <w:jc w:val="center"/>
        </w:trPr>
        <w:tc>
          <w:tcPr>
            <w:tcW w:w="3345" w:type="dxa"/>
            <w:vAlign w:val="center"/>
          </w:tcPr>
          <w:p w14:paraId="353051B8" w14:textId="77777777" w:rsidR="00FA2394" w:rsidRPr="00A52835" w:rsidRDefault="00FA2394" w:rsidP="00537DCC">
            <w:pPr>
              <w:keepNext/>
              <w:keepLines/>
              <w:spacing w:after="0"/>
              <w:jc w:val="center"/>
              <w:rPr>
                <w:rFonts w:ascii="Arial" w:hAnsi="Arial" w:cs="Arial"/>
                <w:sz w:val="18"/>
              </w:rPr>
            </w:pPr>
            <w:proofErr w:type="spellStart"/>
            <w:r w:rsidRPr="00A52835">
              <w:rPr>
                <w:rFonts w:ascii="Arial" w:hAnsi="Arial" w:cs="Arial"/>
                <w:sz w:val="18"/>
              </w:rPr>
              <w:t>shortDRX</w:t>
            </w:r>
            <w:proofErr w:type="spellEnd"/>
          </w:p>
        </w:tc>
        <w:tc>
          <w:tcPr>
            <w:tcW w:w="1021" w:type="dxa"/>
            <w:vAlign w:val="center"/>
          </w:tcPr>
          <w:p w14:paraId="19BBC561"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disable</w:t>
            </w:r>
          </w:p>
        </w:tc>
        <w:tc>
          <w:tcPr>
            <w:tcW w:w="3061" w:type="dxa"/>
            <w:vMerge/>
          </w:tcPr>
          <w:p w14:paraId="538FE34B" w14:textId="77777777" w:rsidR="00FA2394" w:rsidRPr="00A52835" w:rsidRDefault="00FA2394" w:rsidP="00537DCC">
            <w:pPr>
              <w:keepNext/>
              <w:keepLines/>
              <w:spacing w:after="0"/>
              <w:jc w:val="center"/>
              <w:rPr>
                <w:rFonts w:ascii="Arial" w:hAnsi="Arial" w:cs="Arial"/>
                <w:sz w:val="18"/>
              </w:rPr>
            </w:pPr>
          </w:p>
        </w:tc>
      </w:tr>
    </w:tbl>
    <w:p w14:paraId="3A5D4D12" w14:textId="77777777" w:rsidR="00FA2394" w:rsidRPr="00A52835" w:rsidRDefault="00FA2394" w:rsidP="00FA2394"/>
    <w:p w14:paraId="28627293" w14:textId="77777777" w:rsidR="00FA2394" w:rsidRPr="00A52835" w:rsidRDefault="00FA2394" w:rsidP="00FA2394">
      <w:pPr>
        <w:keepNext/>
        <w:keepLines/>
        <w:spacing w:before="60"/>
        <w:jc w:val="center"/>
        <w:rPr>
          <w:rFonts w:ascii="Arial" w:hAnsi="Arial"/>
          <w:b/>
        </w:rPr>
      </w:pPr>
      <w:r w:rsidRPr="00A52835">
        <w:rPr>
          <w:rFonts w:ascii="Arial" w:hAnsi="Arial"/>
          <w:b/>
        </w:rPr>
        <w:t>Table A.14.4.3.8</w:t>
      </w:r>
      <w:r w:rsidRPr="00A52835">
        <w:rPr>
          <w:rFonts w:ascii="Arial" w:hAnsi="Arial"/>
          <w:b/>
          <w:snapToGrid w:val="0"/>
          <w:lang w:eastAsia="zh-CN"/>
        </w:rPr>
        <w:t>.1</w:t>
      </w:r>
      <w:r w:rsidRPr="00A52835">
        <w:rPr>
          <w:rFonts w:ascii="Arial" w:hAnsi="Arial"/>
          <w:b/>
        </w:rPr>
        <w:t xml:space="preserve">-5: </w:t>
      </w:r>
      <w:r w:rsidRPr="00A52835">
        <w:rPr>
          <w:rFonts w:ascii="Arial" w:hAnsi="Arial"/>
          <w:b/>
          <w:i/>
          <w:noProof/>
        </w:rPr>
        <w:t>TimeAlignmentTimer</w:t>
      </w:r>
      <w:r w:rsidRPr="00A52835">
        <w:rPr>
          <w:rFonts w:ascii="Arial" w:hAnsi="Arial"/>
          <w:b/>
        </w:rPr>
        <w:t xml:space="preserve"> -Configuration for </w:t>
      </w:r>
      <w:r w:rsidRPr="00A52835">
        <w:rPr>
          <w:rFonts w:ascii="Arial" w:hAnsi="Arial" w:cs="v4.2.0"/>
          <w:b/>
        </w:rPr>
        <w:t xml:space="preserve">E-UTRAN </w:t>
      </w:r>
      <w:r w:rsidRPr="00A52835">
        <w:rPr>
          <w:rFonts w:ascii="Arial" w:hAnsi="Arial"/>
          <w:b/>
          <w:lang w:eastAsia="zh-CN"/>
        </w:rPr>
        <w:t>H</w:t>
      </w:r>
      <w:r w:rsidRPr="00A52835">
        <w:rPr>
          <w:rFonts w:ascii="Arial" w:hAnsi="Arial" w:hint="eastAsia"/>
          <w:b/>
          <w:lang w:eastAsia="zh-CN"/>
        </w:rPr>
        <w:t>D-</w:t>
      </w:r>
      <w:r w:rsidRPr="00A52835">
        <w:rPr>
          <w:rFonts w:ascii="Arial" w:hAnsi="Arial" w:cs="v4.2.0"/>
          <w:b/>
        </w:rPr>
        <w:t xml:space="preserve">FDD </w:t>
      </w:r>
      <w:r w:rsidRPr="00A52835">
        <w:rPr>
          <w:rFonts w:ascii="Arial" w:hAnsi="Arial"/>
          <w:b/>
        </w:rPr>
        <w:t>out-of-sync testing</w:t>
      </w:r>
      <w:r w:rsidRPr="00A52835">
        <w:rPr>
          <w:rFonts w:ascii="Arial" w:hAnsi="Arial"/>
          <w:b/>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FA2394" w:rsidRPr="00A52835" w14:paraId="315A1046" w14:textId="77777777" w:rsidTr="00537DCC">
        <w:trPr>
          <w:trHeight w:val="370"/>
          <w:jc w:val="center"/>
        </w:trPr>
        <w:tc>
          <w:tcPr>
            <w:tcW w:w="3345" w:type="dxa"/>
            <w:vAlign w:val="center"/>
          </w:tcPr>
          <w:p w14:paraId="63D22C5E"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Field</w:t>
            </w:r>
          </w:p>
        </w:tc>
        <w:tc>
          <w:tcPr>
            <w:tcW w:w="1021" w:type="dxa"/>
            <w:vAlign w:val="center"/>
          </w:tcPr>
          <w:p w14:paraId="10FD107B"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Value</w:t>
            </w:r>
          </w:p>
        </w:tc>
        <w:tc>
          <w:tcPr>
            <w:tcW w:w="3061" w:type="dxa"/>
          </w:tcPr>
          <w:p w14:paraId="576DFB99" w14:textId="77777777" w:rsidR="00FA2394" w:rsidRPr="00A52835" w:rsidRDefault="00FA2394" w:rsidP="00537DCC">
            <w:pPr>
              <w:keepNext/>
              <w:keepLines/>
              <w:spacing w:after="0"/>
              <w:jc w:val="center"/>
              <w:rPr>
                <w:rFonts w:ascii="Arial" w:hAnsi="Arial" w:cs="Arial"/>
                <w:b/>
                <w:sz w:val="18"/>
              </w:rPr>
            </w:pPr>
            <w:r w:rsidRPr="00A52835">
              <w:rPr>
                <w:rFonts w:ascii="Arial" w:hAnsi="Arial" w:cs="Arial"/>
                <w:b/>
                <w:sz w:val="18"/>
              </w:rPr>
              <w:t>Comment</w:t>
            </w:r>
          </w:p>
        </w:tc>
      </w:tr>
      <w:tr w:rsidR="00FA2394" w:rsidRPr="00A52835" w14:paraId="2F2E2F2D" w14:textId="77777777" w:rsidTr="00537DCC">
        <w:trPr>
          <w:jc w:val="center"/>
        </w:trPr>
        <w:tc>
          <w:tcPr>
            <w:tcW w:w="3345" w:type="dxa"/>
            <w:vAlign w:val="center"/>
          </w:tcPr>
          <w:p w14:paraId="672F1249" w14:textId="77777777" w:rsidR="00FA2394" w:rsidRPr="00A52835" w:rsidRDefault="00FA2394" w:rsidP="00537DCC">
            <w:pPr>
              <w:keepNext/>
              <w:keepLines/>
              <w:spacing w:after="0"/>
              <w:jc w:val="center"/>
              <w:rPr>
                <w:rFonts w:ascii="Arial" w:hAnsi="Arial" w:cs="Arial"/>
                <w:sz w:val="18"/>
              </w:rPr>
            </w:pPr>
            <w:proofErr w:type="spellStart"/>
            <w:r w:rsidRPr="00A52835">
              <w:rPr>
                <w:rFonts w:ascii="Arial" w:hAnsi="Arial" w:cs="Arial"/>
                <w:sz w:val="18"/>
              </w:rPr>
              <w:t>TimeAlignmentTimer</w:t>
            </w:r>
            <w:proofErr w:type="spellEnd"/>
          </w:p>
        </w:tc>
        <w:tc>
          <w:tcPr>
            <w:tcW w:w="1021" w:type="dxa"/>
            <w:vAlign w:val="center"/>
          </w:tcPr>
          <w:p w14:paraId="13DD77F4"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infinity</w:t>
            </w:r>
          </w:p>
        </w:tc>
        <w:tc>
          <w:tcPr>
            <w:tcW w:w="3061" w:type="dxa"/>
          </w:tcPr>
          <w:p w14:paraId="324F81AA"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As specified in clause 6.3.2 in TS 36.331</w:t>
            </w:r>
          </w:p>
        </w:tc>
      </w:tr>
      <w:tr w:rsidR="00FA2394" w:rsidRPr="00A52835" w14:paraId="74478E98" w14:textId="77777777" w:rsidTr="00537DCC">
        <w:trPr>
          <w:jc w:val="center"/>
        </w:trPr>
        <w:tc>
          <w:tcPr>
            <w:tcW w:w="3345" w:type="dxa"/>
            <w:vAlign w:val="center"/>
          </w:tcPr>
          <w:p w14:paraId="19D491B7" w14:textId="77777777" w:rsidR="00FA2394" w:rsidRPr="00A52835" w:rsidRDefault="00FA2394" w:rsidP="00537DCC">
            <w:pPr>
              <w:keepNext/>
              <w:keepLines/>
              <w:spacing w:after="0"/>
              <w:jc w:val="center"/>
              <w:rPr>
                <w:rFonts w:ascii="Arial" w:hAnsi="Arial" w:cs="Arial"/>
                <w:sz w:val="18"/>
              </w:rPr>
            </w:pPr>
            <w:proofErr w:type="spellStart"/>
            <w:r w:rsidRPr="00A52835">
              <w:rPr>
                <w:rFonts w:ascii="Arial" w:hAnsi="Arial" w:cs="Arial"/>
                <w:sz w:val="18"/>
              </w:rPr>
              <w:t>sr-ConfigIndex</w:t>
            </w:r>
            <w:proofErr w:type="spellEnd"/>
          </w:p>
        </w:tc>
        <w:tc>
          <w:tcPr>
            <w:tcW w:w="1021" w:type="dxa"/>
            <w:vAlign w:val="center"/>
          </w:tcPr>
          <w:p w14:paraId="0AE6CE15"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30</w:t>
            </w:r>
          </w:p>
        </w:tc>
        <w:tc>
          <w:tcPr>
            <w:tcW w:w="3061" w:type="dxa"/>
          </w:tcPr>
          <w:p w14:paraId="537CC2BC" w14:textId="77777777" w:rsidR="00FA2394" w:rsidRPr="00A52835" w:rsidRDefault="00FA2394" w:rsidP="00537DCC">
            <w:pPr>
              <w:keepNext/>
              <w:keepLines/>
              <w:spacing w:after="0"/>
              <w:jc w:val="center"/>
              <w:rPr>
                <w:rFonts w:ascii="Arial" w:hAnsi="Arial" w:cs="Arial"/>
                <w:sz w:val="18"/>
              </w:rPr>
            </w:pPr>
            <w:r w:rsidRPr="00A52835">
              <w:rPr>
                <w:rFonts w:ascii="Arial" w:hAnsi="Arial" w:cs="Arial"/>
                <w:sz w:val="18"/>
              </w:rPr>
              <w:t>For further information see clause 6.3.2 in TS 36.331 and section 10.1 in TS 36.213.</w:t>
            </w:r>
          </w:p>
        </w:tc>
      </w:tr>
    </w:tbl>
    <w:p w14:paraId="7836576C" w14:textId="77777777" w:rsidR="00FA2394" w:rsidRPr="00A52835" w:rsidRDefault="00FA2394" w:rsidP="00FA2394"/>
    <w:p w14:paraId="57C4D453" w14:textId="77777777" w:rsidR="00FA2394" w:rsidRPr="00A52835" w:rsidRDefault="00FA2394" w:rsidP="00FA2394">
      <w:pPr>
        <w:keepNext/>
        <w:keepLines/>
        <w:spacing w:before="60"/>
        <w:jc w:val="center"/>
        <w:rPr>
          <w:rFonts w:ascii="Arial" w:hAnsi="Arial"/>
          <w:b/>
        </w:rPr>
      </w:pPr>
      <w:r w:rsidRPr="00A52835">
        <w:rPr>
          <w:rFonts w:ascii="Arial" w:hAnsi="Arial"/>
          <w:b/>
          <w:noProof/>
          <w:lang w:val="en-US"/>
        </w:rPr>
        <w:lastRenderedPageBreak/>
        <w:drawing>
          <wp:inline distT="0" distB="0" distL="0" distR="0" wp14:anchorId="4DCF247A" wp14:editId="1EB7429A">
            <wp:extent cx="6120130" cy="2760345"/>
            <wp:effectExtent l="1905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37" cstate="print"/>
                    <a:srcRect/>
                    <a:stretch>
                      <a:fillRect/>
                    </a:stretch>
                  </pic:blipFill>
                  <pic:spPr bwMode="auto">
                    <a:xfrm>
                      <a:off x="0" y="0"/>
                      <a:ext cx="6120130" cy="2760345"/>
                    </a:xfrm>
                    <a:prstGeom prst="rect">
                      <a:avLst/>
                    </a:prstGeom>
                    <a:noFill/>
                    <a:ln w="9525">
                      <a:noFill/>
                      <a:miter lim="800000"/>
                      <a:headEnd/>
                      <a:tailEnd/>
                    </a:ln>
                  </pic:spPr>
                </pic:pic>
              </a:graphicData>
            </a:graphic>
          </wp:inline>
        </w:drawing>
      </w:r>
    </w:p>
    <w:p w14:paraId="35126B5D" w14:textId="77777777" w:rsidR="00FA2394" w:rsidRPr="00A52835" w:rsidRDefault="00FA2394" w:rsidP="00FA2394">
      <w:pPr>
        <w:keepLines/>
        <w:spacing w:after="240"/>
        <w:jc w:val="center"/>
        <w:rPr>
          <w:rFonts w:ascii="Arial" w:hAnsi="Arial"/>
          <w:b/>
        </w:rPr>
      </w:pPr>
      <w:r w:rsidRPr="00A52835">
        <w:rPr>
          <w:rFonts w:ascii="Arial" w:hAnsi="Arial"/>
          <w:b/>
        </w:rPr>
        <w:t>Figure A.14.4.3.8</w:t>
      </w:r>
      <w:r w:rsidRPr="00A52835">
        <w:rPr>
          <w:rFonts w:ascii="Arial" w:hAnsi="Arial"/>
          <w:b/>
          <w:snapToGrid w:val="0"/>
          <w:lang w:eastAsia="zh-CN"/>
        </w:rPr>
        <w:t>.1</w:t>
      </w:r>
      <w:r w:rsidRPr="00A52835">
        <w:rPr>
          <w:rFonts w:ascii="Arial" w:hAnsi="Arial"/>
          <w:b/>
        </w:rPr>
        <w:t>-1: SNR variation for in-sync testing in DRX</w:t>
      </w:r>
    </w:p>
    <w:p w14:paraId="1EADA840" w14:textId="77777777" w:rsidR="00FA2394" w:rsidRPr="00537DCC" w:rsidRDefault="00FA2394" w:rsidP="00FA2394">
      <w:pPr>
        <w:keepNext/>
        <w:keepLines/>
        <w:spacing w:before="120"/>
        <w:ind w:left="1701" w:hanging="1701"/>
        <w:outlineLvl w:val="4"/>
        <w:rPr>
          <w:rFonts w:ascii="Arial" w:hAnsi="Arial"/>
          <w:sz w:val="22"/>
          <w:lang w:eastAsia="zh-CN"/>
        </w:rPr>
      </w:pPr>
      <w:r w:rsidRPr="00537DCC">
        <w:rPr>
          <w:rFonts w:ascii="Arial" w:hAnsi="Arial"/>
          <w:sz w:val="22"/>
          <w:lang w:eastAsia="zh-CN"/>
        </w:rPr>
        <w:t>A.14.4.3.8.2</w:t>
      </w:r>
      <w:r w:rsidRPr="00537DCC">
        <w:rPr>
          <w:rFonts w:ascii="Arial" w:hAnsi="Arial"/>
          <w:sz w:val="22"/>
          <w:lang w:eastAsia="zh-CN"/>
        </w:rPr>
        <w:tab/>
        <w:t xml:space="preserve"> Test Requirements</w:t>
      </w:r>
    </w:p>
    <w:p w14:paraId="071C7473" w14:textId="77777777" w:rsidR="00FA2394" w:rsidRPr="00A52835" w:rsidRDefault="00FA2394" w:rsidP="00FA2394">
      <w:r w:rsidRPr="00A52835">
        <w:t>The UE behaviour in each test during time durations T1, T2, T3, T4 and T5 shall be as follows:</w:t>
      </w:r>
    </w:p>
    <w:p w14:paraId="69AC010B" w14:textId="77777777" w:rsidR="00FA2394" w:rsidRPr="00A52835" w:rsidRDefault="00FA2394" w:rsidP="00FA2394">
      <w:r w:rsidRPr="00A52835">
        <w:t xml:space="preserve">During the period from </w:t>
      </w:r>
      <w:r w:rsidRPr="00A52835">
        <w:rPr>
          <w:rFonts w:hint="eastAsia"/>
        </w:rPr>
        <w:t xml:space="preserve">time point A to </w:t>
      </w:r>
      <w:r w:rsidRPr="00A52835">
        <w:t xml:space="preserve">time point </w:t>
      </w:r>
      <w:r w:rsidRPr="00A52835">
        <w:rPr>
          <w:rFonts w:hint="eastAsia"/>
        </w:rPr>
        <w:t>F</w:t>
      </w:r>
      <w:r w:rsidRPr="00A52835">
        <w:t xml:space="preserve"> </w:t>
      </w:r>
      <w:r w:rsidRPr="00A52835">
        <w:rPr>
          <w:rFonts w:hint="eastAsia"/>
        </w:rPr>
        <w:t>(11</w:t>
      </w:r>
      <w:r w:rsidRPr="00A52835">
        <w:rPr>
          <w:rFonts w:eastAsia="Malgun Gothic" w:hint="eastAsia"/>
        </w:rPr>
        <w:t>4</w:t>
      </w:r>
      <w:r w:rsidRPr="00A52835">
        <w:t>0 ms after the start of time duration T5</w:t>
      </w:r>
      <w:r w:rsidRPr="00A52835">
        <w:rPr>
          <w:rFonts w:hint="eastAsia"/>
        </w:rPr>
        <w:t>)</w:t>
      </w:r>
      <w:r w:rsidRPr="00A52835">
        <w:t xml:space="preserve"> the UE shall transmit uplink signal at least once every DRX cycle, in the On-duration part of the cycle in the subframe according to the configured CQI reporting mode (PUCCH 1-0).</w:t>
      </w:r>
    </w:p>
    <w:p w14:paraId="06B0F5B7" w14:textId="77777777" w:rsidR="00FA2394" w:rsidRPr="00A52835" w:rsidRDefault="00FA2394" w:rsidP="00FA2394">
      <w:r w:rsidRPr="00A52835">
        <w:t>The rate of correct events observed during repeated tests shall be at least 90%.</w:t>
      </w:r>
    </w:p>
    <w:p w14:paraId="2C118545" w14:textId="5ABCDFB6" w:rsidR="00FA2394" w:rsidRDefault="00FA2394" w:rsidP="00FA2394">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of change</w:t>
      </w:r>
      <w:r>
        <w:rPr>
          <w:rFonts w:hint="eastAsia"/>
          <w:b/>
          <w:bCs/>
          <w:noProof/>
          <w:highlight w:val="yellow"/>
          <w:lang w:eastAsia="zh-CN"/>
        </w:rPr>
        <w:t>#</w:t>
      </w:r>
      <w:r>
        <w:rPr>
          <w:b/>
          <w:bCs/>
          <w:noProof/>
          <w:highlight w:val="yellow"/>
          <w:lang w:eastAsia="zh-CN"/>
        </w:rPr>
        <w:t>2</w:t>
      </w:r>
      <w:r w:rsidRPr="00732AD5">
        <w:rPr>
          <w:b/>
          <w:bCs/>
          <w:noProof/>
          <w:highlight w:val="yellow"/>
          <w:lang w:eastAsia="zh-CN"/>
        </w:rPr>
        <w:t>&gt;</w:t>
      </w:r>
    </w:p>
    <w:p w14:paraId="439EFB9B" w14:textId="77777777" w:rsidR="00FA2394" w:rsidRPr="00FA2394" w:rsidRDefault="00FA2394" w:rsidP="00B572C6">
      <w:pPr>
        <w:jc w:val="center"/>
        <w:rPr>
          <w:b/>
          <w:bCs/>
          <w:noProof/>
          <w:lang w:eastAsia="zh-CN"/>
        </w:rPr>
      </w:pPr>
    </w:p>
    <w:sectPr w:rsidR="00FA2394" w:rsidRPr="00FA2394"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E588C" w14:textId="77777777" w:rsidR="002E0A33" w:rsidRDefault="002E0A33">
      <w:r>
        <w:separator/>
      </w:r>
    </w:p>
  </w:endnote>
  <w:endnote w:type="continuationSeparator" w:id="0">
    <w:p w14:paraId="342BFFFB" w14:textId="77777777" w:rsidR="002E0A33" w:rsidRDefault="002E0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E801F" w14:textId="77777777" w:rsidR="002E0A33" w:rsidRDefault="002E0A33">
      <w:r>
        <w:separator/>
      </w:r>
    </w:p>
  </w:footnote>
  <w:footnote w:type="continuationSeparator" w:id="0">
    <w:p w14:paraId="336548BC" w14:textId="77777777" w:rsidR="002E0A33" w:rsidRDefault="002E0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413C7"/>
    <w:multiLevelType w:val="hybridMultilevel"/>
    <w:tmpl w:val="D818A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3743F9"/>
    <w:multiLevelType w:val="hybridMultilevel"/>
    <w:tmpl w:val="CC9E56D8"/>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0F9F6952"/>
    <w:multiLevelType w:val="multilevel"/>
    <w:tmpl w:val="8E9ED82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209770D"/>
    <w:multiLevelType w:val="multilevel"/>
    <w:tmpl w:val="E74606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22A67AFC"/>
    <w:multiLevelType w:val="multilevel"/>
    <w:tmpl w:val="F6943DB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24DC53D4"/>
    <w:multiLevelType w:val="hybridMultilevel"/>
    <w:tmpl w:val="C70CAF4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C815391"/>
    <w:multiLevelType w:val="multilevel"/>
    <w:tmpl w:val="6610E2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4D6677D3"/>
    <w:multiLevelType w:val="multilevel"/>
    <w:tmpl w:val="7464A73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9E55EA6"/>
    <w:multiLevelType w:val="hybridMultilevel"/>
    <w:tmpl w:val="BF3018C8"/>
    <w:lvl w:ilvl="0" w:tplc="07C8D802">
      <w:start w:val="1"/>
      <w:numFmt w:val="bullet"/>
      <w:lvlText w:val="•"/>
      <w:lvlJc w:val="center"/>
      <w:pPr>
        <w:ind w:left="540" w:hanging="440"/>
      </w:pPr>
      <w:rPr>
        <w:rFonts w:ascii="Arial" w:hAnsi="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7" w15:restartNumberingAfterBreak="0">
    <w:nsid w:val="5F156C57"/>
    <w:multiLevelType w:val="hybridMultilevel"/>
    <w:tmpl w:val="6AD29986"/>
    <w:lvl w:ilvl="0" w:tplc="F71A3AD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62146828"/>
    <w:multiLevelType w:val="hybridMultilevel"/>
    <w:tmpl w:val="0FE8901A"/>
    <w:lvl w:ilvl="0" w:tplc="07C8D802">
      <w:start w:val="1"/>
      <w:numFmt w:val="bullet"/>
      <w:lvlText w:val="•"/>
      <w:lvlJc w:val="center"/>
      <w:pPr>
        <w:ind w:left="540" w:hanging="440"/>
      </w:pPr>
      <w:rPr>
        <w:rFonts w:ascii="Arial" w:hAnsi="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9" w15:restartNumberingAfterBreak="0">
    <w:nsid w:val="664A6137"/>
    <w:multiLevelType w:val="hybridMultilevel"/>
    <w:tmpl w:val="CC9E56D8"/>
    <w:lvl w:ilvl="0" w:tplc="7438FD1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C1E19C2"/>
    <w:multiLevelType w:val="hybridMultilevel"/>
    <w:tmpl w:val="D7EADAA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27A04B4"/>
    <w:multiLevelType w:val="hybridMultilevel"/>
    <w:tmpl w:val="C70CAF4C"/>
    <w:lvl w:ilvl="0" w:tplc="0406000F">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7553521C"/>
    <w:multiLevelType w:val="hybridMultilevel"/>
    <w:tmpl w:val="7130D84C"/>
    <w:lvl w:ilvl="0" w:tplc="CDCCA020">
      <w:start w:val="1"/>
      <w:numFmt w:val="lowerLetter"/>
      <w:lvlText w:val="%1)"/>
      <w:lvlJc w:val="left"/>
      <w:pPr>
        <w:ind w:left="644" w:hanging="360"/>
      </w:pPr>
      <w:rPr>
        <w:rFonts w:hint="default"/>
      </w:rPr>
    </w:lvl>
    <w:lvl w:ilvl="1" w:tplc="0809000F">
      <w:start w:val="1"/>
      <w:numFmt w:val="decimal"/>
      <w:lvlText w:val="%2."/>
      <w:lvlJc w:val="left"/>
      <w:pPr>
        <w:ind w:left="100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08439523">
    <w:abstractNumId w:val="11"/>
  </w:num>
  <w:num w:numId="2" w16cid:durableId="102194193">
    <w:abstractNumId w:val="19"/>
  </w:num>
  <w:num w:numId="3" w16cid:durableId="1888567824">
    <w:abstractNumId w:val="1"/>
  </w:num>
  <w:num w:numId="4" w16cid:durableId="1261646413">
    <w:abstractNumId w:val="18"/>
  </w:num>
  <w:num w:numId="5" w16cid:durableId="1363702520">
    <w:abstractNumId w:val="16"/>
  </w:num>
  <w:num w:numId="6" w16cid:durableId="171771509">
    <w:abstractNumId w:val="21"/>
  </w:num>
  <w:num w:numId="7" w16cid:durableId="1708677355">
    <w:abstractNumId w:val="27"/>
  </w:num>
  <w:num w:numId="8" w16cid:durableId="1702633550">
    <w:abstractNumId w:val="8"/>
  </w:num>
  <w:num w:numId="9" w16cid:durableId="184171760">
    <w:abstractNumId w:val="9"/>
  </w:num>
  <w:num w:numId="10" w16cid:durableId="1954750943">
    <w:abstractNumId w:val="10"/>
  </w:num>
  <w:num w:numId="11" w16cid:durableId="246231998">
    <w:abstractNumId w:val="4"/>
  </w:num>
  <w:num w:numId="12" w16cid:durableId="3837230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50650571">
    <w:abstractNumId w:val="25"/>
  </w:num>
  <w:num w:numId="14" w16cid:durableId="642275864">
    <w:abstractNumId w:val="3"/>
  </w:num>
  <w:num w:numId="15" w16cid:durableId="3515398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62895532">
    <w:abstractNumId w:val="22"/>
  </w:num>
  <w:num w:numId="17" w16cid:durableId="1294482390">
    <w:abstractNumId w:val="26"/>
  </w:num>
  <w:num w:numId="18" w16cid:durableId="1297642702">
    <w:abstractNumId w:val="14"/>
  </w:num>
  <w:num w:numId="19" w16cid:durableId="1413505017">
    <w:abstractNumId w:val="2"/>
  </w:num>
  <w:num w:numId="20" w16cid:durableId="389615278">
    <w:abstractNumId w:val="20"/>
  </w:num>
  <w:num w:numId="21" w16cid:durableId="1828787997">
    <w:abstractNumId w:val="17"/>
  </w:num>
  <w:num w:numId="22" w16cid:durableId="1721128218">
    <w:abstractNumId w:val="24"/>
  </w:num>
  <w:num w:numId="23" w16cid:durableId="368531880">
    <w:abstractNumId w:val="23"/>
  </w:num>
  <w:num w:numId="24" w16cid:durableId="1214780446">
    <w:abstractNumId w:val="7"/>
  </w:num>
  <w:num w:numId="25" w16cid:durableId="28185321">
    <w:abstractNumId w:val="6"/>
  </w:num>
  <w:num w:numId="26" w16cid:durableId="481852552">
    <w:abstractNumId w:val="5"/>
  </w:num>
  <w:num w:numId="27" w16cid:durableId="898634791">
    <w:abstractNumId w:val="13"/>
  </w:num>
  <w:num w:numId="28" w16cid:durableId="1125734360">
    <w:abstractNumId w:val="12"/>
  </w:num>
  <w:num w:numId="29" w16cid:durableId="11450492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23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Revision"/>
    <w:hidden/>
    <w:uiPriority w:val="99"/>
    <w:rsid w:val="00CE53DF"/>
    <w:rPr>
      <w:rFonts w:ascii="Times New Roman" w:hAnsi="Times New Roman"/>
      <w:lang w:val="en-GB" w:eastAsia="en-US"/>
    </w:rPr>
  </w:style>
  <w:style w:type="table" w:styleId="afb">
    <w:name w:val="Table Grid"/>
    <w:aliases w:val="SGS Table Basic 1"/>
    <w:basedOn w:val="a1"/>
    <w:qFormat/>
    <w:rsid w:val="00CE53DF"/>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E53DF"/>
    <w:rPr>
      <w:rFonts w:ascii="Arial" w:hAnsi="Arial"/>
      <w:b/>
      <w:lang w:val="en-GB" w:eastAsia="en-US"/>
    </w:rPr>
  </w:style>
  <w:style w:type="character" w:customStyle="1" w:styleId="TALCar">
    <w:name w:val="TAL Car"/>
    <w:link w:val="TAL"/>
    <w:qFormat/>
    <w:rsid w:val="00732AD5"/>
    <w:rPr>
      <w:rFonts w:ascii="Arial" w:hAnsi="Arial"/>
      <w:sz w:val="18"/>
      <w:lang w:val="en-GB" w:eastAsia="en-US"/>
    </w:rPr>
  </w:style>
  <w:style w:type="character" w:customStyle="1" w:styleId="TACChar">
    <w:name w:val="TAC Char"/>
    <w:link w:val="TAC"/>
    <w:qFormat/>
    <w:rsid w:val="00732AD5"/>
    <w:rPr>
      <w:rFonts w:ascii="Arial" w:hAnsi="Arial"/>
      <w:sz w:val="18"/>
      <w:lang w:val="en-GB" w:eastAsia="en-US"/>
    </w:rPr>
  </w:style>
  <w:style w:type="character" w:customStyle="1" w:styleId="TAHCar">
    <w:name w:val="TAH Car"/>
    <w:link w:val="TAH"/>
    <w:qFormat/>
    <w:rsid w:val="00732AD5"/>
    <w:rPr>
      <w:rFonts w:ascii="Arial" w:hAnsi="Arial"/>
      <w:b/>
      <w:sz w:val="18"/>
      <w:lang w:val="en-GB" w:eastAsia="en-US"/>
    </w:rPr>
  </w:style>
  <w:style w:type="character" w:customStyle="1" w:styleId="TANChar">
    <w:name w:val="TAN Char"/>
    <w:link w:val="TAN"/>
    <w:qFormat/>
    <w:rsid w:val="0096725A"/>
    <w:rPr>
      <w:rFonts w:ascii="Arial" w:hAnsi="Arial"/>
      <w:sz w:val="18"/>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d"/>
    <w:uiPriority w:val="34"/>
    <w:qFormat/>
    <w:rsid w:val="008D3404"/>
    <w:pPr>
      <w:ind w:firstLineChars="200" w:firstLine="420"/>
    </w:pPr>
  </w:style>
  <w:style w:type="character" w:customStyle="1" w:styleId="af2">
    <w:name w:val="批注文字 字符"/>
    <w:basedOn w:val="a0"/>
    <w:link w:val="af1"/>
    <w:uiPriority w:val="99"/>
    <w:qFormat/>
    <w:rsid w:val="00666B6A"/>
    <w:rPr>
      <w:rFonts w:ascii="Times New Roman" w:hAnsi="Times New Roman"/>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qFormat/>
    <w:rsid w:val="001633E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1633E4"/>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1633E4"/>
    <w:rPr>
      <w:rFonts w:ascii="Arial" w:hAnsi="Arial"/>
      <w:sz w:val="22"/>
      <w:lang w:val="en-GB" w:eastAsia="en-US"/>
    </w:rPr>
  </w:style>
  <w:style w:type="character" w:customStyle="1" w:styleId="TFChar">
    <w:name w:val="TF Char"/>
    <w:link w:val="TF"/>
    <w:qFormat/>
    <w:rsid w:val="00E32088"/>
    <w:rPr>
      <w:rFonts w:ascii="Arial" w:hAnsi="Arial"/>
      <w:b/>
      <w:lang w:val="en-GB" w:eastAsia="en-US"/>
    </w:rPr>
  </w:style>
  <w:style w:type="character" w:customStyle="1" w:styleId="NOChar">
    <w:name w:val="NO Char"/>
    <w:link w:val="NO"/>
    <w:qFormat/>
    <w:rsid w:val="00B25ED2"/>
    <w:rPr>
      <w:rFonts w:ascii="Times New Roman" w:hAnsi="Times New Roman"/>
      <w:lang w:val="en-GB" w:eastAsia="en-US"/>
    </w:rPr>
  </w:style>
  <w:style w:type="character" w:customStyle="1" w:styleId="EXChar">
    <w:name w:val="EX Char"/>
    <w:link w:val="EX"/>
    <w:qFormat/>
    <w:rsid w:val="00164858"/>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FA239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FA2394"/>
    <w:rPr>
      <w:rFonts w:ascii="Arial" w:hAnsi="Arial"/>
      <w:sz w:val="32"/>
      <w:lang w:val="en-GB" w:eastAsia="en-US"/>
    </w:rPr>
  </w:style>
  <w:style w:type="character" w:customStyle="1" w:styleId="60">
    <w:name w:val="标题 6 字符"/>
    <w:aliases w:val="T1 字符,Header 6 字符"/>
    <w:basedOn w:val="a0"/>
    <w:link w:val="6"/>
    <w:rsid w:val="00FA2394"/>
    <w:rPr>
      <w:rFonts w:ascii="Arial" w:hAnsi="Arial"/>
      <w:lang w:val="en-GB" w:eastAsia="en-US"/>
    </w:rPr>
  </w:style>
  <w:style w:type="character" w:customStyle="1" w:styleId="70">
    <w:name w:val="标题 7 字符"/>
    <w:aliases w:val="L7 字符,Header 7 字符"/>
    <w:basedOn w:val="a0"/>
    <w:link w:val="7"/>
    <w:rsid w:val="00FA2394"/>
    <w:rPr>
      <w:rFonts w:ascii="Arial" w:hAnsi="Arial"/>
      <w:lang w:val="en-GB" w:eastAsia="en-US"/>
    </w:rPr>
  </w:style>
  <w:style w:type="character" w:customStyle="1" w:styleId="80">
    <w:name w:val="标题 8 字符"/>
    <w:basedOn w:val="a0"/>
    <w:link w:val="8"/>
    <w:rsid w:val="00FA2394"/>
    <w:rPr>
      <w:rFonts w:ascii="Arial" w:hAnsi="Arial"/>
      <w:sz w:val="36"/>
      <w:lang w:val="en-GB" w:eastAsia="en-US"/>
    </w:rPr>
  </w:style>
  <w:style w:type="character" w:customStyle="1" w:styleId="90">
    <w:name w:val="标题 9 字符"/>
    <w:aliases w:val="Figure Heading 字符,FH 字符"/>
    <w:basedOn w:val="a0"/>
    <w:link w:val="9"/>
    <w:rsid w:val="00FA2394"/>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A2394"/>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FA2394"/>
    <w:rPr>
      <w:rFonts w:ascii="Times New Roman" w:hAnsi="Times New Roman"/>
      <w:sz w:val="16"/>
      <w:lang w:val="en-GB" w:eastAsia="en-US"/>
    </w:rPr>
  </w:style>
  <w:style w:type="character" w:customStyle="1" w:styleId="ae">
    <w:name w:val="页脚 字符"/>
    <w:aliases w:val="footer odd 字符,footer 字符,fo 字符,pie de página 字符"/>
    <w:basedOn w:val="a0"/>
    <w:link w:val="ad"/>
    <w:rsid w:val="00FA2394"/>
    <w:rPr>
      <w:rFonts w:ascii="Arial" w:hAnsi="Arial"/>
      <w:b/>
      <w:i/>
      <w:noProof/>
      <w:sz w:val="18"/>
      <w:lang w:val="en-GB" w:eastAsia="en-US"/>
    </w:rPr>
  </w:style>
  <w:style w:type="character" w:customStyle="1" w:styleId="af5">
    <w:name w:val="批注框文本 字符"/>
    <w:basedOn w:val="a0"/>
    <w:link w:val="af4"/>
    <w:rsid w:val="00FA2394"/>
    <w:rPr>
      <w:rFonts w:ascii="Tahoma" w:hAnsi="Tahoma" w:cs="Tahoma"/>
      <w:sz w:val="16"/>
      <w:szCs w:val="16"/>
      <w:lang w:val="en-GB" w:eastAsia="en-US"/>
    </w:rPr>
  </w:style>
  <w:style w:type="character" w:customStyle="1" w:styleId="af7">
    <w:name w:val="批注主题 字符"/>
    <w:basedOn w:val="af2"/>
    <w:link w:val="af6"/>
    <w:rsid w:val="00FA2394"/>
    <w:rPr>
      <w:rFonts w:ascii="Times New Roman" w:hAnsi="Times New Roman"/>
      <w:b/>
      <w:bCs/>
      <w:lang w:val="en-GB" w:eastAsia="en-US"/>
    </w:rPr>
  </w:style>
  <w:style w:type="character" w:customStyle="1" w:styleId="af9">
    <w:name w:val="文档结构图 字符"/>
    <w:basedOn w:val="a0"/>
    <w:link w:val="af8"/>
    <w:rsid w:val="00FA2394"/>
    <w:rPr>
      <w:rFonts w:ascii="Tahoma" w:hAnsi="Tahoma" w:cs="Tahoma"/>
      <w:shd w:val="clear" w:color="auto" w:fill="000080"/>
      <w:lang w:val="en-GB" w:eastAsia="en-US"/>
    </w:rPr>
  </w:style>
  <w:style w:type="character" w:customStyle="1" w:styleId="B1Char">
    <w:name w:val="B1 Char"/>
    <w:link w:val="B10"/>
    <w:qFormat/>
    <w:rsid w:val="00FA2394"/>
    <w:rPr>
      <w:rFonts w:ascii="Times New Roman" w:hAnsi="Times New Roman"/>
      <w:lang w:val="en-GB" w:eastAsia="en-US"/>
    </w:rPr>
  </w:style>
  <w:style w:type="character" w:customStyle="1" w:styleId="H6Char">
    <w:name w:val="H6 Char"/>
    <w:link w:val="H6"/>
    <w:qFormat/>
    <w:rsid w:val="00FA2394"/>
    <w:rPr>
      <w:rFonts w:ascii="Arial" w:hAnsi="Arial"/>
      <w:lang w:val="en-GB" w:eastAsia="en-US"/>
    </w:rPr>
  </w:style>
  <w:style w:type="character" w:customStyle="1" w:styleId="EQChar">
    <w:name w:val="EQ Char"/>
    <w:link w:val="EQ"/>
    <w:qFormat/>
    <w:rsid w:val="00FA2394"/>
    <w:rPr>
      <w:rFonts w:ascii="Times New Roman" w:hAnsi="Times New Roman"/>
      <w:noProof/>
      <w:lang w:val="en-GB" w:eastAsia="en-US"/>
    </w:rPr>
  </w:style>
  <w:style w:type="character" w:styleId="afe">
    <w:name w:val="page number"/>
    <w:basedOn w:val="a0"/>
    <w:rsid w:val="00FA2394"/>
  </w:style>
  <w:style w:type="character" w:styleId="aff">
    <w:name w:val="Strong"/>
    <w:aliases w:val="Level 2"/>
    <w:qFormat/>
    <w:rsid w:val="00FA2394"/>
    <w:rPr>
      <w:b/>
      <w:bC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2394"/>
    <w:rPr>
      <w:rFonts w:ascii="Arial" w:hAnsi="Arial"/>
      <w:sz w:val="24"/>
      <w:lang w:val="en-GB" w:eastAsia="ko-KR" w:bidi="ar-SA"/>
    </w:rPr>
  </w:style>
  <w:style w:type="character" w:customStyle="1" w:styleId="TAL0">
    <w:name w:val="TAL (文字)"/>
    <w:rsid w:val="00FA2394"/>
    <w:rPr>
      <w:rFonts w:ascii="Arial" w:hAnsi="Arial"/>
      <w:sz w:val="18"/>
      <w:lang w:val="en-GB" w:eastAsia="ko-KR" w:bidi="ar-SA"/>
    </w:rPr>
  </w:style>
  <w:style w:type="character" w:customStyle="1" w:styleId="TALChar">
    <w:name w:val="TAL Char"/>
    <w:qFormat/>
    <w:rsid w:val="00FA2394"/>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FA2394"/>
    <w:rPr>
      <w:rFonts w:ascii="Arial" w:hAnsi="Arial"/>
      <w:sz w:val="28"/>
      <w:lang w:val="en-GB" w:eastAsia="ko-KR" w:bidi="ar-SA"/>
    </w:rPr>
  </w:style>
  <w:style w:type="character" w:customStyle="1" w:styleId="CharChar3">
    <w:name w:val="Char Char3"/>
    <w:rsid w:val="00FA239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A2394"/>
    <w:rPr>
      <w:lang w:val="en-GB" w:eastAsia="en-US" w:bidi="ar-SA"/>
    </w:rPr>
  </w:style>
  <w:style w:type="character" w:customStyle="1" w:styleId="msoins0">
    <w:name w:val="msoins0"/>
    <w:rsid w:val="00FA239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A239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2394"/>
    <w:rPr>
      <w:rFonts w:ascii="Arial" w:hAnsi="Arial"/>
      <w:sz w:val="24"/>
      <w:lang w:val="en-GB" w:eastAsia="en-US" w:bidi="ar-SA"/>
    </w:rPr>
  </w:style>
  <w:style w:type="paragraph" w:customStyle="1" w:styleId="no0">
    <w:name w:val="no"/>
    <w:basedOn w:val="a"/>
    <w:rsid w:val="00FA2394"/>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FA2394"/>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A2394"/>
    <w:rPr>
      <w:sz w:val="24"/>
      <w:lang w:val="en-US" w:eastAsia="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FA2394"/>
    <w:pPr>
      <w:overflowPunct w:val="0"/>
      <w:autoSpaceDE w:val="0"/>
      <w:autoSpaceDN w:val="0"/>
      <w:adjustRightInd w:val="0"/>
      <w:spacing w:after="120"/>
      <w:textAlignment w:val="baseline"/>
    </w:pPr>
    <w:rPr>
      <w:rFonts w:eastAsia="MS Mincho"/>
      <w:lang w:eastAsia="en-GB"/>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FA2394"/>
    <w:rPr>
      <w:rFonts w:ascii="Times New Roman" w:eastAsia="MS Mincho" w:hAnsi="Times New Roman"/>
      <w:lang w:val="en-GB" w:eastAsia="en-GB"/>
    </w:rPr>
  </w:style>
  <w:style w:type="character" w:customStyle="1" w:styleId="B2Char">
    <w:name w:val="B2 Char"/>
    <w:basedOn w:val="a0"/>
    <w:link w:val="B20"/>
    <w:qFormat/>
    <w:rsid w:val="00FA2394"/>
    <w:rPr>
      <w:rFonts w:ascii="Times New Roman" w:hAnsi="Times New Roman"/>
      <w:lang w:val="en-GB" w:eastAsia="en-US"/>
    </w:rPr>
  </w:style>
  <w:style w:type="character" w:customStyle="1" w:styleId="EditorsNoteChar">
    <w:name w:val="Editor's Note Char"/>
    <w:link w:val="EditorsNote"/>
    <w:qFormat/>
    <w:rsid w:val="00FA2394"/>
    <w:rPr>
      <w:rFonts w:ascii="Times New Roman" w:hAnsi="Times New Roman"/>
      <w:color w:val="FF0000"/>
      <w:lang w:val="en-GB" w:eastAsia="en-US"/>
    </w:rPr>
  </w:style>
  <w:style w:type="character" w:customStyle="1" w:styleId="B1Char1">
    <w:name w:val="B1 Char1"/>
    <w:qFormat/>
    <w:rsid w:val="00FA2394"/>
    <w:rPr>
      <w:rFonts w:ascii="Times New Roman" w:hAnsi="Times New Roman"/>
      <w:lang w:val="en-GB" w:eastAsia="en-US"/>
    </w:rPr>
  </w:style>
  <w:style w:type="paragraph" w:customStyle="1" w:styleId="IvDbodytext">
    <w:name w:val="IvD bodytext"/>
    <w:basedOn w:val="aff0"/>
    <w:link w:val="IvDbodytextChar"/>
    <w:qFormat/>
    <w:rsid w:val="00FA23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A2394"/>
    <w:rPr>
      <w:rFonts w:ascii="Arial" w:eastAsia="Malgun Gothic" w:hAnsi="Arial"/>
      <w:spacing w:val="2"/>
      <w:lang w:val="en-GB" w:eastAsia="en-GB"/>
    </w:r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FA2394"/>
    <w:rPr>
      <w:rFonts w:ascii="Times New Roman" w:hAnsi="Times New Roman"/>
      <w:lang w:val="en-GB" w:eastAsia="en-US"/>
    </w:rPr>
  </w:style>
  <w:style w:type="paragraph" w:customStyle="1" w:styleId="BL">
    <w:name w:val="BL"/>
    <w:basedOn w:val="a"/>
    <w:rsid w:val="00FA2394"/>
    <w:pPr>
      <w:tabs>
        <w:tab w:val="num" w:pos="737"/>
        <w:tab w:val="left" w:pos="851"/>
      </w:tabs>
      <w:overflowPunct w:val="0"/>
      <w:autoSpaceDE w:val="0"/>
      <w:autoSpaceDN w:val="0"/>
      <w:adjustRightInd w:val="0"/>
      <w:ind w:left="737" w:hanging="453"/>
      <w:textAlignment w:val="baseline"/>
    </w:p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next w:val="aff0"/>
    <w:link w:val="aff3"/>
    <w:qFormat/>
    <w:rsid w:val="00FA2394"/>
    <w:pPr>
      <w:spacing w:before="120" w:after="120"/>
      <w:ind w:left="2438" w:hanging="1134"/>
    </w:pPr>
    <w:rPr>
      <w:rFonts w:ascii="Arial" w:eastAsia="Malgun Gothic" w:hAnsi="Arial"/>
      <w:kern w:val="20"/>
      <w:lang w:val="en-US" w:eastAsia="en-US"/>
    </w:rPr>
  </w:style>
  <w:style w:type="numbering" w:customStyle="1" w:styleId="NoList1">
    <w:name w:val="No List1"/>
    <w:next w:val="a2"/>
    <w:uiPriority w:val="99"/>
    <w:semiHidden/>
    <w:unhideWhenUsed/>
    <w:rsid w:val="00FA2394"/>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locked/>
    <w:rsid w:val="00FA2394"/>
    <w:rPr>
      <w:rFonts w:ascii="Arial" w:eastAsia="Malgun Gothic" w:hAnsi="Arial"/>
      <w:kern w:val="20"/>
      <w:lang w:val="en-US" w:eastAsia="en-US"/>
    </w:rPr>
  </w:style>
  <w:style w:type="character" w:customStyle="1" w:styleId="CRCoverPageChar">
    <w:name w:val="CR Cover Page Char"/>
    <w:link w:val="CRCoverPage"/>
    <w:qFormat/>
    <w:rsid w:val="00FA2394"/>
    <w:rPr>
      <w:rFonts w:ascii="Arial" w:hAnsi="Arial"/>
      <w:lang w:val="en-GB" w:eastAsia="en-US"/>
    </w:rPr>
  </w:style>
  <w:style w:type="paragraph" w:customStyle="1" w:styleId="Guidance">
    <w:name w:val="Guidance"/>
    <w:basedOn w:val="a"/>
    <w:rsid w:val="00FA2394"/>
    <w:rPr>
      <w:i/>
      <w:color w:val="0000FF"/>
    </w:rPr>
  </w:style>
  <w:style w:type="character" w:styleId="aff4">
    <w:name w:val="Placeholder Text"/>
    <w:basedOn w:val="a0"/>
    <w:uiPriority w:val="99"/>
    <w:rsid w:val="00FA2394"/>
    <w:rPr>
      <w:color w:val="808080"/>
    </w:rPr>
  </w:style>
  <w:style w:type="character" w:customStyle="1" w:styleId="B4Char">
    <w:name w:val="B4 Char"/>
    <w:link w:val="B4"/>
    <w:qFormat/>
    <w:rsid w:val="00FA2394"/>
    <w:rPr>
      <w:rFonts w:ascii="Times New Roman" w:hAnsi="Times New Roman"/>
      <w:lang w:val="en-GB" w:eastAsia="en-US"/>
    </w:rPr>
  </w:style>
  <w:style w:type="paragraph" w:styleId="aff5">
    <w:name w:val="Normal (Web)"/>
    <w:basedOn w:val="a"/>
    <w:uiPriority w:val="99"/>
    <w:unhideWhenUsed/>
    <w:rsid w:val="00FA2394"/>
    <w:pPr>
      <w:spacing w:before="100" w:beforeAutospacing="1" w:after="100" w:afterAutospacing="1"/>
    </w:pPr>
    <w:rPr>
      <w:rFonts w:eastAsia="宋体"/>
      <w:sz w:val="24"/>
      <w:szCs w:val="24"/>
      <w:lang w:val="en-US"/>
    </w:rPr>
  </w:style>
  <w:style w:type="character" w:customStyle="1" w:styleId="B3Char">
    <w:name w:val="B3 Char"/>
    <w:link w:val="B30"/>
    <w:qFormat/>
    <w:rsid w:val="00FA2394"/>
    <w:rPr>
      <w:rFonts w:ascii="Times New Roman" w:hAnsi="Times New Roman"/>
      <w:lang w:val="en-GB" w:eastAsia="en-US"/>
    </w:rPr>
  </w:style>
  <w:style w:type="paragraph" w:customStyle="1" w:styleId="TAJ">
    <w:name w:val="TAJ"/>
    <w:basedOn w:val="TH"/>
    <w:rsid w:val="00FA2394"/>
    <w:pPr>
      <w:overflowPunct w:val="0"/>
      <w:autoSpaceDE w:val="0"/>
      <w:autoSpaceDN w:val="0"/>
      <w:adjustRightInd w:val="0"/>
      <w:textAlignment w:val="baseline"/>
    </w:pPr>
  </w:style>
  <w:style w:type="character" w:customStyle="1" w:styleId="ab">
    <w:name w:val="列表 字符"/>
    <w:link w:val="aa"/>
    <w:rsid w:val="00FA2394"/>
    <w:rPr>
      <w:rFonts w:ascii="Times New Roman" w:hAnsi="Times New Roman"/>
      <w:lang w:val="en-GB" w:eastAsia="en-US"/>
    </w:rPr>
  </w:style>
  <w:style w:type="character" w:customStyle="1" w:styleId="ac">
    <w:name w:val="列表项目符号 字符"/>
    <w:aliases w:val="UL 字符"/>
    <w:link w:val="a9"/>
    <w:rsid w:val="00FA2394"/>
    <w:rPr>
      <w:rFonts w:ascii="Times New Roman" w:hAnsi="Times New Roman"/>
      <w:lang w:val="en-GB" w:eastAsia="en-US"/>
    </w:rPr>
  </w:style>
  <w:style w:type="character" w:customStyle="1" w:styleId="24">
    <w:name w:val="列表项目符号 2 字符"/>
    <w:aliases w:val="lb2 字符"/>
    <w:link w:val="23"/>
    <w:rsid w:val="00FA2394"/>
    <w:rPr>
      <w:rFonts w:ascii="Times New Roman" w:hAnsi="Times New Roman"/>
      <w:lang w:val="en-GB" w:eastAsia="en-US"/>
    </w:rPr>
  </w:style>
  <w:style w:type="character" w:customStyle="1" w:styleId="33">
    <w:name w:val="列表项目符号 3 字符"/>
    <w:link w:val="32"/>
    <w:rsid w:val="00FA2394"/>
    <w:rPr>
      <w:rFonts w:ascii="Times New Roman" w:hAnsi="Times New Roman"/>
      <w:lang w:val="en-GB" w:eastAsia="en-US"/>
    </w:rPr>
  </w:style>
  <w:style w:type="character" w:customStyle="1" w:styleId="26">
    <w:name w:val="列表 2 字符"/>
    <w:link w:val="25"/>
    <w:rsid w:val="00FA2394"/>
    <w:rPr>
      <w:rFonts w:ascii="Times New Roman" w:hAnsi="Times New Roman"/>
      <w:lang w:val="en-GB" w:eastAsia="en-US"/>
    </w:rPr>
  </w:style>
  <w:style w:type="paragraph" w:styleId="aff6">
    <w:name w:val="index heading"/>
    <w:basedOn w:val="a"/>
    <w:next w:val="a"/>
    <w:rsid w:val="00FA239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FA2394"/>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FA2394"/>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FA2394"/>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FA2394"/>
    <w:pPr>
      <w:overflowPunct w:val="0"/>
      <w:autoSpaceDE w:val="0"/>
      <w:autoSpaceDN w:val="0"/>
      <w:adjustRightInd w:val="0"/>
      <w:spacing w:after="0"/>
      <w:textAlignment w:val="baseline"/>
    </w:pPr>
    <w:rPr>
      <w:rFonts w:eastAsia="MS Mincho"/>
      <w:b/>
    </w:rPr>
  </w:style>
  <w:style w:type="paragraph" w:styleId="aff7">
    <w:name w:val="Plain Text"/>
    <w:basedOn w:val="a"/>
    <w:link w:val="aff8"/>
    <w:rsid w:val="00FA2394"/>
    <w:pPr>
      <w:overflowPunct w:val="0"/>
      <w:autoSpaceDE w:val="0"/>
      <w:autoSpaceDN w:val="0"/>
      <w:adjustRightInd w:val="0"/>
      <w:spacing w:after="0"/>
      <w:textAlignment w:val="baseline"/>
    </w:pPr>
    <w:rPr>
      <w:rFonts w:ascii="Courier New" w:eastAsia="MS Mincho" w:hAnsi="Courier New"/>
    </w:rPr>
  </w:style>
  <w:style w:type="character" w:customStyle="1" w:styleId="aff8">
    <w:name w:val="纯文本 字符"/>
    <w:basedOn w:val="a0"/>
    <w:link w:val="aff7"/>
    <w:rsid w:val="00FA2394"/>
    <w:rPr>
      <w:rFonts w:ascii="Courier New" w:eastAsia="MS Mincho" w:hAnsi="Courier New"/>
      <w:lang w:val="en-GB" w:eastAsia="en-US"/>
    </w:rPr>
  </w:style>
  <w:style w:type="paragraph" w:customStyle="1" w:styleId="text">
    <w:name w:val="text"/>
    <w:basedOn w:val="a"/>
    <w:rsid w:val="00FA2394"/>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rsid w:val="00FA239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FA2394"/>
    <w:rPr>
      <w:rFonts w:ascii="Arial" w:eastAsia="MS Mincho" w:hAnsi="Arial"/>
      <w:lang w:val="en-GB" w:eastAsia="en-US"/>
    </w:rPr>
  </w:style>
  <w:style w:type="paragraph" w:customStyle="1" w:styleId="textintend1">
    <w:name w:val="text intend 1"/>
    <w:basedOn w:val="text"/>
    <w:uiPriority w:val="99"/>
    <w:rsid w:val="00FA2394"/>
    <w:pPr>
      <w:widowControl/>
      <w:tabs>
        <w:tab w:val="num" w:pos="992"/>
      </w:tabs>
      <w:spacing w:after="120"/>
      <w:ind w:left="992" w:hanging="425"/>
    </w:pPr>
    <w:rPr>
      <w:lang w:val="en-US"/>
    </w:rPr>
  </w:style>
  <w:style w:type="paragraph" w:customStyle="1" w:styleId="textintend2">
    <w:name w:val="text intend 2"/>
    <w:basedOn w:val="text"/>
    <w:uiPriority w:val="99"/>
    <w:rsid w:val="00FA2394"/>
    <w:pPr>
      <w:widowControl/>
      <w:tabs>
        <w:tab w:val="num" w:pos="1418"/>
      </w:tabs>
      <w:spacing w:after="120"/>
      <w:ind w:left="1418" w:hanging="426"/>
    </w:pPr>
    <w:rPr>
      <w:lang w:val="en-US"/>
    </w:rPr>
  </w:style>
  <w:style w:type="paragraph" w:customStyle="1" w:styleId="textintend3">
    <w:name w:val="text intend 3"/>
    <w:basedOn w:val="text"/>
    <w:uiPriority w:val="99"/>
    <w:rsid w:val="00FA2394"/>
    <w:pPr>
      <w:widowControl/>
      <w:tabs>
        <w:tab w:val="num" w:pos="1843"/>
      </w:tabs>
      <w:spacing w:after="120"/>
      <w:ind w:left="1843" w:hanging="425"/>
    </w:pPr>
    <w:rPr>
      <w:lang w:val="en-US"/>
    </w:rPr>
  </w:style>
  <w:style w:type="paragraph" w:customStyle="1" w:styleId="normalpuce">
    <w:name w:val="normal puce"/>
    <w:basedOn w:val="a"/>
    <w:uiPriority w:val="99"/>
    <w:qFormat/>
    <w:rsid w:val="00FA2394"/>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9">
    <w:name w:val="Body Text Indent"/>
    <w:basedOn w:val="a"/>
    <w:link w:val="affa"/>
    <w:rsid w:val="00FA2394"/>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a">
    <w:name w:val="正文文本缩进 字符"/>
    <w:basedOn w:val="a0"/>
    <w:link w:val="aff9"/>
    <w:rsid w:val="00FA2394"/>
    <w:rPr>
      <w:rFonts w:ascii="Times New Roman" w:eastAsia="MS Mincho" w:hAnsi="Times New Roman"/>
      <w:i/>
      <w:sz w:val="22"/>
      <w:lang w:val="en-GB" w:eastAsia="en-US"/>
    </w:rPr>
  </w:style>
  <w:style w:type="paragraph" w:styleId="27">
    <w:name w:val="Body Text 2"/>
    <w:basedOn w:val="a"/>
    <w:link w:val="28"/>
    <w:rsid w:val="00FA2394"/>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rsid w:val="00FA2394"/>
    <w:rPr>
      <w:rFonts w:ascii="Times New Roman" w:eastAsia="MS Mincho" w:hAnsi="Times New Roman"/>
      <w:sz w:val="24"/>
      <w:lang w:val="en-GB" w:eastAsia="en-US"/>
    </w:rPr>
  </w:style>
  <w:style w:type="paragraph" w:customStyle="1" w:styleId="para">
    <w:name w:val="para"/>
    <w:basedOn w:val="a"/>
    <w:uiPriority w:val="99"/>
    <w:rsid w:val="00FA2394"/>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FA2394"/>
    <w:rPr>
      <w:noProof w:val="0"/>
      <w:vanish w:val="0"/>
      <w:color w:val="FF0000"/>
      <w:lang w:eastAsia="en-US"/>
    </w:rPr>
  </w:style>
  <w:style w:type="paragraph" w:customStyle="1" w:styleId="MTDisplayEquation">
    <w:name w:val="MTDisplayEquation"/>
    <w:basedOn w:val="a"/>
    <w:rsid w:val="00FA2394"/>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rsid w:val="00FA2394"/>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rsid w:val="00FA2394"/>
    <w:rPr>
      <w:rFonts w:ascii="Times New Roman" w:eastAsia="MS Mincho" w:hAnsi="Times New Roman"/>
      <w:lang w:val="en-GB" w:eastAsia="en-US"/>
    </w:rPr>
  </w:style>
  <w:style w:type="paragraph" w:customStyle="1" w:styleId="List1">
    <w:name w:val="List1"/>
    <w:basedOn w:val="a"/>
    <w:uiPriority w:val="99"/>
    <w:rsid w:val="00FA239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rsid w:val="00FA2394"/>
    <w:pPr>
      <w:overflowPunct w:val="0"/>
      <w:autoSpaceDE w:val="0"/>
      <w:autoSpaceDN w:val="0"/>
      <w:adjustRightInd w:val="0"/>
      <w:textAlignment w:val="baseline"/>
    </w:pPr>
    <w:rPr>
      <w:rFonts w:eastAsia="MS Mincho"/>
      <w:b/>
      <w:i/>
    </w:rPr>
  </w:style>
  <w:style w:type="character" w:customStyle="1" w:styleId="36">
    <w:name w:val="正文文本 3 字符"/>
    <w:basedOn w:val="a0"/>
    <w:link w:val="35"/>
    <w:rsid w:val="00FA2394"/>
    <w:rPr>
      <w:rFonts w:ascii="Times New Roman" w:eastAsia="MS Mincho" w:hAnsi="Times New Roman"/>
      <w:b/>
      <w:i/>
      <w:lang w:val="en-GB" w:eastAsia="en-US"/>
    </w:rPr>
  </w:style>
  <w:style w:type="paragraph" w:customStyle="1" w:styleId="TdocText">
    <w:name w:val="Tdoc_Text"/>
    <w:basedOn w:val="a"/>
    <w:uiPriority w:val="99"/>
    <w:rsid w:val="00FA2394"/>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FA239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FA2394"/>
    <w:rPr>
      <w:rFonts w:ascii="Bookman" w:hAnsi="Bookman"/>
      <w:position w:val="6"/>
      <w:sz w:val="18"/>
    </w:rPr>
  </w:style>
  <w:style w:type="paragraph" w:customStyle="1" w:styleId="References">
    <w:name w:val="References"/>
    <w:basedOn w:val="a"/>
    <w:uiPriority w:val="99"/>
    <w:rsid w:val="00FA2394"/>
    <w:pPr>
      <w:numPr>
        <w:numId w:val="6"/>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FA2394"/>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FA2394"/>
    <w:rPr>
      <w:rFonts w:eastAsia="MS Mincho"/>
      <w:lang w:val="en-GB" w:eastAsia="en-US" w:bidi="ar-SA"/>
    </w:rPr>
  </w:style>
  <w:style w:type="paragraph" w:customStyle="1" w:styleId="TableText0">
    <w:name w:val="TableText"/>
    <w:basedOn w:val="aff9"/>
    <w:rsid w:val="00FA2394"/>
    <w:pPr>
      <w:keepNext/>
      <w:keepLines/>
      <w:spacing w:before="0" w:after="180"/>
      <w:ind w:left="0"/>
      <w:jc w:val="center"/>
    </w:pPr>
    <w:rPr>
      <w:i w:val="0"/>
      <w:snapToGrid w:val="0"/>
      <w:kern w:val="2"/>
      <w:sz w:val="20"/>
    </w:rPr>
  </w:style>
  <w:style w:type="character" w:customStyle="1" w:styleId="msoins1">
    <w:name w:val="msoins"/>
    <w:basedOn w:val="a0"/>
    <w:rsid w:val="00FA2394"/>
  </w:style>
  <w:style w:type="paragraph" w:customStyle="1" w:styleId="B1">
    <w:name w:val="B1+"/>
    <w:basedOn w:val="B10"/>
    <w:rsid w:val="00FA2394"/>
    <w:pPr>
      <w:numPr>
        <w:numId w:val="8"/>
      </w:numPr>
      <w:overflowPunct w:val="0"/>
      <w:autoSpaceDE w:val="0"/>
      <w:autoSpaceDN w:val="0"/>
      <w:adjustRightInd w:val="0"/>
      <w:textAlignment w:val="baseline"/>
    </w:pPr>
    <w:rPr>
      <w:lang w:eastAsia="zh-CN"/>
    </w:rPr>
  </w:style>
  <w:style w:type="paragraph" w:customStyle="1" w:styleId="TdocHeading1">
    <w:name w:val="Tdoc_Heading_1"/>
    <w:basedOn w:val="1"/>
    <w:next w:val="aff0"/>
    <w:autoRedefine/>
    <w:uiPriority w:val="99"/>
    <w:rsid w:val="00FA239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FA2394"/>
    <w:rPr>
      <w:rFonts w:eastAsia="宋体"/>
      <w:i/>
      <w:color w:val="0000FF"/>
      <w:lang w:val="en-GB" w:eastAsia="en-US"/>
    </w:rPr>
  </w:style>
  <w:style w:type="paragraph" w:customStyle="1" w:styleId="Bulletedo1">
    <w:name w:val="Bulleted o 1"/>
    <w:basedOn w:val="a"/>
    <w:rsid w:val="00FA2394"/>
    <w:pPr>
      <w:numPr>
        <w:numId w:val="9"/>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A239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FA239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A2394"/>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FA2394"/>
    <w:rPr>
      <w:rFonts w:ascii="Calibri Light" w:eastAsia="Times New Roman" w:hAnsi="Calibri Light" w:cs="Times New Roman"/>
      <w:color w:val="2F5496"/>
      <w:lang w:eastAsia="en-US"/>
    </w:rPr>
  </w:style>
  <w:style w:type="paragraph" w:customStyle="1" w:styleId="msonormal0">
    <w:name w:val="msonormal"/>
    <w:basedOn w:val="a"/>
    <w:rsid w:val="00FA2394"/>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A239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FA2394"/>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FA2394"/>
    <w:rPr>
      <w:rFonts w:ascii="Arial" w:hAnsi="Arial" w:cs="Times New Roman"/>
      <w:sz w:val="28"/>
      <w:szCs w:val="20"/>
      <w:lang w:val="en-GB" w:eastAsia="en-US"/>
    </w:rPr>
  </w:style>
  <w:style w:type="numbering" w:customStyle="1" w:styleId="12">
    <w:name w:val="リストなし1"/>
    <w:next w:val="a2"/>
    <w:uiPriority w:val="99"/>
    <w:semiHidden/>
    <w:unhideWhenUsed/>
    <w:rsid w:val="00FA239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A2394"/>
    <w:rPr>
      <w:rFonts w:ascii="Arial" w:hAnsi="Arial"/>
      <w:sz w:val="32"/>
      <w:lang w:val="en-GB" w:eastAsia="ja-JP" w:bidi="ar-SA"/>
    </w:rPr>
  </w:style>
  <w:style w:type="character" w:customStyle="1" w:styleId="AndreaLeonardi">
    <w:name w:val="Andrea Leonardi"/>
    <w:semiHidden/>
    <w:rsid w:val="00FA2394"/>
    <w:rPr>
      <w:rFonts w:ascii="Arial" w:hAnsi="Arial" w:cs="Arial"/>
      <w:color w:val="auto"/>
      <w:sz w:val="20"/>
      <w:szCs w:val="20"/>
    </w:rPr>
  </w:style>
  <w:style w:type="character" w:customStyle="1" w:styleId="NOCharChar">
    <w:name w:val="NO Char Char"/>
    <w:rsid w:val="00FA2394"/>
    <w:rPr>
      <w:lang w:val="en-GB" w:eastAsia="en-US" w:bidi="ar-SA"/>
    </w:rPr>
  </w:style>
  <w:style w:type="character" w:customStyle="1" w:styleId="NOZchn">
    <w:name w:val="NO Zchn"/>
    <w:rsid w:val="00FA2394"/>
    <w:rPr>
      <w:lang w:val="en-GB" w:eastAsia="en-US" w:bidi="ar-SA"/>
    </w:rPr>
  </w:style>
  <w:style w:type="character" w:customStyle="1" w:styleId="TACCar">
    <w:name w:val="TAC Car"/>
    <w:qFormat/>
    <w:rsid w:val="00FA2394"/>
    <w:rPr>
      <w:rFonts w:ascii="Arial" w:hAnsi="Arial"/>
      <w:sz w:val="18"/>
      <w:lang w:val="en-GB" w:eastAsia="ja-JP" w:bidi="ar-SA"/>
    </w:rPr>
  </w:style>
  <w:style w:type="character" w:customStyle="1" w:styleId="T1Char">
    <w:name w:val="T1 Char"/>
    <w:aliases w:val="Header 6 Char Char"/>
    <w:rsid w:val="00FA2394"/>
    <w:rPr>
      <w:rFonts w:ascii="Arial" w:hAnsi="Arial" w:cs="Times New Roman"/>
      <w:sz w:val="20"/>
      <w:szCs w:val="20"/>
      <w:lang w:val="en-GB" w:eastAsia="en-US"/>
    </w:rPr>
  </w:style>
  <w:style w:type="character" w:customStyle="1" w:styleId="T1Char1">
    <w:name w:val="T1 Char1"/>
    <w:aliases w:val="Header 6 Char Char1,Heading 6 Char1"/>
    <w:rsid w:val="00FA2394"/>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A2394"/>
    <w:rPr>
      <w:rFonts w:ascii="Arial" w:hAnsi="Arial"/>
      <w:sz w:val="32"/>
      <w:lang w:val="en-GB" w:eastAsia="en-US" w:bidi="ar-SA"/>
    </w:rPr>
  </w:style>
  <w:style w:type="paragraph" w:customStyle="1" w:styleId="ZchnZchn1">
    <w:name w:val="Zchn Zchn1"/>
    <w:semiHidden/>
    <w:rsid w:val="00FA23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A239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A2394"/>
    <w:rPr>
      <w:rFonts w:ascii="Arial" w:hAnsi="Arial"/>
      <w:sz w:val="32"/>
      <w:lang w:val="en-GB" w:eastAsia="en-US" w:bidi="ar-SA"/>
    </w:rPr>
  </w:style>
  <w:style w:type="paragraph" w:customStyle="1" w:styleId="ZchnZchn2">
    <w:name w:val="Zchn Zchn2"/>
    <w:semiHidden/>
    <w:rsid w:val="00FA23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A2394"/>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FA239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FA23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A2394"/>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A2394"/>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FA2394"/>
    <w:rPr>
      <w:rFonts w:ascii="Courier New" w:eastAsia="Batang" w:hAnsi="Courier New"/>
      <w:lang w:val="nb-NO" w:eastAsia="en-US" w:bidi="ar-SA"/>
    </w:rPr>
  </w:style>
  <w:style w:type="paragraph" w:customStyle="1" w:styleId="13">
    <w:name w:val="修订1"/>
    <w:hidden/>
    <w:semiHidden/>
    <w:rsid w:val="00FA2394"/>
    <w:rPr>
      <w:rFonts w:ascii="Times New Roman" w:eastAsia="Batang" w:hAnsi="Times New Roman"/>
      <w:lang w:val="en-GB" w:eastAsia="en-US"/>
    </w:rPr>
  </w:style>
  <w:style w:type="paragraph" w:styleId="affc">
    <w:name w:val="endnote text"/>
    <w:basedOn w:val="a"/>
    <w:link w:val="affd"/>
    <w:rsid w:val="00FA2394"/>
    <w:pPr>
      <w:overflowPunct w:val="0"/>
      <w:autoSpaceDE w:val="0"/>
      <w:autoSpaceDN w:val="0"/>
      <w:adjustRightInd w:val="0"/>
      <w:snapToGrid w:val="0"/>
      <w:textAlignment w:val="baseline"/>
    </w:pPr>
  </w:style>
  <w:style w:type="character" w:customStyle="1" w:styleId="affd">
    <w:name w:val="尾注文本 字符"/>
    <w:basedOn w:val="a0"/>
    <w:link w:val="affc"/>
    <w:rsid w:val="00FA2394"/>
    <w:rPr>
      <w:rFonts w:ascii="Times New Roman" w:hAnsi="Times New Roman"/>
      <w:lang w:val="en-GB" w:eastAsia="en-US"/>
    </w:rPr>
  </w:style>
  <w:style w:type="character" w:styleId="affe">
    <w:name w:val="endnote reference"/>
    <w:rsid w:val="00FA239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A2394"/>
    <w:rPr>
      <w:lang w:val="en-GB" w:eastAsia="ja-JP" w:bidi="ar-SA"/>
    </w:rPr>
  </w:style>
  <w:style w:type="paragraph" w:styleId="afff">
    <w:name w:val="Title"/>
    <w:aliases w:val="Section Header"/>
    <w:basedOn w:val="a"/>
    <w:next w:val="a"/>
    <w:link w:val="afff0"/>
    <w:qFormat/>
    <w:rsid w:val="00FA239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0">
    <w:name w:val="标题 字符"/>
    <w:aliases w:val="Section Header 字符"/>
    <w:basedOn w:val="a0"/>
    <w:link w:val="afff"/>
    <w:rsid w:val="00FA2394"/>
    <w:rPr>
      <w:rFonts w:ascii="Courier New" w:eastAsia="Malgun Gothic" w:hAnsi="Courier New"/>
      <w:lang w:val="nb-NO" w:eastAsia="en-US"/>
    </w:rPr>
  </w:style>
  <w:style w:type="paragraph" w:customStyle="1" w:styleId="FL">
    <w:name w:val="FL"/>
    <w:basedOn w:val="a"/>
    <w:rsid w:val="00FA2394"/>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FA2394"/>
    <w:rPr>
      <w:rFonts w:ascii="Arial" w:hAnsi="Arial"/>
      <w:sz w:val="22"/>
      <w:lang w:val="en-GB" w:eastAsia="ja-JP" w:bidi="ar-SA"/>
    </w:rPr>
  </w:style>
  <w:style w:type="paragraph" w:styleId="afff1">
    <w:name w:val="Date"/>
    <w:basedOn w:val="a"/>
    <w:next w:val="a"/>
    <w:link w:val="afff2"/>
    <w:rsid w:val="00FA2394"/>
    <w:pPr>
      <w:overflowPunct w:val="0"/>
      <w:autoSpaceDE w:val="0"/>
      <w:autoSpaceDN w:val="0"/>
      <w:adjustRightInd w:val="0"/>
      <w:textAlignment w:val="baseline"/>
    </w:pPr>
    <w:rPr>
      <w:rFonts w:eastAsia="Malgun Gothic"/>
    </w:rPr>
  </w:style>
  <w:style w:type="character" w:customStyle="1" w:styleId="afff2">
    <w:name w:val="日期 字符"/>
    <w:basedOn w:val="a0"/>
    <w:link w:val="afff1"/>
    <w:rsid w:val="00FA2394"/>
    <w:rPr>
      <w:rFonts w:ascii="Times New Roman" w:eastAsia="Malgun Gothic" w:hAnsi="Times New Roman"/>
      <w:lang w:val="en-GB" w:eastAsia="en-US"/>
    </w:rPr>
  </w:style>
  <w:style w:type="paragraph" w:customStyle="1" w:styleId="AutoCorrect">
    <w:name w:val="AutoCorrect"/>
    <w:rsid w:val="00FA2394"/>
    <w:rPr>
      <w:rFonts w:ascii="Times New Roman" w:eastAsia="Malgun Gothic" w:hAnsi="Times New Roman"/>
      <w:sz w:val="24"/>
      <w:szCs w:val="24"/>
      <w:lang w:val="en-GB" w:eastAsia="ko-KR"/>
    </w:rPr>
  </w:style>
  <w:style w:type="paragraph" w:customStyle="1" w:styleId="-PAGE-">
    <w:name w:val="- PAGE -"/>
    <w:rsid w:val="00FA2394"/>
    <w:rPr>
      <w:rFonts w:ascii="Times New Roman" w:eastAsia="Malgun Gothic" w:hAnsi="Times New Roman"/>
      <w:sz w:val="24"/>
      <w:szCs w:val="24"/>
      <w:lang w:val="en-GB" w:eastAsia="ko-KR"/>
    </w:rPr>
  </w:style>
  <w:style w:type="paragraph" w:customStyle="1" w:styleId="PageXofY">
    <w:name w:val="Page X of Y"/>
    <w:rsid w:val="00FA2394"/>
    <w:rPr>
      <w:rFonts w:ascii="Times New Roman" w:eastAsia="Malgun Gothic" w:hAnsi="Times New Roman"/>
      <w:sz w:val="24"/>
      <w:szCs w:val="24"/>
      <w:lang w:val="en-GB" w:eastAsia="ko-KR"/>
    </w:rPr>
  </w:style>
  <w:style w:type="paragraph" w:customStyle="1" w:styleId="Createdby">
    <w:name w:val="Created by"/>
    <w:rsid w:val="00FA2394"/>
    <w:rPr>
      <w:rFonts w:ascii="Times New Roman" w:eastAsia="Malgun Gothic" w:hAnsi="Times New Roman"/>
      <w:sz w:val="24"/>
      <w:szCs w:val="24"/>
      <w:lang w:val="en-GB" w:eastAsia="ko-KR"/>
    </w:rPr>
  </w:style>
  <w:style w:type="paragraph" w:customStyle="1" w:styleId="Createdon">
    <w:name w:val="Created on"/>
    <w:rsid w:val="00FA2394"/>
    <w:rPr>
      <w:rFonts w:ascii="Times New Roman" w:eastAsia="Malgun Gothic" w:hAnsi="Times New Roman"/>
      <w:sz w:val="24"/>
      <w:szCs w:val="24"/>
      <w:lang w:val="en-GB" w:eastAsia="ko-KR"/>
    </w:rPr>
  </w:style>
  <w:style w:type="paragraph" w:customStyle="1" w:styleId="Lastprinted">
    <w:name w:val="Last printed"/>
    <w:rsid w:val="00FA2394"/>
    <w:rPr>
      <w:rFonts w:ascii="Times New Roman" w:eastAsia="Malgun Gothic" w:hAnsi="Times New Roman"/>
      <w:sz w:val="24"/>
      <w:szCs w:val="24"/>
      <w:lang w:val="en-GB" w:eastAsia="ko-KR"/>
    </w:rPr>
  </w:style>
  <w:style w:type="paragraph" w:customStyle="1" w:styleId="Lastsavedby">
    <w:name w:val="Last saved by"/>
    <w:rsid w:val="00FA2394"/>
    <w:rPr>
      <w:rFonts w:ascii="Times New Roman" w:eastAsia="Malgun Gothic" w:hAnsi="Times New Roman"/>
      <w:sz w:val="24"/>
      <w:szCs w:val="24"/>
      <w:lang w:val="en-GB" w:eastAsia="ko-KR"/>
    </w:rPr>
  </w:style>
  <w:style w:type="paragraph" w:customStyle="1" w:styleId="Filename">
    <w:name w:val="Filename"/>
    <w:rsid w:val="00FA2394"/>
    <w:rPr>
      <w:rFonts w:ascii="Times New Roman" w:eastAsia="Malgun Gothic" w:hAnsi="Times New Roman"/>
      <w:sz w:val="24"/>
      <w:szCs w:val="24"/>
      <w:lang w:val="en-GB" w:eastAsia="ko-KR"/>
    </w:rPr>
  </w:style>
  <w:style w:type="paragraph" w:customStyle="1" w:styleId="Filenameandpath">
    <w:name w:val="Filename and path"/>
    <w:rsid w:val="00FA2394"/>
    <w:rPr>
      <w:rFonts w:ascii="Times New Roman" w:eastAsia="Malgun Gothic" w:hAnsi="Times New Roman"/>
      <w:sz w:val="24"/>
      <w:szCs w:val="24"/>
      <w:lang w:val="en-GB" w:eastAsia="ko-KR"/>
    </w:rPr>
  </w:style>
  <w:style w:type="paragraph" w:customStyle="1" w:styleId="AuthorPageDate">
    <w:name w:val="Author  Page #  Date"/>
    <w:rsid w:val="00FA2394"/>
    <w:rPr>
      <w:rFonts w:ascii="Times New Roman" w:eastAsia="Malgun Gothic" w:hAnsi="Times New Roman"/>
      <w:sz w:val="24"/>
      <w:szCs w:val="24"/>
      <w:lang w:val="en-GB" w:eastAsia="ko-KR"/>
    </w:rPr>
  </w:style>
  <w:style w:type="paragraph" w:customStyle="1" w:styleId="ConfidentialPageDate">
    <w:name w:val="Confidential  Page #  Date"/>
    <w:rsid w:val="00FA2394"/>
    <w:rPr>
      <w:rFonts w:ascii="Times New Roman" w:eastAsia="Malgun Gothic" w:hAnsi="Times New Roman"/>
      <w:sz w:val="24"/>
      <w:szCs w:val="24"/>
      <w:lang w:val="en-GB" w:eastAsia="ko-KR"/>
    </w:rPr>
  </w:style>
  <w:style w:type="paragraph" w:customStyle="1" w:styleId="INDENT1">
    <w:name w:val="INDENT1"/>
    <w:basedOn w:val="a"/>
    <w:rsid w:val="00FA2394"/>
    <w:pPr>
      <w:overflowPunct w:val="0"/>
      <w:autoSpaceDE w:val="0"/>
      <w:autoSpaceDN w:val="0"/>
      <w:adjustRightInd w:val="0"/>
      <w:ind w:left="851"/>
      <w:textAlignment w:val="baseline"/>
    </w:pPr>
    <w:rPr>
      <w:lang w:eastAsia="ja-JP"/>
    </w:rPr>
  </w:style>
  <w:style w:type="paragraph" w:customStyle="1" w:styleId="INDENT2">
    <w:name w:val="INDENT2"/>
    <w:basedOn w:val="a"/>
    <w:rsid w:val="00FA2394"/>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A2394"/>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A23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A2394"/>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A23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A239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A239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b"/>
    <w:qFormat/>
    <w:rsid w:val="00FA2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A23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A239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rsid w:val="00FA2394"/>
    <w:pPr>
      <w:overflowPunct w:val="0"/>
      <w:autoSpaceDE w:val="0"/>
      <w:autoSpaceDN w:val="0"/>
      <w:adjustRightInd w:val="0"/>
      <w:textAlignment w:val="baseline"/>
    </w:pPr>
    <w:rPr>
      <w:lang w:eastAsia="ja-JP"/>
    </w:rPr>
  </w:style>
  <w:style w:type="paragraph" w:customStyle="1" w:styleId="TaOC">
    <w:name w:val="TaOC"/>
    <w:basedOn w:val="TAC"/>
    <w:rsid w:val="00FA2394"/>
    <w:pPr>
      <w:overflowPunct w:val="0"/>
      <w:autoSpaceDE w:val="0"/>
      <w:autoSpaceDN w:val="0"/>
      <w:adjustRightInd w:val="0"/>
      <w:textAlignment w:val="baseline"/>
    </w:pPr>
    <w:rPr>
      <w:lang w:eastAsia="ja-JP"/>
    </w:rPr>
  </w:style>
  <w:style w:type="paragraph" w:customStyle="1" w:styleId="xl40">
    <w:name w:val="xl40"/>
    <w:basedOn w:val="a"/>
    <w:rsid w:val="00FA239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rsid w:val="00FA239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FA2394"/>
    <w:rPr>
      <w:rFonts w:ascii="Arial" w:hAnsi="Arial"/>
      <w:lang w:val="en-GB" w:eastAsia="en-US" w:bidi="ar-SA"/>
    </w:rPr>
  </w:style>
  <w:style w:type="table" w:customStyle="1" w:styleId="Tabellengitternetz1">
    <w:name w:val="Tabellengitternetz1"/>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A239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A2394"/>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FA2394"/>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b"/>
    <w:rsid w:val="00FA2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FA2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0"/>
    <w:autoRedefine/>
    <w:rsid w:val="00FA2394"/>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rsid w:val="00FA2394"/>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rsid w:val="00FA2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semiHidden/>
    <w:rsid w:val="00FA2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FA2394"/>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rsid w:val="00FA239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A23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A23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A239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A2394"/>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FA23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A2394"/>
    <w:pPr>
      <w:tabs>
        <w:tab w:val="left" w:pos="360"/>
      </w:tabs>
      <w:ind w:left="360" w:hanging="360"/>
    </w:pPr>
  </w:style>
  <w:style w:type="paragraph" w:customStyle="1" w:styleId="Para1">
    <w:name w:val="Para1"/>
    <w:basedOn w:val="a"/>
    <w:rsid w:val="00FA23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A23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FA2394"/>
    <w:pPr>
      <w:keepNext/>
      <w:keepLines/>
      <w:spacing w:after="60"/>
      <w:ind w:left="210"/>
      <w:jc w:val="center"/>
    </w:pPr>
    <w:rPr>
      <w:b/>
      <w:sz w:val="20"/>
      <w:lang w:eastAsia="en-GB"/>
    </w:rPr>
  </w:style>
  <w:style w:type="paragraph" w:customStyle="1" w:styleId="16">
    <w:name w:val="図表目次1"/>
    <w:basedOn w:val="a"/>
    <w:next w:val="a"/>
    <w:uiPriority w:val="99"/>
    <w:rsid w:val="00FA239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A239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rsid w:val="00FA23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A239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A2394"/>
    <w:pPr>
      <w:spacing w:before="120"/>
      <w:outlineLvl w:val="2"/>
    </w:pPr>
    <w:rPr>
      <w:sz w:val="28"/>
    </w:rPr>
  </w:style>
  <w:style w:type="paragraph" w:customStyle="1" w:styleId="Heading2Head2A2">
    <w:name w:val="Heading 2.Head2A.2"/>
    <w:basedOn w:val="1"/>
    <w:next w:val="a"/>
    <w:rsid w:val="00FA239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A23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A239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FA239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FA2394"/>
    <w:pPr>
      <w:widowControl w:val="0"/>
      <w:ind w:left="283" w:hanging="283"/>
    </w:pPr>
    <w:rPr>
      <w:lang w:eastAsia="de-DE"/>
    </w:rPr>
  </w:style>
  <w:style w:type="numbering" w:customStyle="1" w:styleId="17">
    <w:name w:val="无列表1"/>
    <w:next w:val="a2"/>
    <w:semiHidden/>
    <w:rsid w:val="00FA2394"/>
  </w:style>
  <w:style w:type="paragraph" w:customStyle="1" w:styleId="1030302">
    <w:name w:val="样式 样式 标题 1 + 两端对齐 段前: 0.3 行 段后: 0.3 行 行距: 单倍行距 + 段前: 0.2 行 段后: ..."/>
    <w:basedOn w:val="a"/>
    <w:autoRedefine/>
    <w:rsid w:val="00FA239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
    <w:rsid w:val="00FA239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A2394"/>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FA2394"/>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23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A2394"/>
    <w:rPr>
      <w:rFonts w:ascii="Arial" w:hAnsi="Arial"/>
      <w:sz w:val="22"/>
      <w:lang w:val="en-GB" w:eastAsia="en-GB" w:bidi="ar-SA"/>
    </w:rPr>
  </w:style>
  <w:style w:type="paragraph" w:customStyle="1" w:styleId="Default">
    <w:name w:val="Default"/>
    <w:rsid w:val="00FA23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A2394"/>
    <w:rPr>
      <w:rFonts w:ascii="Times New Roman" w:hAnsi="Times New Roman"/>
      <w:lang w:val="en-GB"/>
    </w:rPr>
  </w:style>
  <w:style w:type="character" w:styleId="HTML">
    <w:name w:val="HTML Acronym"/>
    <w:uiPriority w:val="99"/>
    <w:unhideWhenUsed/>
    <w:rsid w:val="00FA2394"/>
  </w:style>
  <w:style w:type="numbering" w:customStyle="1" w:styleId="NoList2">
    <w:name w:val="No List2"/>
    <w:next w:val="a2"/>
    <w:uiPriority w:val="99"/>
    <w:semiHidden/>
    <w:rsid w:val="00FA2394"/>
  </w:style>
  <w:style w:type="numbering" w:customStyle="1" w:styleId="NoList3">
    <w:name w:val="No List3"/>
    <w:next w:val="a2"/>
    <w:uiPriority w:val="99"/>
    <w:semiHidden/>
    <w:rsid w:val="00FA2394"/>
  </w:style>
  <w:style w:type="table" w:customStyle="1" w:styleId="TableGrid4">
    <w:name w:val="Table Grid4"/>
    <w:basedOn w:val="a1"/>
    <w:next w:val="afb"/>
    <w:rsid w:val="00FA2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FA2394"/>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FA2394"/>
    <w:rPr>
      <w:rFonts w:ascii="Arial" w:eastAsia="MS Mincho" w:hAnsi="Arial" w:cs="Arial"/>
      <w:sz w:val="24"/>
      <w:szCs w:val="24"/>
      <w:lang w:val="en-US" w:eastAsia="en-US"/>
    </w:rPr>
  </w:style>
  <w:style w:type="numbering" w:customStyle="1" w:styleId="18">
    <w:name w:val="無清單1"/>
    <w:next w:val="a2"/>
    <w:uiPriority w:val="99"/>
    <w:semiHidden/>
    <w:unhideWhenUsed/>
    <w:rsid w:val="00FA2394"/>
  </w:style>
  <w:style w:type="numbering" w:customStyle="1" w:styleId="110">
    <w:name w:val="無清單11"/>
    <w:next w:val="a2"/>
    <w:uiPriority w:val="99"/>
    <w:semiHidden/>
    <w:unhideWhenUsed/>
    <w:rsid w:val="00FA2394"/>
  </w:style>
  <w:style w:type="character" w:customStyle="1" w:styleId="apple-converted-space">
    <w:name w:val="apple-converted-space"/>
    <w:qFormat/>
    <w:rsid w:val="00FA2394"/>
  </w:style>
  <w:style w:type="paragraph" w:customStyle="1" w:styleId="H53GPP">
    <w:name w:val="H5 3GPP"/>
    <w:basedOn w:val="a"/>
    <w:link w:val="H53GPPChar"/>
    <w:qFormat/>
    <w:rsid w:val="00FA239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FA2394"/>
    <w:rPr>
      <w:rFonts w:ascii="Arial" w:hAnsi="Arial"/>
      <w:snapToGrid w:val="0"/>
      <w:sz w:val="22"/>
      <w:szCs w:val="22"/>
      <w:lang w:val="en-GB" w:eastAsia="en-US"/>
    </w:rPr>
  </w:style>
  <w:style w:type="paragraph" w:styleId="afff3">
    <w:name w:val="Subtitle"/>
    <w:basedOn w:val="a"/>
    <w:next w:val="a"/>
    <w:link w:val="afff4"/>
    <w:uiPriority w:val="11"/>
    <w:qFormat/>
    <w:rsid w:val="00FA239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4">
    <w:name w:val="副标题 字符"/>
    <w:basedOn w:val="a0"/>
    <w:link w:val="afff3"/>
    <w:uiPriority w:val="11"/>
    <w:rsid w:val="00FA2394"/>
    <w:rPr>
      <w:rFonts w:asciiTheme="majorHAnsi" w:hAnsiTheme="majorHAnsi" w:cstheme="majorBidi"/>
      <w:b/>
      <w:bCs/>
      <w:kern w:val="28"/>
      <w:sz w:val="32"/>
      <w:szCs w:val="32"/>
      <w:lang w:val="en-GB" w:eastAsia="ko-KR"/>
    </w:rPr>
  </w:style>
  <w:style w:type="paragraph" w:customStyle="1" w:styleId="2c">
    <w:name w:val="修订2"/>
    <w:hidden/>
    <w:semiHidden/>
    <w:rsid w:val="00FA2394"/>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FA2394"/>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FA2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A2394"/>
    <w:rPr>
      <w:rFonts w:ascii="Calibri" w:eastAsia="宋体" w:hAnsi="Calibri" w:cs="Arial"/>
      <w:color w:val="5A5A5A"/>
      <w:spacing w:val="15"/>
      <w:sz w:val="22"/>
      <w:szCs w:val="22"/>
      <w:lang w:val="en-GB" w:eastAsia="en-US"/>
    </w:rPr>
  </w:style>
  <w:style w:type="numbering" w:customStyle="1" w:styleId="2d">
    <w:name w:val="无列表2"/>
    <w:next w:val="a2"/>
    <w:uiPriority w:val="99"/>
    <w:semiHidden/>
    <w:unhideWhenUsed/>
    <w:rsid w:val="00FA2394"/>
  </w:style>
  <w:style w:type="numbering" w:customStyle="1" w:styleId="NoList12">
    <w:name w:val="No List12"/>
    <w:next w:val="a2"/>
    <w:uiPriority w:val="99"/>
    <w:semiHidden/>
    <w:unhideWhenUsed/>
    <w:rsid w:val="00FA2394"/>
  </w:style>
  <w:style w:type="numbering" w:customStyle="1" w:styleId="111">
    <w:name w:val="リストなし11"/>
    <w:next w:val="a2"/>
    <w:uiPriority w:val="99"/>
    <w:semiHidden/>
    <w:unhideWhenUsed/>
    <w:rsid w:val="00FA2394"/>
  </w:style>
  <w:style w:type="numbering" w:customStyle="1" w:styleId="112">
    <w:name w:val="无列表11"/>
    <w:next w:val="a2"/>
    <w:semiHidden/>
    <w:rsid w:val="00FA2394"/>
  </w:style>
  <w:style w:type="numbering" w:customStyle="1" w:styleId="NoList21">
    <w:name w:val="No List21"/>
    <w:next w:val="a2"/>
    <w:uiPriority w:val="99"/>
    <w:semiHidden/>
    <w:rsid w:val="00FA2394"/>
  </w:style>
  <w:style w:type="numbering" w:customStyle="1" w:styleId="NoList31">
    <w:name w:val="No List31"/>
    <w:next w:val="a2"/>
    <w:uiPriority w:val="99"/>
    <w:semiHidden/>
    <w:rsid w:val="00FA2394"/>
  </w:style>
  <w:style w:type="numbering" w:customStyle="1" w:styleId="1110">
    <w:name w:val="無清單111"/>
    <w:next w:val="a2"/>
    <w:uiPriority w:val="99"/>
    <w:semiHidden/>
    <w:unhideWhenUsed/>
    <w:rsid w:val="00FA2394"/>
  </w:style>
  <w:style w:type="table" w:customStyle="1" w:styleId="TableGrid11">
    <w:name w:val="Table Grid11"/>
    <w:basedOn w:val="a1"/>
    <w:next w:val="afb"/>
    <w:uiPriority w:val="39"/>
    <w:rsid w:val="00FA239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Intense Quote"/>
    <w:basedOn w:val="a"/>
    <w:next w:val="a"/>
    <w:link w:val="afff6"/>
    <w:uiPriority w:val="30"/>
    <w:qFormat/>
    <w:rsid w:val="00FA23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6">
    <w:name w:val="明显引用 字符"/>
    <w:basedOn w:val="a0"/>
    <w:link w:val="afff5"/>
    <w:uiPriority w:val="30"/>
    <w:rsid w:val="00FA2394"/>
    <w:rPr>
      <w:rFonts w:ascii="Times New Roman" w:hAnsi="Times New Roman"/>
      <w:i/>
      <w:iCs/>
      <w:color w:val="4F81BD" w:themeColor="accent1"/>
      <w:lang w:val="en-GB" w:eastAsia="en-US"/>
    </w:rPr>
  </w:style>
  <w:style w:type="numbering" w:customStyle="1" w:styleId="NoList4">
    <w:name w:val="No List4"/>
    <w:next w:val="a2"/>
    <w:uiPriority w:val="99"/>
    <w:semiHidden/>
    <w:unhideWhenUsed/>
    <w:rsid w:val="00FA2394"/>
  </w:style>
  <w:style w:type="numbering" w:customStyle="1" w:styleId="NoList112">
    <w:name w:val="No List112"/>
    <w:next w:val="a2"/>
    <w:uiPriority w:val="99"/>
    <w:semiHidden/>
    <w:unhideWhenUsed/>
    <w:rsid w:val="00FA2394"/>
  </w:style>
  <w:style w:type="paragraph" w:customStyle="1" w:styleId="38">
    <w:name w:val="修订3"/>
    <w:hidden/>
    <w:uiPriority w:val="99"/>
    <w:semiHidden/>
    <w:rsid w:val="00FA2394"/>
    <w:rPr>
      <w:rFonts w:ascii="Times New Roman" w:eastAsia="Batang" w:hAnsi="Times New Roman"/>
      <w:lang w:val="en-GB" w:eastAsia="en-US"/>
    </w:rPr>
  </w:style>
  <w:style w:type="table" w:customStyle="1" w:styleId="TableGrid5">
    <w:name w:val="Table Grid5"/>
    <w:basedOn w:val="a1"/>
    <w:next w:val="afb"/>
    <w:qFormat/>
    <w:rsid w:val="00FA2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b"/>
    <w:rsid w:val="00FA2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b"/>
    <w:rsid w:val="00FA2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FA2394"/>
  </w:style>
  <w:style w:type="numbering" w:customStyle="1" w:styleId="1111">
    <w:name w:val="リストなし111"/>
    <w:next w:val="a2"/>
    <w:uiPriority w:val="99"/>
    <w:semiHidden/>
    <w:unhideWhenUsed/>
    <w:rsid w:val="00FA2394"/>
  </w:style>
  <w:style w:type="numbering" w:customStyle="1" w:styleId="1112">
    <w:name w:val="无列表111"/>
    <w:next w:val="a2"/>
    <w:semiHidden/>
    <w:rsid w:val="00FA2394"/>
  </w:style>
  <w:style w:type="numbering" w:customStyle="1" w:styleId="NoList211">
    <w:name w:val="No List211"/>
    <w:next w:val="a2"/>
    <w:semiHidden/>
    <w:rsid w:val="00FA2394"/>
  </w:style>
  <w:style w:type="numbering" w:customStyle="1" w:styleId="NoList311">
    <w:name w:val="No List311"/>
    <w:next w:val="a2"/>
    <w:uiPriority w:val="99"/>
    <w:semiHidden/>
    <w:rsid w:val="00FA2394"/>
  </w:style>
  <w:style w:type="numbering" w:customStyle="1" w:styleId="11110">
    <w:name w:val="無清單1111"/>
    <w:next w:val="a2"/>
    <w:uiPriority w:val="99"/>
    <w:semiHidden/>
    <w:unhideWhenUsed/>
    <w:rsid w:val="00FA2394"/>
  </w:style>
  <w:style w:type="numbering" w:customStyle="1" w:styleId="NoList5">
    <w:name w:val="No List5"/>
    <w:next w:val="a2"/>
    <w:uiPriority w:val="99"/>
    <w:semiHidden/>
    <w:unhideWhenUsed/>
    <w:rsid w:val="00FA2394"/>
  </w:style>
  <w:style w:type="table" w:customStyle="1" w:styleId="TableGrid6">
    <w:name w:val="Table Grid6"/>
    <w:basedOn w:val="a1"/>
    <w:next w:val="afb"/>
    <w:uiPriority w:val="39"/>
    <w:qFormat/>
    <w:rsid w:val="00FA2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A2394"/>
  </w:style>
  <w:style w:type="numbering" w:customStyle="1" w:styleId="120">
    <w:name w:val="リストなし12"/>
    <w:next w:val="a2"/>
    <w:uiPriority w:val="99"/>
    <w:semiHidden/>
    <w:unhideWhenUsed/>
    <w:rsid w:val="00FA2394"/>
  </w:style>
  <w:style w:type="table" w:customStyle="1" w:styleId="TableGrid12">
    <w:name w:val="Table Grid12"/>
    <w:basedOn w:val="a1"/>
    <w:next w:val="afb"/>
    <w:uiPriority w:val="39"/>
    <w:rsid w:val="00FA2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rsid w:val="00FA2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FA2394"/>
  </w:style>
  <w:style w:type="numbering" w:customStyle="1" w:styleId="NoList22">
    <w:name w:val="No List22"/>
    <w:next w:val="a2"/>
    <w:semiHidden/>
    <w:rsid w:val="00FA2394"/>
  </w:style>
  <w:style w:type="numbering" w:customStyle="1" w:styleId="NoList32">
    <w:name w:val="No List32"/>
    <w:next w:val="a2"/>
    <w:uiPriority w:val="99"/>
    <w:semiHidden/>
    <w:rsid w:val="00FA2394"/>
  </w:style>
  <w:style w:type="table" w:customStyle="1" w:styleId="TableGrid42">
    <w:name w:val="Table Grid42"/>
    <w:basedOn w:val="a1"/>
    <w:next w:val="afb"/>
    <w:rsid w:val="00FA2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FA2394"/>
  </w:style>
  <w:style w:type="numbering" w:customStyle="1" w:styleId="NoList122">
    <w:name w:val="No List122"/>
    <w:next w:val="a2"/>
    <w:uiPriority w:val="99"/>
    <w:semiHidden/>
    <w:unhideWhenUsed/>
    <w:rsid w:val="00FA2394"/>
  </w:style>
  <w:style w:type="numbering" w:customStyle="1" w:styleId="1120">
    <w:name w:val="リストなし112"/>
    <w:next w:val="a2"/>
    <w:uiPriority w:val="99"/>
    <w:semiHidden/>
    <w:unhideWhenUsed/>
    <w:rsid w:val="00FA2394"/>
  </w:style>
  <w:style w:type="numbering" w:customStyle="1" w:styleId="1121">
    <w:name w:val="无列表112"/>
    <w:next w:val="a2"/>
    <w:semiHidden/>
    <w:rsid w:val="00FA2394"/>
  </w:style>
  <w:style w:type="numbering" w:customStyle="1" w:styleId="NoList212">
    <w:name w:val="No List212"/>
    <w:next w:val="a2"/>
    <w:semiHidden/>
    <w:rsid w:val="00FA2394"/>
  </w:style>
  <w:style w:type="numbering" w:customStyle="1" w:styleId="NoList312">
    <w:name w:val="No List312"/>
    <w:next w:val="a2"/>
    <w:uiPriority w:val="99"/>
    <w:semiHidden/>
    <w:rsid w:val="00FA2394"/>
  </w:style>
  <w:style w:type="numbering" w:customStyle="1" w:styleId="NoList1112">
    <w:name w:val="No List1112"/>
    <w:next w:val="a2"/>
    <w:uiPriority w:val="99"/>
    <w:semiHidden/>
    <w:unhideWhenUsed/>
    <w:rsid w:val="00FA2394"/>
  </w:style>
  <w:style w:type="paragraph" w:customStyle="1" w:styleId="19">
    <w:name w:val="副标题1"/>
    <w:basedOn w:val="a"/>
    <w:next w:val="a"/>
    <w:uiPriority w:val="11"/>
    <w:qFormat/>
    <w:rsid w:val="00FA2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FA2394"/>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b"/>
    <w:uiPriority w:val="39"/>
    <w:rsid w:val="00FA239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A2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rsid w:val="00FA2394"/>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FA2394"/>
  </w:style>
  <w:style w:type="numbering" w:customStyle="1" w:styleId="130">
    <w:name w:val="无列表13"/>
    <w:next w:val="a2"/>
    <w:semiHidden/>
    <w:rsid w:val="00FA2394"/>
  </w:style>
  <w:style w:type="numbering" w:customStyle="1" w:styleId="NoList113">
    <w:name w:val="No List113"/>
    <w:next w:val="a2"/>
    <w:uiPriority w:val="99"/>
    <w:semiHidden/>
    <w:unhideWhenUsed/>
    <w:rsid w:val="00FA2394"/>
  </w:style>
  <w:style w:type="numbering" w:customStyle="1" w:styleId="NoList41">
    <w:name w:val="No List41"/>
    <w:next w:val="a2"/>
    <w:uiPriority w:val="99"/>
    <w:semiHidden/>
    <w:unhideWhenUsed/>
    <w:rsid w:val="00FA2394"/>
  </w:style>
  <w:style w:type="table" w:customStyle="1" w:styleId="TableGrid112">
    <w:name w:val="Table Grid112"/>
    <w:basedOn w:val="a1"/>
    <w:next w:val="afb"/>
    <w:uiPriority w:val="39"/>
    <w:rsid w:val="00FA2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rsid w:val="00FA2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rsid w:val="00FA2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FA2394"/>
  </w:style>
  <w:style w:type="numbering" w:customStyle="1" w:styleId="NoList1211">
    <w:name w:val="No List1211"/>
    <w:next w:val="a2"/>
    <w:uiPriority w:val="99"/>
    <w:semiHidden/>
    <w:unhideWhenUsed/>
    <w:rsid w:val="00FA2394"/>
  </w:style>
  <w:style w:type="numbering" w:customStyle="1" w:styleId="11111">
    <w:name w:val="リストなし1111"/>
    <w:next w:val="a2"/>
    <w:uiPriority w:val="99"/>
    <w:semiHidden/>
    <w:unhideWhenUsed/>
    <w:rsid w:val="00FA2394"/>
  </w:style>
  <w:style w:type="numbering" w:customStyle="1" w:styleId="11112">
    <w:name w:val="无列表1111"/>
    <w:next w:val="a2"/>
    <w:semiHidden/>
    <w:rsid w:val="00FA2394"/>
  </w:style>
  <w:style w:type="numbering" w:customStyle="1" w:styleId="NoList2111">
    <w:name w:val="No List2111"/>
    <w:next w:val="a2"/>
    <w:semiHidden/>
    <w:rsid w:val="00FA2394"/>
  </w:style>
  <w:style w:type="numbering" w:customStyle="1" w:styleId="NoList3111">
    <w:name w:val="No List3111"/>
    <w:next w:val="a2"/>
    <w:uiPriority w:val="99"/>
    <w:semiHidden/>
    <w:rsid w:val="00FA2394"/>
  </w:style>
  <w:style w:type="numbering" w:customStyle="1" w:styleId="111110">
    <w:name w:val="無清單11111"/>
    <w:next w:val="a2"/>
    <w:uiPriority w:val="99"/>
    <w:semiHidden/>
    <w:unhideWhenUsed/>
    <w:rsid w:val="00FA2394"/>
  </w:style>
  <w:style w:type="numbering" w:customStyle="1" w:styleId="NoList131">
    <w:name w:val="No List131"/>
    <w:next w:val="a2"/>
    <w:uiPriority w:val="99"/>
    <w:semiHidden/>
    <w:unhideWhenUsed/>
    <w:rsid w:val="00FA2394"/>
  </w:style>
  <w:style w:type="numbering" w:customStyle="1" w:styleId="1210">
    <w:name w:val="リストなし121"/>
    <w:next w:val="a2"/>
    <w:uiPriority w:val="99"/>
    <w:semiHidden/>
    <w:unhideWhenUsed/>
    <w:rsid w:val="00FA2394"/>
  </w:style>
  <w:style w:type="numbering" w:customStyle="1" w:styleId="1211">
    <w:name w:val="无列表121"/>
    <w:next w:val="a2"/>
    <w:semiHidden/>
    <w:rsid w:val="00FA2394"/>
  </w:style>
  <w:style w:type="numbering" w:customStyle="1" w:styleId="NoList221">
    <w:name w:val="No List221"/>
    <w:next w:val="a2"/>
    <w:semiHidden/>
    <w:rsid w:val="00FA2394"/>
  </w:style>
  <w:style w:type="numbering" w:customStyle="1" w:styleId="NoList321">
    <w:name w:val="No List321"/>
    <w:next w:val="a2"/>
    <w:uiPriority w:val="99"/>
    <w:semiHidden/>
    <w:rsid w:val="00FA2394"/>
  </w:style>
  <w:style w:type="numbering" w:customStyle="1" w:styleId="NoList1121">
    <w:name w:val="No List1121"/>
    <w:next w:val="a2"/>
    <w:uiPriority w:val="99"/>
    <w:semiHidden/>
    <w:unhideWhenUsed/>
    <w:rsid w:val="00FA2394"/>
  </w:style>
  <w:style w:type="numbering" w:customStyle="1" w:styleId="211">
    <w:name w:val="无列表211"/>
    <w:next w:val="a2"/>
    <w:uiPriority w:val="99"/>
    <w:semiHidden/>
    <w:unhideWhenUsed/>
    <w:rsid w:val="00FA2394"/>
  </w:style>
  <w:style w:type="numbering" w:customStyle="1" w:styleId="NoList1221">
    <w:name w:val="No List1221"/>
    <w:next w:val="a2"/>
    <w:uiPriority w:val="99"/>
    <w:semiHidden/>
    <w:unhideWhenUsed/>
    <w:rsid w:val="00FA2394"/>
  </w:style>
  <w:style w:type="numbering" w:customStyle="1" w:styleId="11210">
    <w:name w:val="リストなし1121"/>
    <w:next w:val="a2"/>
    <w:uiPriority w:val="99"/>
    <w:semiHidden/>
    <w:unhideWhenUsed/>
    <w:rsid w:val="00FA2394"/>
  </w:style>
  <w:style w:type="numbering" w:customStyle="1" w:styleId="11211">
    <w:name w:val="无列表1121"/>
    <w:next w:val="a2"/>
    <w:semiHidden/>
    <w:rsid w:val="00FA2394"/>
  </w:style>
  <w:style w:type="numbering" w:customStyle="1" w:styleId="NoList2121">
    <w:name w:val="No List2121"/>
    <w:next w:val="a2"/>
    <w:semiHidden/>
    <w:rsid w:val="00FA2394"/>
  </w:style>
  <w:style w:type="numbering" w:customStyle="1" w:styleId="NoList3121">
    <w:name w:val="No List3121"/>
    <w:next w:val="a2"/>
    <w:uiPriority w:val="99"/>
    <w:semiHidden/>
    <w:rsid w:val="00FA2394"/>
  </w:style>
  <w:style w:type="numbering" w:customStyle="1" w:styleId="NoList11121">
    <w:name w:val="No List11121"/>
    <w:next w:val="a2"/>
    <w:uiPriority w:val="99"/>
    <w:semiHidden/>
    <w:unhideWhenUsed/>
    <w:rsid w:val="00FA2394"/>
  </w:style>
  <w:style w:type="paragraph" w:customStyle="1" w:styleId="IntenseQuote1">
    <w:name w:val="Intense Quote1"/>
    <w:basedOn w:val="a"/>
    <w:next w:val="a"/>
    <w:uiPriority w:val="30"/>
    <w:qFormat/>
    <w:rsid w:val="00FA2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FA239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A2394"/>
    <w:rPr>
      <w:rFonts w:ascii="Times New Roman" w:hAnsi="Times New Roman"/>
      <w:i/>
      <w:iCs/>
      <w:color w:val="4F81BD" w:themeColor="accent1"/>
      <w:lang w:val="en-GB" w:eastAsia="en-US"/>
    </w:rPr>
  </w:style>
  <w:style w:type="table" w:customStyle="1" w:styleId="TableGrid7">
    <w:name w:val="Table Grid7"/>
    <w:basedOn w:val="a1"/>
    <w:qFormat/>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FA239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A2394"/>
  </w:style>
  <w:style w:type="numbering" w:customStyle="1" w:styleId="NoList14">
    <w:name w:val="No List14"/>
    <w:next w:val="a2"/>
    <w:uiPriority w:val="99"/>
    <w:semiHidden/>
    <w:unhideWhenUsed/>
    <w:rsid w:val="00FA2394"/>
  </w:style>
  <w:style w:type="numbering" w:customStyle="1" w:styleId="131">
    <w:name w:val="リストなし13"/>
    <w:next w:val="a2"/>
    <w:uiPriority w:val="99"/>
    <w:semiHidden/>
    <w:unhideWhenUsed/>
    <w:rsid w:val="00FA2394"/>
  </w:style>
  <w:style w:type="numbering" w:customStyle="1" w:styleId="NoList23">
    <w:name w:val="No List23"/>
    <w:next w:val="a2"/>
    <w:semiHidden/>
    <w:rsid w:val="00FA2394"/>
  </w:style>
  <w:style w:type="numbering" w:customStyle="1" w:styleId="NoList33">
    <w:name w:val="No List33"/>
    <w:next w:val="a2"/>
    <w:uiPriority w:val="99"/>
    <w:semiHidden/>
    <w:rsid w:val="00FA2394"/>
  </w:style>
  <w:style w:type="numbering" w:customStyle="1" w:styleId="NoList123">
    <w:name w:val="No List123"/>
    <w:next w:val="a2"/>
    <w:uiPriority w:val="99"/>
    <w:semiHidden/>
    <w:unhideWhenUsed/>
    <w:rsid w:val="00FA2394"/>
  </w:style>
  <w:style w:type="numbering" w:customStyle="1" w:styleId="113">
    <w:name w:val="リストなし113"/>
    <w:next w:val="a2"/>
    <w:uiPriority w:val="99"/>
    <w:semiHidden/>
    <w:unhideWhenUsed/>
    <w:rsid w:val="00FA2394"/>
  </w:style>
  <w:style w:type="numbering" w:customStyle="1" w:styleId="1130">
    <w:name w:val="无列表113"/>
    <w:next w:val="a2"/>
    <w:semiHidden/>
    <w:rsid w:val="00FA2394"/>
  </w:style>
  <w:style w:type="numbering" w:customStyle="1" w:styleId="NoList213">
    <w:name w:val="No List213"/>
    <w:next w:val="a2"/>
    <w:semiHidden/>
    <w:rsid w:val="00FA2394"/>
  </w:style>
  <w:style w:type="numbering" w:customStyle="1" w:styleId="NoList313">
    <w:name w:val="No List313"/>
    <w:next w:val="a2"/>
    <w:uiPriority w:val="99"/>
    <w:semiHidden/>
    <w:rsid w:val="00FA2394"/>
  </w:style>
  <w:style w:type="numbering" w:customStyle="1" w:styleId="NoList1113">
    <w:name w:val="No List1113"/>
    <w:next w:val="a2"/>
    <w:uiPriority w:val="99"/>
    <w:semiHidden/>
    <w:unhideWhenUsed/>
    <w:rsid w:val="00FA2394"/>
  </w:style>
  <w:style w:type="numbering" w:customStyle="1" w:styleId="NoList51">
    <w:name w:val="No List51"/>
    <w:next w:val="a2"/>
    <w:uiPriority w:val="99"/>
    <w:semiHidden/>
    <w:unhideWhenUsed/>
    <w:rsid w:val="00FA2394"/>
  </w:style>
  <w:style w:type="numbering" w:customStyle="1" w:styleId="1310">
    <w:name w:val="无列表131"/>
    <w:next w:val="a2"/>
    <w:semiHidden/>
    <w:rsid w:val="00FA2394"/>
  </w:style>
  <w:style w:type="numbering" w:customStyle="1" w:styleId="NoList1131">
    <w:name w:val="No List1131"/>
    <w:next w:val="a2"/>
    <w:uiPriority w:val="99"/>
    <w:semiHidden/>
    <w:unhideWhenUsed/>
    <w:rsid w:val="00FA2394"/>
  </w:style>
  <w:style w:type="numbering" w:customStyle="1" w:styleId="NoList411">
    <w:name w:val="No List411"/>
    <w:next w:val="a2"/>
    <w:uiPriority w:val="99"/>
    <w:semiHidden/>
    <w:unhideWhenUsed/>
    <w:rsid w:val="00FA2394"/>
  </w:style>
  <w:style w:type="numbering" w:customStyle="1" w:styleId="221">
    <w:name w:val="无列表221"/>
    <w:next w:val="a2"/>
    <w:uiPriority w:val="99"/>
    <w:semiHidden/>
    <w:unhideWhenUsed/>
    <w:rsid w:val="00FA2394"/>
  </w:style>
  <w:style w:type="numbering" w:customStyle="1" w:styleId="NoList12111">
    <w:name w:val="No List12111"/>
    <w:next w:val="a2"/>
    <w:uiPriority w:val="99"/>
    <w:semiHidden/>
    <w:unhideWhenUsed/>
    <w:rsid w:val="00FA2394"/>
  </w:style>
  <w:style w:type="numbering" w:customStyle="1" w:styleId="111111">
    <w:name w:val="リストなし11111"/>
    <w:next w:val="a2"/>
    <w:uiPriority w:val="99"/>
    <w:semiHidden/>
    <w:unhideWhenUsed/>
    <w:rsid w:val="00FA2394"/>
  </w:style>
  <w:style w:type="numbering" w:customStyle="1" w:styleId="111112">
    <w:name w:val="无列表11111"/>
    <w:next w:val="a2"/>
    <w:semiHidden/>
    <w:rsid w:val="00FA2394"/>
  </w:style>
  <w:style w:type="numbering" w:customStyle="1" w:styleId="NoList21111">
    <w:name w:val="No List21111"/>
    <w:next w:val="a2"/>
    <w:semiHidden/>
    <w:rsid w:val="00FA2394"/>
  </w:style>
  <w:style w:type="numbering" w:customStyle="1" w:styleId="NoList31111">
    <w:name w:val="No List31111"/>
    <w:next w:val="a2"/>
    <w:uiPriority w:val="99"/>
    <w:semiHidden/>
    <w:rsid w:val="00FA2394"/>
  </w:style>
  <w:style w:type="numbering" w:customStyle="1" w:styleId="1111110">
    <w:name w:val="無清單111111"/>
    <w:next w:val="a2"/>
    <w:uiPriority w:val="99"/>
    <w:semiHidden/>
    <w:unhideWhenUsed/>
    <w:rsid w:val="00FA2394"/>
  </w:style>
  <w:style w:type="numbering" w:customStyle="1" w:styleId="NoList1311">
    <w:name w:val="No List1311"/>
    <w:next w:val="a2"/>
    <w:uiPriority w:val="99"/>
    <w:semiHidden/>
    <w:unhideWhenUsed/>
    <w:rsid w:val="00FA2394"/>
  </w:style>
  <w:style w:type="numbering" w:customStyle="1" w:styleId="12110">
    <w:name w:val="リストなし1211"/>
    <w:next w:val="a2"/>
    <w:uiPriority w:val="99"/>
    <w:semiHidden/>
    <w:unhideWhenUsed/>
    <w:rsid w:val="00FA2394"/>
  </w:style>
  <w:style w:type="numbering" w:customStyle="1" w:styleId="12111">
    <w:name w:val="无列表1211"/>
    <w:next w:val="a2"/>
    <w:semiHidden/>
    <w:rsid w:val="00FA2394"/>
  </w:style>
  <w:style w:type="numbering" w:customStyle="1" w:styleId="NoList2211">
    <w:name w:val="No List2211"/>
    <w:next w:val="a2"/>
    <w:semiHidden/>
    <w:rsid w:val="00FA2394"/>
  </w:style>
  <w:style w:type="numbering" w:customStyle="1" w:styleId="NoList3211">
    <w:name w:val="No List3211"/>
    <w:next w:val="a2"/>
    <w:uiPriority w:val="99"/>
    <w:semiHidden/>
    <w:rsid w:val="00FA2394"/>
  </w:style>
  <w:style w:type="numbering" w:customStyle="1" w:styleId="NoList11211">
    <w:name w:val="No List11211"/>
    <w:next w:val="a2"/>
    <w:uiPriority w:val="99"/>
    <w:semiHidden/>
    <w:unhideWhenUsed/>
    <w:rsid w:val="00FA2394"/>
  </w:style>
  <w:style w:type="numbering" w:customStyle="1" w:styleId="2111">
    <w:name w:val="无列表2111"/>
    <w:next w:val="a2"/>
    <w:uiPriority w:val="99"/>
    <w:semiHidden/>
    <w:unhideWhenUsed/>
    <w:rsid w:val="00FA2394"/>
  </w:style>
  <w:style w:type="numbering" w:customStyle="1" w:styleId="NoList12211">
    <w:name w:val="No List12211"/>
    <w:next w:val="a2"/>
    <w:uiPriority w:val="99"/>
    <w:semiHidden/>
    <w:unhideWhenUsed/>
    <w:rsid w:val="00FA2394"/>
  </w:style>
  <w:style w:type="numbering" w:customStyle="1" w:styleId="112110">
    <w:name w:val="リストなし11211"/>
    <w:next w:val="a2"/>
    <w:uiPriority w:val="99"/>
    <w:semiHidden/>
    <w:unhideWhenUsed/>
    <w:rsid w:val="00FA2394"/>
  </w:style>
  <w:style w:type="numbering" w:customStyle="1" w:styleId="112111">
    <w:name w:val="无列表11211"/>
    <w:next w:val="a2"/>
    <w:semiHidden/>
    <w:rsid w:val="00FA2394"/>
  </w:style>
  <w:style w:type="numbering" w:customStyle="1" w:styleId="NoList21211">
    <w:name w:val="No List21211"/>
    <w:next w:val="a2"/>
    <w:semiHidden/>
    <w:rsid w:val="00FA2394"/>
  </w:style>
  <w:style w:type="numbering" w:customStyle="1" w:styleId="NoList31211">
    <w:name w:val="No List31211"/>
    <w:next w:val="a2"/>
    <w:uiPriority w:val="99"/>
    <w:semiHidden/>
    <w:rsid w:val="00FA2394"/>
  </w:style>
  <w:style w:type="numbering" w:customStyle="1" w:styleId="NoList111211">
    <w:name w:val="No List111211"/>
    <w:next w:val="a2"/>
    <w:uiPriority w:val="99"/>
    <w:semiHidden/>
    <w:unhideWhenUsed/>
    <w:rsid w:val="00FA2394"/>
  </w:style>
  <w:style w:type="numbering" w:customStyle="1" w:styleId="NoList511">
    <w:name w:val="No List511"/>
    <w:next w:val="a2"/>
    <w:uiPriority w:val="99"/>
    <w:semiHidden/>
    <w:unhideWhenUsed/>
    <w:rsid w:val="00FA2394"/>
  </w:style>
  <w:style w:type="numbering" w:customStyle="1" w:styleId="NoList61">
    <w:name w:val="No List61"/>
    <w:next w:val="a2"/>
    <w:uiPriority w:val="99"/>
    <w:semiHidden/>
    <w:unhideWhenUsed/>
    <w:rsid w:val="00FA2394"/>
  </w:style>
  <w:style w:type="numbering" w:customStyle="1" w:styleId="NoList141">
    <w:name w:val="No List141"/>
    <w:next w:val="a2"/>
    <w:uiPriority w:val="99"/>
    <w:semiHidden/>
    <w:unhideWhenUsed/>
    <w:rsid w:val="00FA2394"/>
  </w:style>
  <w:style w:type="numbering" w:customStyle="1" w:styleId="1311">
    <w:name w:val="リストなし131"/>
    <w:next w:val="a2"/>
    <w:uiPriority w:val="99"/>
    <w:semiHidden/>
    <w:unhideWhenUsed/>
    <w:rsid w:val="00FA2394"/>
  </w:style>
  <w:style w:type="numbering" w:customStyle="1" w:styleId="NoList231">
    <w:name w:val="No List231"/>
    <w:next w:val="a2"/>
    <w:semiHidden/>
    <w:rsid w:val="00FA2394"/>
  </w:style>
  <w:style w:type="numbering" w:customStyle="1" w:styleId="NoList331">
    <w:name w:val="No List331"/>
    <w:next w:val="a2"/>
    <w:uiPriority w:val="99"/>
    <w:semiHidden/>
    <w:rsid w:val="00FA2394"/>
  </w:style>
  <w:style w:type="numbering" w:customStyle="1" w:styleId="NoList114">
    <w:name w:val="No List114"/>
    <w:next w:val="a2"/>
    <w:uiPriority w:val="99"/>
    <w:semiHidden/>
    <w:unhideWhenUsed/>
    <w:rsid w:val="00FA2394"/>
  </w:style>
  <w:style w:type="numbering" w:customStyle="1" w:styleId="NoList42">
    <w:name w:val="No List42"/>
    <w:next w:val="a2"/>
    <w:uiPriority w:val="99"/>
    <w:semiHidden/>
    <w:unhideWhenUsed/>
    <w:rsid w:val="00FA2394"/>
  </w:style>
  <w:style w:type="numbering" w:customStyle="1" w:styleId="NoList1231">
    <w:name w:val="No List1231"/>
    <w:next w:val="a2"/>
    <w:uiPriority w:val="99"/>
    <w:semiHidden/>
    <w:unhideWhenUsed/>
    <w:rsid w:val="00FA2394"/>
  </w:style>
  <w:style w:type="numbering" w:customStyle="1" w:styleId="1131">
    <w:name w:val="リストなし1131"/>
    <w:next w:val="a2"/>
    <w:uiPriority w:val="99"/>
    <w:semiHidden/>
    <w:unhideWhenUsed/>
    <w:rsid w:val="00FA2394"/>
  </w:style>
  <w:style w:type="numbering" w:customStyle="1" w:styleId="11310">
    <w:name w:val="无列表1131"/>
    <w:next w:val="a2"/>
    <w:semiHidden/>
    <w:rsid w:val="00FA2394"/>
  </w:style>
  <w:style w:type="numbering" w:customStyle="1" w:styleId="NoList2131">
    <w:name w:val="No List2131"/>
    <w:next w:val="a2"/>
    <w:semiHidden/>
    <w:rsid w:val="00FA2394"/>
  </w:style>
  <w:style w:type="numbering" w:customStyle="1" w:styleId="NoList3131">
    <w:name w:val="No List3131"/>
    <w:next w:val="a2"/>
    <w:uiPriority w:val="99"/>
    <w:semiHidden/>
    <w:rsid w:val="00FA2394"/>
  </w:style>
  <w:style w:type="numbering" w:customStyle="1" w:styleId="NoList11131">
    <w:name w:val="No List11131"/>
    <w:next w:val="a2"/>
    <w:uiPriority w:val="99"/>
    <w:semiHidden/>
    <w:unhideWhenUsed/>
    <w:rsid w:val="00FA2394"/>
  </w:style>
  <w:style w:type="numbering" w:customStyle="1" w:styleId="NoList1212">
    <w:name w:val="No List1212"/>
    <w:next w:val="a2"/>
    <w:uiPriority w:val="99"/>
    <w:semiHidden/>
    <w:unhideWhenUsed/>
    <w:rsid w:val="00FA2394"/>
  </w:style>
  <w:style w:type="numbering" w:customStyle="1" w:styleId="11120">
    <w:name w:val="リストなし1112"/>
    <w:next w:val="a2"/>
    <w:uiPriority w:val="99"/>
    <w:semiHidden/>
    <w:unhideWhenUsed/>
    <w:rsid w:val="00FA2394"/>
  </w:style>
  <w:style w:type="numbering" w:customStyle="1" w:styleId="11121">
    <w:name w:val="无列表1112"/>
    <w:next w:val="a2"/>
    <w:semiHidden/>
    <w:rsid w:val="00FA2394"/>
  </w:style>
  <w:style w:type="numbering" w:customStyle="1" w:styleId="NoList2112">
    <w:name w:val="No List2112"/>
    <w:next w:val="a2"/>
    <w:semiHidden/>
    <w:rsid w:val="00FA2394"/>
  </w:style>
  <w:style w:type="numbering" w:customStyle="1" w:styleId="NoList3112">
    <w:name w:val="No List3112"/>
    <w:next w:val="a2"/>
    <w:uiPriority w:val="99"/>
    <w:semiHidden/>
    <w:rsid w:val="00FA2394"/>
  </w:style>
  <w:style w:type="numbering" w:customStyle="1" w:styleId="NoList52">
    <w:name w:val="No List52"/>
    <w:next w:val="a2"/>
    <w:uiPriority w:val="99"/>
    <w:semiHidden/>
    <w:unhideWhenUsed/>
    <w:rsid w:val="00FA2394"/>
  </w:style>
  <w:style w:type="numbering" w:customStyle="1" w:styleId="NoList132">
    <w:name w:val="No List132"/>
    <w:next w:val="a2"/>
    <w:uiPriority w:val="99"/>
    <w:semiHidden/>
    <w:unhideWhenUsed/>
    <w:rsid w:val="00FA2394"/>
  </w:style>
  <w:style w:type="numbering" w:customStyle="1" w:styleId="122">
    <w:name w:val="リストなし122"/>
    <w:next w:val="a2"/>
    <w:uiPriority w:val="99"/>
    <w:semiHidden/>
    <w:unhideWhenUsed/>
    <w:rsid w:val="00FA2394"/>
  </w:style>
  <w:style w:type="numbering" w:customStyle="1" w:styleId="1220">
    <w:name w:val="无列表122"/>
    <w:next w:val="a2"/>
    <w:semiHidden/>
    <w:rsid w:val="00FA2394"/>
  </w:style>
  <w:style w:type="numbering" w:customStyle="1" w:styleId="NoList222">
    <w:name w:val="No List222"/>
    <w:next w:val="a2"/>
    <w:semiHidden/>
    <w:rsid w:val="00FA2394"/>
  </w:style>
  <w:style w:type="numbering" w:customStyle="1" w:styleId="NoList322">
    <w:name w:val="No List322"/>
    <w:next w:val="a2"/>
    <w:uiPriority w:val="99"/>
    <w:semiHidden/>
    <w:rsid w:val="00FA2394"/>
  </w:style>
  <w:style w:type="numbering" w:customStyle="1" w:styleId="NoList1122">
    <w:name w:val="No List1122"/>
    <w:next w:val="a2"/>
    <w:uiPriority w:val="99"/>
    <w:semiHidden/>
    <w:unhideWhenUsed/>
    <w:rsid w:val="00FA2394"/>
  </w:style>
  <w:style w:type="numbering" w:customStyle="1" w:styleId="212">
    <w:name w:val="无列表212"/>
    <w:next w:val="a2"/>
    <w:uiPriority w:val="99"/>
    <w:semiHidden/>
    <w:unhideWhenUsed/>
    <w:rsid w:val="00FA2394"/>
  </w:style>
  <w:style w:type="numbering" w:customStyle="1" w:styleId="NoList11122">
    <w:name w:val="No List11122"/>
    <w:next w:val="a2"/>
    <w:uiPriority w:val="99"/>
    <w:semiHidden/>
    <w:unhideWhenUsed/>
    <w:rsid w:val="00FA2394"/>
  </w:style>
  <w:style w:type="numbering" w:customStyle="1" w:styleId="NoList7">
    <w:name w:val="No List7"/>
    <w:next w:val="a2"/>
    <w:uiPriority w:val="99"/>
    <w:semiHidden/>
    <w:unhideWhenUsed/>
    <w:rsid w:val="00FA2394"/>
  </w:style>
  <w:style w:type="numbering" w:customStyle="1" w:styleId="NoList15">
    <w:name w:val="No List15"/>
    <w:next w:val="a2"/>
    <w:uiPriority w:val="99"/>
    <w:semiHidden/>
    <w:unhideWhenUsed/>
    <w:rsid w:val="00FA2394"/>
  </w:style>
  <w:style w:type="numbering" w:customStyle="1" w:styleId="140">
    <w:name w:val="リストなし14"/>
    <w:next w:val="a2"/>
    <w:uiPriority w:val="99"/>
    <w:semiHidden/>
    <w:unhideWhenUsed/>
    <w:rsid w:val="00FA2394"/>
  </w:style>
  <w:style w:type="numbering" w:customStyle="1" w:styleId="141">
    <w:name w:val="无列表14"/>
    <w:next w:val="a2"/>
    <w:semiHidden/>
    <w:rsid w:val="00FA2394"/>
  </w:style>
  <w:style w:type="numbering" w:customStyle="1" w:styleId="NoList24">
    <w:name w:val="No List24"/>
    <w:next w:val="a2"/>
    <w:semiHidden/>
    <w:rsid w:val="00FA2394"/>
  </w:style>
  <w:style w:type="numbering" w:customStyle="1" w:styleId="NoList34">
    <w:name w:val="No List34"/>
    <w:next w:val="a2"/>
    <w:uiPriority w:val="99"/>
    <w:semiHidden/>
    <w:rsid w:val="00FA2394"/>
  </w:style>
  <w:style w:type="numbering" w:customStyle="1" w:styleId="NoList115">
    <w:name w:val="No List115"/>
    <w:next w:val="a2"/>
    <w:uiPriority w:val="99"/>
    <w:semiHidden/>
    <w:unhideWhenUsed/>
    <w:rsid w:val="00FA2394"/>
  </w:style>
  <w:style w:type="numbering" w:customStyle="1" w:styleId="NoList43">
    <w:name w:val="No List43"/>
    <w:next w:val="a2"/>
    <w:uiPriority w:val="99"/>
    <w:semiHidden/>
    <w:unhideWhenUsed/>
    <w:rsid w:val="00FA2394"/>
  </w:style>
  <w:style w:type="numbering" w:customStyle="1" w:styleId="NoList124">
    <w:name w:val="No List124"/>
    <w:next w:val="a2"/>
    <w:uiPriority w:val="99"/>
    <w:semiHidden/>
    <w:unhideWhenUsed/>
    <w:rsid w:val="00FA2394"/>
  </w:style>
  <w:style w:type="numbering" w:customStyle="1" w:styleId="114">
    <w:name w:val="リストなし114"/>
    <w:next w:val="a2"/>
    <w:uiPriority w:val="99"/>
    <w:semiHidden/>
    <w:unhideWhenUsed/>
    <w:rsid w:val="00FA2394"/>
  </w:style>
  <w:style w:type="numbering" w:customStyle="1" w:styleId="1140">
    <w:name w:val="无列表114"/>
    <w:next w:val="a2"/>
    <w:semiHidden/>
    <w:rsid w:val="00FA2394"/>
  </w:style>
  <w:style w:type="numbering" w:customStyle="1" w:styleId="NoList214">
    <w:name w:val="No List214"/>
    <w:next w:val="a2"/>
    <w:semiHidden/>
    <w:rsid w:val="00FA2394"/>
  </w:style>
  <w:style w:type="numbering" w:customStyle="1" w:styleId="NoList314">
    <w:name w:val="No List314"/>
    <w:next w:val="a2"/>
    <w:uiPriority w:val="99"/>
    <w:semiHidden/>
    <w:rsid w:val="00FA2394"/>
  </w:style>
  <w:style w:type="numbering" w:customStyle="1" w:styleId="NoList1114">
    <w:name w:val="No List1114"/>
    <w:next w:val="a2"/>
    <w:uiPriority w:val="99"/>
    <w:semiHidden/>
    <w:unhideWhenUsed/>
    <w:rsid w:val="00FA2394"/>
  </w:style>
  <w:style w:type="numbering" w:customStyle="1" w:styleId="230">
    <w:name w:val="无列表23"/>
    <w:next w:val="a2"/>
    <w:uiPriority w:val="99"/>
    <w:semiHidden/>
    <w:unhideWhenUsed/>
    <w:rsid w:val="00FA2394"/>
  </w:style>
  <w:style w:type="numbering" w:customStyle="1" w:styleId="NoList1213">
    <w:name w:val="No List1213"/>
    <w:next w:val="a2"/>
    <w:uiPriority w:val="99"/>
    <w:semiHidden/>
    <w:unhideWhenUsed/>
    <w:rsid w:val="00FA2394"/>
  </w:style>
  <w:style w:type="numbering" w:customStyle="1" w:styleId="1113">
    <w:name w:val="リストなし1113"/>
    <w:next w:val="a2"/>
    <w:uiPriority w:val="99"/>
    <w:semiHidden/>
    <w:unhideWhenUsed/>
    <w:rsid w:val="00FA2394"/>
  </w:style>
  <w:style w:type="numbering" w:customStyle="1" w:styleId="11130">
    <w:name w:val="无列表1113"/>
    <w:next w:val="a2"/>
    <w:semiHidden/>
    <w:rsid w:val="00FA2394"/>
  </w:style>
  <w:style w:type="numbering" w:customStyle="1" w:styleId="NoList2113">
    <w:name w:val="No List2113"/>
    <w:next w:val="a2"/>
    <w:semiHidden/>
    <w:rsid w:val="00FA2394"/>
  </w:style>
  <w:style w:type="numbering" w:customStyle="1" w:styleId="NoList3113">
    <w:name w:val="No List3113"/>
    <w:next w:val="a2"/>
    <w:uiPriority w:val="99"/>
    <w:semiHidden/>
    <w:rsid w:val="00FA2394"/>
  </w:style>
  <w:style w:type="numbering" w:customStyle="1" w:styleId="NoList53">
    <w:name w:val="No List53"/>
    <w:next w:val="a2"/>
    <w:uiPriority w:val="99"/>
    <w:semiHidden/>
    <w:unhideWhenUsed/>
    <w:rsid w:val="00FA2394"/>
  </w:style>
  <w:style w:type="numbering" w:customStyle="1" w:styleId="NoList133">
    <w:name w:val="No List133"/>
    <w:next w:val="a2"/>
    <w:uiPriority w:val="99"/>
    <w:semiHidden/>
    <w:unhideWhenUsed/>
    <w:rsid w:val="00FA2394"/>
  </w:style>
  <w:style w:type="numbering" w:customStyle="1" w:styleId="123">
    <w:name w:val="リストなし123"/>
    <w:next w:val="a2"/>
    <w:uiPriority w:val="99"/>
    <w:semiHidden/>
    <w:unhideWhenUsed/>
    <w:rsid w:val="00FA2394"/>
  </w:style>
  <w:style w:type="numbering" w:customStyle="1" w:styleId="1230">
    <w:name w:val="无列表123"/>
    <w:next w:val="a2"/>
    <w:semiHidden/>
    <w:rsid w:val="00FA2394"/>
  </w:style>
  <w:style w:type="numbering" w:customStyle="1" w:styleId="NoList223">
    <w:name w:val="No List223"/>
    <w:next w:val="a2"/>
    <w:semiHidden/>
    <w:rsid w:val="00FA2394"/>
  </w:style>
  <w:style w:type="numbering" w:customStyle="1" w:styleId="NoList323">
    <w:name w:val="No List323"/>
    <w:next w:val="a2"/>
    <w:uiPriority w:val="99"/>
    <w:semiHidden/>
    <w:rsid w:val="00FA2394"/>
  </w:style>
  <w:style w:type="numbering" w:customStyle="1" w:styleId="NoList1123">
    <w:name w:val="No List1123"/>
    <w:next w:val="a2"/>
    <w:uiPriority w:val="99"/>
    <w:semiHidden/>
    <w:unhideWhenUsed/>
    <w:rsid w:val="00FA2394"/>
  </w:style>
  <w:style w:type="numbering" w:customStyle="1" w:styleId="213">
    <w:name w:val="无列表213"/>
    <w:next w:val="a2"/>
    <w:uiPriority w:val="99"/>
    <w:semiHidden/>
    <w:unhideWhenUsed/>
    <w:rsid w:val="00FA2394"/>
  </w:style>
  <w:style w:type="numbering" w:customStyle="1" w:styleId="NoList1222">
    <w:name w:val="No List1222"/>
    <w:next w:val="a2"/>
    <w:uiPriority w:val="99"/>
    <w:semiHidden/>
    <w:unhideWhenUsed/>
    <w:rsid w:val="00FA2394"/>
  </w:style>
  <w:style w:type="numbering" w:customStyle="1" w:styleId="1122">
    <w:name w:val="リストなし1122"/>
    <w:next w:val="a2"/>
    <w:uiPriority w:val="99"/>
    <w:semiHidden/>
    <w:unhideWhenUsed/>
    <w:rsid w:val="00FA2394"/>
  </w:style>
  <w:style w:type="numbering" w:customStyle="1" w:styleId="11220">
    <w:name w:val="无列表1122"/>
    <w:next w:val="a2"/>
    <w:semiHidden/>
    <w:rsid w:val="00FA2394"/>
  </w:style>
  <w:style w:type="numbering" w:customStyle="1" w:styleId="NoList2122">
    <w:name w:val="No List2122"/>
    <w:next w:val="a2"/>
    <w:semiHidden/>
    <w:rsid w:val="00FA2394"/>
  </w:style>
  <w:style w:type="numbering" w:customStyle="1" w:styleId="NoList3122">
    <w:name w:val="No List3122"/>
    <w:next w:val="a2"/>
    <w:uiPriority w:val="99"/>
    <w:semiHidden/>
    <w:rsid w:val="00FA2394"/>
  </w:style>
  <w:style w:type="numbering" w:customStyle="1" w:styleId="NoList11123">
    <w:name w:val="No List11123"/>
    <w:next w:val="a2"/>
    <w:uiPriority w:val="99"/>
    <w:semiHidden/>
    <w:unhideWhenUsed/>
    <w:rsid w:val="00FA2394"/>
  </w:style>
  <w:style w:type="table" w:customStyle="1" w:styleId="TableGrid1121">
    <w:name w:val="Table Grid1121"/>
    <w:basedOn w:val="a1"/>
    <w:next w:val="afb"/>
    <w:uiPriority w:val="39"/>
    <w:rsid w:val="00FA2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b"/>
    <w:rsid w:val="00FA2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b"/>
    <w:rsid w:val="00FA2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A2394"/>
  </w:style>
  <w:style w:type="table" w:customStyle="1" w:styleId="TableGrid9">
    <w:name w:val="Table Grid9"/>
    <w:basedOn w:val="a1"/>
    <w:next w:val="afb"/>
    <w:rsid w:val="00FA2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A2394"/>
  </w:style>
  <w:style w:type="numbering" w:customStyle="1" w:styleId="150">
    <w:name w:val="リストなし15"/>
    <w:next w:val="a2"/>
    <w:uiPriority w:val="99"/>
    <w:semiHidden/>
    <w:unhideWhenUsed/>
    <w:rsid w:val="00FA2394"/>
  </w:style>
  <w:style w:type="table" w:customStyle="1" w:styleId="TableGrid15">
    <w:name w:val="Table Grid15"/>
    <w:basedOn w:val="a1"/>
    <w:next w:val="afb"/>
    <w:uiPriority w:val="39"/>
    <w:rsid w:val="00FA2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b"/>
    <w:rsid w:val="00FA2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FA2394"/>
  </w:style>
  <w:style w:type="numbering" w:customStyle="1" w:styleId="NoList25">
    <w:name w:val="No List25"/>
    <w:next w:val="a2"/>
    <w:semiHidden/>
    <w:rsid w:val="00FA2394"/>
  </w:style>
  <w:style w:type="numbering" w:customStyle="1" w:styleId="NoList35">
    <w:name w:val="No List35"/>
    <w:next w:val="a2"/>
    <w:uiPriority w:val="99"/>
    <w:semiHidden/>
    <w:rsid w:val="00FA2394"/>
  </w:style>
  <w:style w:type="table" w:customStyle="1" w:styleId="TableGrid45">
    <w:name w:val="Table Grid45"/>
    <w:basedOn w:val="a1"/>
    <w:next w:val="afb"/>
    <w:rsid w:val="00FA2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A2394"/>
  </w:style>
  <w:style w:type="numbering" w:customStyle="1" w:styleId="NoList1115">
    <w:name w:val="No List1115"/>
    <w:next w:val="a2"/>
    <w:uiPriority w:val="99"/>
    <w:semiHidden/>
    <w:unhideWhenUsed/>
    <w:rsid w:val="00FA2394"/>
  </w:style>
  <w:style w:type="numbering" w:customStyle="1" w:styleId="240">
    <w:name w:val="无列表24"/>
    <w:next w:val="a2"/>
    <w:uiPriority w:val="99"/>
    <w:semiHidden/>
    <w:unhideWhenUsed/>
    <w:rsid w:val="00FA2394"/>
  </w:style>
  <w:style w:type="numbering" w:customStyle="1" w:styleId="NoList125">
    <w:name w:val="No List125"/>
    <w:next w:val="a2"/>
    <w:uiPriority w:val="99"/>
    <w:semiHidden/>
    <w:unhideWhenUsed/>
    <w:rsid w:val="00FA2394"/>
  </w:style>
  <w:style w:type="numbering" w:customStyle="1" w:styleId="115">
    <w:name w:val="リストなし115"/>
    <w:next w:val="a2"/>
    <w:uiPriority w:val="99"/>
    <w:semiHidden/>
    <w:unhideWhenUsed/>
    <w:rsid w:val="00FA2394"/>
  </w:style>
  <w:style w:type="numbering" w:customStyle="1" w:styleId="1150">
    <w:name w:val="无列表115"/>
    <w:next w:val="a2"/>
    <w:semiHidden/>
    <w:rsid w:val="00FA2394"/>
  </w:style>
  <w:style w:type="numbering" w:customStyle="1" w:styleId="NoList215">
    <w:name w:val="No List215"/>
    <w:next w:val="a2"/>
    <w:semiHidden/>
    <w:rsid w:val="00FA2394"/>
  </w:style>
  <w:style w:type="numbering" w:customStyle="1" w:styleId="NoList315">
    <w:name w:val="No List315"/>
    <w:next w:val="a2"/>
    <w:uiPriority w:val="99"/>
    <w:semiHidden/>
    <w:rsid w:val="00FA2394"/>
  </w:style>
  <w:style w:type="table" w:customStyle="1" w:styleId="TableGrid114">
    <w:name w:val="Table Grid114"/>
    <w:basedOn w:val="a1"/>
    <w:next w:val="afb"/>
    <w:uiPriority w:val="39"/>
    <w:rsid w:val="00FA239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A2394"/>
  </w:style>
  <w:style w:type="numbering" w:customStyle="1" w:styleId="NoList1124">
    <w:name w:val="No List1124"/>
    <w:next w:val="a2"/>
    <w:uiPriority w:val="99"/>
    <w:semiHidden/>
    <w:unhideWhenUsed/>
    <w:rsid w:val="00FA2394"/>
  </w:style>
  <w:style w:type="table" w:customStyle="1" w:styleId="TableGrid53">
    <w:name w:val="Table Grid53"/>
    <w:basedOn w:val="a1"/>
    <w:next w:val="afb"/>
    <w:rsid w:val="00FA2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b"/>
    <w:rsid w:val="00FA2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b"/>
    <w:rsid w:val="00FA2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A2394"/>
  </w:style>
  <w:style w:type="numbering" w:customStyle="1" w:styleId="1114">
    <w:name w:val="リストなし1114"/>
    <w:next w:val="a2"/>
    <w:uiPriority w:val="99"/>
    <w:semiHidden/>
    <w:unhideWhenUsed/>
    <w:rsid w:val="00FA2394"/>
  </w:style>
  <w:style w:type="numbering" w:customStyle="1" w:styleId="11140">
    <w:name w:val="无列表1114"/>
    <w:next w:val="a2"/>
    <w:semiHidden/>
    <w:rsid w:val="00FA2394"/>
  </w:style>
  <w:style w:type="numbering" w:customStyle="1" w:styleId="NoList2114">
    <w:name w:val="No List2114"/>
    <w:next w:val="a2"/>
    <w:semiHidden/>
    <w:rsid w:val="00FA2394"/>
  </w:style>
  <w:style w:type="numbering" w:customStyle="1" w:styleId="NoList3114">
    <w:name w:val="No List3114"/>
    <w:next w:val="a2"/>
    <w:uiPriority w:val="99"/>
    <w:semiHidden/>
    <w:rsid w:val="00FA2394"/>
  </w:style>
  <w:style w:type="numbering" w:customStyle="1" w:styleId="NoList11114">
    <w:name w:val="No List11114"/>
    <w:next w:val="a2"/>
    <w:uiPriority w:val="99"/>
    <w:semiHidden/>
    <w:unhideWhenUsed/>
    <w:rsid w:val="00FA2394"/>
  </w:style>
  <w:style w:type="numbering" w:customStyle="1" w:styleId="NoList54">
    <w:name w:val="No List54"/>
    <w:next w:val="a2"/>
    <w:uiPriority w:val="99"/>
    <w:semiHidden/>
    <w:unhideWhenUsed/>
    <w:rsid w:val="00FA2394"/>
  </w:style>
  <w:style w:type="table" w:customStyle="1" w:styleId="TableGrid63">
    <w:name w:val="Table Grid63"/>
    <w:basedOn w:val="a1"/>
    <w:next w:val="afb"/>
    <w:rsid w:val="00FA2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A2394"/>
  </w:style>
  <w:style w:type="numbering" w:customStyle="1" w:styleId="124">
    <w:name w:val="リストなし124"/>
    <w:next w:val="a2"/>
    <w:uiPriority w:val="99"/>
    <w:semiHidden/>
    <w:unhideWhenUsed/>
    <w:rsid w:val="00FA2394"/>
  </w:style>
  <w:style w:type="table" w:customStyle="1" w:styleId="TableGrid123">
    <w:name w:val="Table Grid123"/>
    <w:basedOn w:val="a1"/>
    <w:next w:val="afb"/>
    <w:uiPriority w:val="39"/>
    <w:rsid w:val="00FA2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b"/>
    <w:rsid w:val="00FA2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FA2394"/>
  </w:style>
  <w:style w:type="numbering" w:customStyle="1" w:styleId="NoList224">
    <w:name w:val="No List224"/>
    <w:next w:val="a2"/>
    <w:semiHidden/>
    <w:rsid w:val="00FA2394"/>
  </w:style>
  <w:style w:type="numbering" w:customStyle="1" w:styleId="NoList324">
    <w:name w:val="No List324"/>
    <w:next w:val="a2"/>
    <w:uiPriority w:val="99"/>
    <w:semiHidden/>
    <w:rsid w:val="00FA2394"/>
  </w:style>
  <w:style w:type="table" w:customStyle="1" w:styleId="TableGrid423">
    <w:name w:val="Table Grid423"/>
    <w:basedOn w:val="a1"/>
    <w:next w:val="afb"/>
    <w:rsid w:val="00FA2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A2394"/>
  </w:style>
  <w:style w:type="numbering" w:customStyle="1" w:styleId="NoList1223">
    <w:name w:val="No List1223"/>
    <w:next w:val="a2"/>
    <w:uiPriority w:val="99"/>
    <w:semiHidden/>
    <w:unhideWhenUsed/>
    <w:rsid w:val="00FA2394"/>
  </w:style>
  <w:style w:type="numbering" w:customStyle="1" w:styleId="1123">
    <w:name w:val="リストなし1123"/>
    <w:next w:val="a2"/>
    <w:uiPriority w:val="99"/>
    <w:semiHidden/>
    <w:unhideWhenUsed/>
    <w:rsid w:val="00FA2394"/>
  </w:style>
  <w:style w:type="numbering" w:customStyle="1" w:styleId="11230">
    <w:name w:val="无列表1123"/>
    <w:next w:val="a2"/>
    <w:semiHidden/>
    <w:rsid w:val="00FA2394"/>
  </w:style>
  <w:style w:type="numbering" w:customStyle="1" w:styleId="NoList2123">
    <w:name w:val="No List2123"/>
    <w:next w:val="a2"/>
    <w:semiHidden/>
    <w:rsid w:val="00FA2394"/>
  </w:style>
  <w:style w:type="numbering" w:customStyle="1" w:styleId="NoList3123">
    <w:name w:val="No List3123"/>
    <w:next w:val="a2"/>
    <w:uiPriority w:val="99"/>
    <w:semiHidden/>
    <w:rsid w:val="00FA2394"/>
  </w:style>
  <w:style w:type="numbering" w:customStyle="1" w:styleId="NoList11124">
    <w:name w:val="No List11124"/>
    <w:next w:val="a2"/>
    <w:uiPriority w:val="99"/>
    <w:semiHidden/>
    <w:unhideWhenUsed/>
    <w:rsid w:val="00FA2394"/>
  </w:style>
  <w:style w:type="table" w:customStyle="1" w:styleId="TableGrid1112">
    <w:name w:val="Table Grid1112"/>
    <w:basedOn w:val="a1"/>
    <w:next w:val="afb"/>
    <w:uiPriority w:val="39"/>
    <w:rsid w:val="00FA239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FA2394"/>
  </w:style>
  <w:style w:type="numbering" w:customStyle="1" w:styleId="132">
    <w:name w:val="无列表132"/>
    <w:next w:val="a2"/>
    <w:semiHidden/>
    <w:rsid w:val="00FA2394"/>
  </w:style>
  <w:style w:type="numbering" w:customStyle="1" w:styleId="NoList1132">
    <w:name w:val="No List1132"/>
    <w:next w:val="a2"/>
    <w:uiPriority w:val="99"/>
    <w:semiHidden/>
    <w:unhideWhenUsed/>
    <w:rsid w:val="00FA2394"/>
  </w:style>
  <w:style w:type="numbering" w:customStyle="1" w:styleId="NoList412">
    <w:name w:val="No List412"/>
    <w:next w:val="a2"/>
    <w:uiPriority w:val="99"/>
    <w:semiHidden/>
    <w:unhideWhenUsed/>
    <w:rsid w:val="00FA2394"/>
  </w:style>
  <w:style w:type="table" w:customStyle="1" w:styleId="TableGrid1122">
    <w:name w:val="Table Grid1122"/>
    <w:basedOn w:val="a1"/>
    <w:next w:val="afb"/>
    <w:uiPriority w:val="39"/>
    <w:rsid w:val="00FA2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b"/>
    <w:rsid w:val="00FA2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b"/>
    <w:rsid w:val="00FA2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A2394"/>
  </w:style>
  <w:style w:type="numbering" w:customStyle="1" w:styleId="NoList12112">
    <w:name w:val="No List12112"/>
    <w:next w:val="a2"/>
    <w:uiPriority w:val="99"/>
    <w:semiHidden/>
    <w:unhideWhenUsed/>
    <w:rsid w:val="00FA2394"/>
  </w:style>
  <w:style w:type="numbering" w:customStyle="1" w:styleId="111120">
    <w:name w:val="リストなし11112"/>
    <w:next w:val="a2"/>
    <w:uiPriority w:val="99"/>
    <w:semiHidden/>
    <w:unhideWhenUsed/>
    <w:rsid w:val="00FA2394"/>
  </w:style>
  <w:style w:type="numbering" w:customStyle="1" w:styleId="111121">
    <w:name w:val="无列表11112"/>
    <w:next w:val="a2"/>
    <w:semiHidden/>
    <w:rsid w:val="00FA2394"/>
  </w:style>
  <w:style w:type="numbering" w:customStyle="1" w:styleId="NoList21112">
    <w:name w:val="No List21112"/>
    <w:next w:val="a2"/>
    <w:semiHidden/>
    <w:rsid w:val="00FA2394"/>
  </w:style>
  <w:style w:type="numbering" w:customStyle="1" w:styleId="NoList31112">
    <w:name w:val="No List31112"/>
    <w:next w:val="a2"/>
    <w:uiPriority w:val="99"/>
    <w:semiHidden/>
    <w:rsid w:val="00FA2394"/>
  </w:style>
  <w:style w:type="numbering" w:customStyle="1" w:styleId="1111120">
    <w:name w:val="無清單111112"/>
    <w:next w:val="a2"/>
    <w:uiPriority w:val="99"/>
    <w:semiHidden/>
    <w:unhideWhenUsed/>
    <w:rsid w:val="00FA2394"/>
  </w:style>
  <w:style w:type="numbering" w:customStyle="1" w:styleId="NoList1312">
    <w:name w:val="No List1312"/>
    <w:next w:val="a2"/>
    <w:uiPriority w:val="99"/>
    <w:semiHidden/>
    <w:unhideWhenUsed/>
    <w:rsid w:val="00FA2394"/>
  </w:style>
  <w:style w:type="numbering" w:customStyle="1" w:styleId="1212">
    <w:name w:val="リストなし1212"/>
    <w:next w:val="a2"/>
    <w:uiPriority w:val="99"/>
    <w:semiHidden/>
    <w:unhideWhenUsed/>
    <w:rsid w:val="00FA2394"/>
  </w:style>
  <w:style w:type="numbering" w:customStyle="1" w:styleId="12120">
    <w:name w:val="无列表1212"/>
    <w:next w:val="a2"/>
    <w:semiHidden/>
    <w:rsid w:val="00FA2394"/>
  </w:style>
  <w:style w:type="numbering" w:customStyle="1" w:styleId="NoList2212">
    <w:name w:val="No List2212"/>
    <w:next w:val="a2"/>
    <w:semiHidden/>
    <w:rsid w:val="00FA2394"/>
  </w:style>
  <w:style w:type="numbering" w:customStyle="1" w:styleId="NoList3212">
    <w:name w:val="No List3212"/>
    <w:next w:val="a2"/>
    <w:uiPriority w:val="99"/>
    <w:semiHidden/>
    <w:rsid w:val="00FA2394"/>
  </w:style>
  <w:style w:type="numbering" w:customStyle="1" w:styleId="NoList11212">
    <w:name w:val="No List11212"/>
    <w:next w:val="a2"/>
    <w:uiPriority w:val="99"/>
    <w:semiHidden/>
    <w:unhideWhenUsed/>
    <w:rsid w:val="00FA2394"/>
  </w:style>
  <w:style w:type="numbering" w:customStyle="1" w:styleId="2112">
    <w:name w:val="无列表2112"/>
    <w:next w:val="a2"/>
    <w:uiPriority w:val="99"/>
    <w:semiHidden/>
    <w:unhideWhenUsed/>
    <w:rsid w:val="00FA2394"/>
  </w:style>
  <w:style w:type="numbering" w:customStyle="1" w:styleId="NoList12212">
    <w:name w:val="No List12212"/>
    <w:next w:val="a2"/>
    <w:uiPriority w:val="99"/>
    <w:semiHidden/>
    <w:unhideWhenUsed/>
    <w:rsid w:val="00FA2394"/>
  </w:style>
  <w:style w:type="numbering" w:customStyle="1" w:styleId="11212">
    <w:name w:val="リストなし11212"/>
    <w:next w:val="a2"/>
    <w:uiPriority w:val="99"/>
    <w:semiHidden/>
    <w:unhideWhenUsed/>
    <w:rsid w:val="00FA2394"/>
  </w:style>
  <w:style w:type="numbering" w:customStyle="1" w:styleId="112120">
    <w:name w:val="无列表11212"/>
    <w:next w:val="a2"/>
    <w:semiHidden/>
    <w:rsid w:val="00FA2394"/>
  </w:style>
  <w:style w:type="numbering" w:customStyle="1" w:styleId="NoList21212">
    <w:name w:val="No List21212"/>
    <w:next w:val="a2"/>
    <w:semiHidden/>
    <w:rsid w:val="00FA2394"/>
  </w:style>
  <w:style w:type="numbering" w:customStyle="1" w:styleId="NoList31212">
    <w:name w:val="No List31212"/>
    <w:next w:val="a2"/>
    <w:uiPriority w:val="99"/>
    <w:semiHidden/>
    <w:rsid w:val="00FA2394"/>
  </w:style>
  <w:style w:type="numbering" w:customStyle="1" w:styleId="NoList111212">
    <w:name w:val="No List111212"/>
    <w:next w:val="a2"/>
    <w:uiPriority w:val="99"/>
    <w:semiHidden/>
    <w:unhideWhenUsed/>
    <w:rsid w:val="00FA2394"/>
  </w:style>
  <w:style w:type="character" w:customStyle="1" w:styleId="NumberedListChar">
    <w:name w:val="Numbered List Char"/>
    <w:basedOn w:val="afd"/>
    <w:link w:val="NumberedList"/>
    <w:rsid w:val="00FA2394"/>
    <w:rPr>
      <w:rFonts w:ascii="Times New Roman" w:eastAsia="MS Mincho" w:hAnsi="Times New Roman"/>
      <w:lang w:val="en-US" w:eastAsia="en-GB"/>
    </w:rPr>
  </w:style>
  <w:style w:type="paragraph" w:customStyle="1" w:styleId="Doc-text2">
    <w:name w:val="Doc-text2"/>
    <w:basedOn w:val="a"/>
    <w:link w:val="Doc-text2Char"/>
    <w:qFormat/>
    <w:rsid w:val="00FA239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A2394"/>
    <w:rPr>
      <w:rFonts w:ascii="Arial" w:eastAsia="MS Mincho" w:hAnsi="Arial" w:cs="Arial"/>
      <w:lang w:val="en-GB" w:eastAsia="ja-JP"/>
    </w:rPr>
  </w:style>
  <w:style w:type="character" w:customStyle="1" w:styleId="1b">
    <w:name w:val="明显强调1"/>
    <w:uiPriority w:val="21"/>
    <w:qFormat/>
    <w:rsid w:val="00FA2394"/>
    <w:rPr>
      <w:b/>
      <w:bCs/>
      <w:i/>
      <w:iCs/>
      <w:color w:val="4F81BD"/>
    </w:rPr>
  </w:style>
  <w:style w:type="paragraph" w:customStyle="1" w:styleId="MediumGrid21">
    <w:name w:val="Medium Grid 21"/>
    <w:uiPriority w:val="1"/>
    <w:qFormat/>
    <w:rsid w:val="00FA239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A239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FA2394"/>
    <w:pPr>
      <w:numPr>
        <w:numId w:val="12"/>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7">
    <w:name w:val="Emphasis"/>
    <w:uiPriority w:val="20"/>
    <w:qFormat/>
    <w:rsid w:val="00FA2394"/>
    <w:rPr>
      <w:rFonts w:ascii="Times New Roman" w:hAnsi="Times New Roman" w:cs="Times New Roman" w:hint="default"/>
      <w:i/>
      <w:iCs/>
    </w:rPr>
  </w:style>
  <w:style w:type="paragraph" w:styleId="afff8">
    <w:name w:val="No Spacing"/>
    <w:basedOn w:val="a"/>
    <w:uiPriority w:val="1"/>
    <w:qFormat/>
    <w:rsid w:val="00FA2394"/>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FA2394"/>
    <w:rPr>
      <w:b/>
      <w:bCs w:val="0"/>
      <w:i/>
      <w:iCs w:val="0"/>
      <w:color w:val="4F81BD"/>
    </w:rPr>
  </w:style>
  <w:style w:type="character" w:styleId="afffa">
    <w:name w:val="Subtle Reference"/>
    <w:uiPriority w:val="31"/>
    <w:qFormat/>
    <w:rsid w:val="00FA2394"/>
    <w:rPr>
      <w:smallCaps/>
      <w:color w:val="C0504D"/>
      <w:u w:val="single"/>
    </w:rPr>
  </w:style>
  <w:style w:type="character" w:styleId="afffb">
    <w:name w:val="Intense Reference"/>
    <w:qFormat/>
    <w:rsid w:val="00FA2394"/>
    <w:rPr>
      <w:b/>
      <w:bCs w:val="0"/>
      <w:smallCaps/>
      <w:color w:val="C0504D"/>
      <w:spacing w:val="5"/>
      <w:u w:val="single"/>
    </w:rPr>
  </w:style>
  <w:style w:type="paragraph" w:customStyle="1" w:styleId="Header-3gppTdoc">
    <w:name w:val="Header-3gpp Tdoc"/>
    <w:basedOn w:val="a4"/>
    <w:link w:val="Header-3gppTdocChar"/>
    <w:qFormat/>
    <w:rsid w:val="00FA239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A2394"/>
    <w:rPr>
      <w:rFonts w:ascii="Arial" w:eastAsia="MS Mincho" w:hAnsi="Arial" w:cs="Arial"/>
      <w:b/>
      <w:sz w:val="24"/>
      <w:szCs w:val="24"/>
      <w:lang w:val="en-US" w:eastAsia="en-GB"/>
    </w:rPr>
  </w:style>
  <w:style w:type="numbering" w:customStyle="1" w:styleId="13110">
    <w:name w:val="无列表1311"/>
    <w:next w:val="a2"/>
    <w:semiHidden/>
    <w:rsid w:val="00FA2394"/>
  </w:style>
  <w:style w:type="numbering" w:customStyle="1" w:styleId="NoList4111">
    <w:name w:val="No List4111"/>
    <w:next w:val="a2"/>
    <w:uiPriority w:val="99"/>
    <w:semiHidden/>
    <w:unhideWhenUsed/>
    <w:rsid w:val="00FA2394"/>
  </w:style>
  <w:style w:type="numbering" w:customStyle="1" w:styleId="2211">
    <w:name w:val="无列表2211"/>
    <w:next w:val="a2"/>
    <w:uiPriority w:val="99"/>
    <w:semiHidden/>
    <w:unhideWhenUsed/>
    <w:rsid w:val="00FA2394"/>
  </w:style>
  <w:style w:type="numbering" w:customStyle="1" w:styleId="NoList121111">
    <w:name w:val="No List121111"/>
    <w:next w:val="a2"/>
    <w:uiPriority w:val="99"/>
    <w:semiHidden/>
    <w:unhideWhenUsed/>
    <w:rsid w:val="00FA2394"/>
  </w:style>
  <w:style w:type="numbering" w:customStyle="1" w:styleId="1111111">
    <w:name w:val="リストなし111111"/>
    <w:next w:val="a2"/>
    <w:uiPriority w:val="99"/>
    <w:semiHidden/>
    <w:unhideWhenUsed/>
    <w:rsid w:val="00FA2394"/>
  </w:style>
  <w:style w:type="numbering" w:customStyle="1" w:styleId="1111112">
    <w:name w:val="无列表111111"/>
    <w:next w:val="a2"/>
    <w:semiHidden/>
    <w:rsid w:val="00FA2394"/>
  </w:style>
  <w:style w:type="numbering" w:customStyle="1" w:styleId="NoList211111">
    <w:name w:val="No List211111"/>
    <w:next w:val="a2"/>
    <w:semiHidden/>
    <w:rsid w:val="00FA2394"/>
  </w:style>
  <w:style w:type="numbering" w:customStyle="1" w:styleId="NoList311111">
    <w:name w:val="No List311111"/>
    <w:next w:val="a2"/>
    <w:uiPriority w:val="99"/>
    <w:semiHidden/>
    <w:rsid w:val="00FA2394"/>
  </w:style>
  <w:style w:type="numbering" w:customStyle="1" w:styleId="11111110">
    <w:name w:val="無清單1111111"/>
    <w:next w:val="a2"/>
    <w:uiPriority w:val="99"/>
    <w:semiHidden/>
    <w:unhideWhenUsed/>
    <w:rsid w:val="00FA2394"/>
  </w:style>
  <w:style w:type="numbering" w:customStyle="1" w:styleId="NoList13111">
    <w:name w:val="No List13111"/>
    <w:next w:val="a2"/>
    <w:uiPriority w:val="99"/>
    <w:semiHidden/>
    <w:unhideWhenUsed/>
    <w:rsid w:val="00FA2394"/>
  </w:style>
  <w:style w:type="numbering" w:customStyle="1" w:styleId="121110">
    <w:name w:val="リストなし12111"/>
    <w:next w:val="a2"/>
    <w:uiPriority w:val="99"/>
    <w:semiHidden/>
    <w:unhideWhenUsed/>
    <w:rsid w:val="00FA2394"/>
  </w:style>
  <w:style w:type="numbering" w:customStyle="1" w:styleId="121111">
    <w:name w:val="无列表12111"/>
    <w:next w:val="a2"/>
    <w:semiHidden/>
    <w:rsid w:val="00FA2394"/>
  </w:style>
  <w:style w:type="numbering" w:customStyle="1" w:styleId="NoList22111">
    <w:name w:val="No List22111"/>
    <w:next w:val="a2"/>
    <w:semiHidden/>
    <w:rsid w:val="00FA2394"/>
  </w:style>
  <w:style w:type="numbering" w:customStyle="1" w:styleId="NoList32111">
    <w:name w:val="No List32111"/>
    <w:next w:val="a2"/>
    <w:uiPriority w:val="99"/>
    <w:semiHidden/>
    <w:rsid w:val="00FA2394"/>
  </w:style>
  <w:style w:type="numbering" w:customStyle="1" w:styleId="NoList112111">
    <w:name w:val="No List112111"/>
    <w:next w:val="a2"/>
    <w:uiPriority w:val="99"/>
    <w:semiHidden/>
    <w:unhideWhenUsed/>
    <w:rsid w:val="00FA2394"/>
  </w:style>
  <w:style w:type="numbering" w:customStyle="1" w:styleId="21111">
    <w:name w:val="无列表21111"/>
    <w:next w:val="a2"/>
    <w:uiPriority w:val="99"/>
    <w:semiHidden/>
    <w:unhideWhenUsed/>
    <w:rsid w:val="00FA2394"/>
  </w:style>
  <w:style w:type="numbering" w:customStyle="1" w:styleId="NoList122111">
    <w:name w:val="No List122111"/>
    <w:next w:val="a2"/>
    <w:uiPriority w:val="99"/>
    <w:semiHidden/>
    <w:unhideWhenUsed/>
    <w:rsid w:val="00FA2394"/>
  </w:style>
  <w:style w:type="numbering" w:customStyle="1" w:styleId="1121110">
    <w:name w:val="リストなし112111"/>
    <w:next w:val="a2"/>
    <w:uiPriority w:val="99"/>
    <w:semiHidden/>
    <w:unhideWhenUsed/>
    <w:rsid w:val="00FA2394"/>
  </w:style>
  <w:style w:type="numbering" w:customStyle="1" w:styleId="1121111">
    <w:name w:val="无列表112111"/>
    <w:next w:val="a2"/>
    <w:semiHidden/>
    <w:rsid w:val="00FA2394"/>
  </w:style>
  <w:style w:type="numbering" w:customStyle="1" w:styleId="NoList212111">
    <w:name w:val="No List212111"/>
    <w:next w:val="a2"/>
    <w:semiHidden/>
    <w:rsid w:val="00FA2394"/>
  </w:style>
  <w:style w:type="numbering" w:customStyle="1" w:styleId="NoList312111">
    <w:name w:val="No List312111"/>
    <w:next w:val="a2"/>
    <w:uiPriority w:val="99"/>
    <w:semiHidden/>
    <w:rsid w:val="00FA2394"/>
  </w:style>
  <w:style w:type="numbering" w:customStyle="1" w:styleId="NoList1112111">
    <w:name w:val="No List1112111"/>
    <w:next w:val="a2"/>
    <w:uiPriority w:val="99"/>
    <w:semiHidden/>
    <w:unhideWhenUsed/>
    <w:rsid w:val="00FA2394"/>
  </w:style>
  <w:style w:type="numbering" w:customStyle="1" w:styleId="1221">
    <w:name w:val="无列表1221"/>
    <w:next w:val="a2"/>
    <w:semiHidden/>
    <w:rsid w:val="00FA2394"/>
  </w:style>
  <w:style w:type="character" w:customStyle="1" w:styleId="Char2">
    <w:name w:val="明显引用 Char2"/>
    <w:basedOn w:val="a0"/>
    <w:uiPriority w:val="30"/>
    <w:rsid w:val="00FA2394"/>
    <w:rPr>
      <w:rFonts w:ascii="Times New Roman" w:hAnsi="Times New Roman"/>
      <w:i/>
      <w:iCs/>
      <w:color w:val="4F81BD" w:themeColor="accent1"/>
      <w:lang w:val="en-GB" w:eastAsia="en-US"/>
    </w:rPr>
  </w:style>
  <w:style w:type="table" w:customStyle="1" w:styleId="TableGrid71">
    <w:name w:val="Table Grid71"/>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A239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A239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A239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A239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A239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A239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A239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A239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A239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A239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A239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A239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A239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A239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A239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A239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A239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A239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A2394"/>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FA2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FA2394"/>
    <w:rPr>
      <w:rFonts w:ascii="Cambria" w:hAnsi="Cambria" w:cs="Times New Roman" w:hint="default"/>
      <w:b/>
      <w:bCs/>
      <w:kern w:val="28"/>
      <w:sz w:val="32"/>
      <w:szCs w:val="32"/>
      <w:lang w:val="en-GB" w:eastAsia="en-US"/>
    </w:rPr>
  </w:style>
  <w:style w:type="character" w:customStyle="1" w:styleId="1d">
    <w:name w:val="副標題 字元1"/>
    <w:rsid w:val="00FA2394"/>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A239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FA2394"/>
    <w:rPr>
      <w:rFonts w:ascii="Times New Roman" w:eastAsia="Batang" w:hAnsi="Times New Roman"/>
      <w:lang w:val="en-GB" w:eastAsia="en-US"/>
    </w:rPr>
  </w:style>
  <w:style w:type="numbering" w:customStyle="1" w:styleId="NoList62">
    <w:name w:val="No List62"/>
    <w:next w:val="a2"/>
    <w:uiPriority w:val="99"/>
    <w:semiHidden/>
    <w:unhideWhenUsed/>
    <w:rsid w:val="00FA2394"/>
  </w:style>
  <w:style w:type="numbering" w:customStyle="1" w:styleId="NoList142">
    <w:name w:val="No List142"/>
    <w:next w:val="a2"/>
    <w:uiPriority w:val="99"/>
    <w:semiHidden/>
    <w:unhideWhenUsed/>
    <w:rsid w:val="00FA2394"/>
  </w:style>
  <w:style w:type="numbering" w:customStyle="1" w:styleId="1320">
    <w:name w:val="リストなし132"/>
    <w:next w:val="a2"/>
    <w:uiPriority w:val="99"/>
    <w:semiHidden/>
    <w:unhideWhenUsed/>
    <w:rsid w:val="00FA2394"/>
  </w:style>
  <w:style w:type="numbering" w:customStyle="1" w:styleId="NoList232">
    <w:name w:val="No List232"/>
    <w:next w:val="a2"/>
    <w:semiHidden/>
    <w:rsid w:val="00FA2394"/>
  </w:style>
  <w:style w:type="numbering" w:customStyle="1" w:styleId="NoList332">
    <w:name w:val="No List332"/>
    <w:next w:val="a2"/>
    <w:uiPriority w:val="99"/>
    <w:semiHidden/>
    <w:rsid w:val="00FA2394"/>
  </w:style>
  <w:style w:type="numbering" w:customStyle="1" w:styleId="NoList1232">
    <w:name w:val="No List1232"/>
    <w:next w:val="a2"/>
    <w:uiPriority w:val="99"/>
    <w:semiHidden/>
    <w:unhideWhenUsed/>
    <w:rsid w:val="00FA2394"/>
  </w:style>
  <w:style w:type="numbering" w:customStyle="1" w:styleId="1132">
    <w:name w:val="リストなし1132"/>
    <w:next w:val="a2"/>
    <w:uiPriority w:val="99"/>
    <w:semiHidden/>
    <w:unhideWhenUsed/>
    <w:rsid w:val="00FA2394"/>
  </w:style>
  <w:style w:type="numbering" w:customStyle="1" w:styleId="11320">
    <w:name w:val="无列表1132"/>
    <w:next w:val="a2"/>
    <w:semiHidden/>
    <w:rsid w:val="00FA2394"/>
  </w:style>
  <w:style w:type="numbering" w:customStyle="1" w:styleId="NoList2132">
    <w:name w:val="No List2132"/>
    <w:next w:val="a2"/>
    <w:semiHidden/>
    <w:rsid w:val="00FA2394"/>
  </w:style>
  <w:style w:type="numbering" w:customStyle="1" w:styleId="NoList3132">
    <w:name w:val="No List3132"/>
    <w:next w:val="a2"/>
    <w:uiPriority w:val="99"/>
    <w:semiHidden/>
    <w:rsid w:val="00FA2394"/>
  </w:style>
  <w:style w:type="numbering" w:customStyle="1" w:styleId="NoList11132">
    <w:name w:val="No List11132"/>
    <w:next w:val="a2"/>
    <w:uiPriority w:val="99"/>
    <w:semiHidden/>
    <w:unhideWhenUsed/>
    <w:rsid w:val="00FA2394"/>
  </w:style>
  <w:style w:type="numbering" w:customStyle="1" w:styleId="NoList512">
    <w:name w:val="No List512"/>
    <w:next w:val="a2"/>
    <w:uiPriority w:val="99"/>
    <w:semiHidden/>
    <w:unhideWhenUsed/>
    <w:rsid w:val="00FA2394"/>
  </w:style>
  <w:style w:type="numbering" w:customStyle="1" w:styleId="NoList11311">
    <w:name w:val="No List11311"/>
    <w:next w:val="a2"/>
    <w:uiPriority w:val="99"/>
    <w:semiHidden/>
    <w:unhideWhenUsed/>
    <w:rsid w:val="00FA2394"/>
  </w:style>
  <w:style w:type="numbering" w:customStyle="1" w:styleId="NoList5111">
    <w:name w:val="No List5111"/>
    <w:next w:val="a2"/>
    <w:uiPriority w:val="99"/>
    <w:semiHidden/>
    <w:unhideWhenUsed/>
    <w:rsid w:val="00FA2394"/>
  </w:style>
  <w:style w:type="numbering" w:customStyle="1" w:styleId="NoList611">
    <w:name w:val="No List611"/>
    <w:next w:val="a2"/>
    <w:uiPriority w:val="99"/>
    <w:semiHidden/>
    <w:unhideWhenUsed/>
    <w:rsid w:val="00FA2394"/>
  </w:style>
  <w:style w:type="numbering" w:customStyle="1" w:styleId="NoList1411">
    <w:name w:val="No List1411"/>
    <w:next w:val="a2"/>
    <w:uiPriority w:val="99"/>
    <w:semiHidden/>
    <w:unhideWhenUsed/>
    <w:rsid w:val="00FA2394"/>
  </w:style>
  <w:style w:type="numbering" w:customStyle="1" w:styleId="13111">
    <w:name w:val="リストなし1311"/>
    <w:next w:val="a2"/>
    <w:uiPriority w:val="99"/>
    <w:semiHidden/>
    <w:unhideWhenUsed/>
    <w:rsid w:val="00FA2394"/>
  </w:style>
  <w:style w:type="numbering" w:customStyle="1" w:styleId="NoList2311">
    <w:name w:val="No List2311"/>
    <w:next w:val="a2"/>
    <w:semiHidden/>
    <w:rsid w:val="00FA2394"/>
  </w:style>
  <w:style w:type="numbering" w:customStyle="1" w:styleId="NoList3311">
    <w:name w:val="No List3311"/>
    <w:next w:val="a2"/>
    <w:uiPriority w:val="99"/>
    <w:semiHidden/>
    <w:rsid w:val="00FA2394"/>
  </w:style>
  <w:style w:type="numbering" w:customStyle="1" w:styleId="NoList1141">
    <w:name w:val="No List1141"/>
    <w:next w:val="a2"/>
    <w:uiPriority w:val="99"/>
    <w:semiHidden/>
    <w:unhideWhenUsed/>
    <w:rsid w:val="00FA2394"/>
  </w:style>
  <w:style w:type="numbering" w:customStyle="1" w:styleId="NoList421">
    <w:name w:val="No List421"/>
    <w:next w:val="a2"/>
    <w:uiPriority w:val="99"/>
    <w:semiHidden/>
    <w:unhideWhenUsed/>
    <w:rsid w:val="00FA2394"/>
  </w:style>
  <w:style w:type="numbering" w:customStyle="1" w:styleId="NoList12311">
    <w:name w:val="No List12311"/>
    <w:next w:val="a2"/>
    <w:uiPriority w:val="99"/>
    <w:semiHidden/>
    <w:unhideWhenUsed/>
    <w:rsid w:val="00FA2394"/>
  </w:style>
  <w:style w:type="numbering" w:customStyle="1" w:styleId="11311">
    <w:name w:val="リストなし11311"/>
    <w:next w:val="a2"/>
    <w:uiPriority w:val="99"/>
    <w:semiHidden/>
    <w:unhideWhenUsed/>
    <w:rsid w:val="00FA2394"/>
  </w:style>
  <w:style w:type="numbering" w:customStyle="1" w:styleId="113110">
    <w:name w:val="无列表11311"/>
    <w:next w:val="a2"/>
    <w:semiHidden/>
    <w:rsid w:val="00FA2394"/>
  </w:style>
  <w:style w:type="numbering" w:customStyle="1" w:styleId="NoList21311">
    <w:name w:val="No List21311"/>
    <w:next w:val="a2"/>
    <w:semiHidden/>
    <w:rsid w:val="00FA2394"/>
  </w:style>
  <w:style w:type="numbering" w:customStyle="1" w:styleId="NoList31311">
    <w:name w:val="No List31311"/>
    <w:next w:val="a2"/>
    <w:uiPriority w:val="99"/>
    <w:semiHidden/>
    <w:rsid w:val="00FA2394"/>
  </w:style>
  <w:style w:type="numbering" w:customStyle="1" w:styleId="NoList111311">
    <w:name w:val="No List111311"/>
    <w:next w:val="a2"/>
    <w:uiPriority w:val="99"/>
    <w:semiHidden/>
    <w:unhideWhenUsed/>
    <w:rsid w:val="00FA2394"/>
  </w:style>
  <w:style w:type="numbering" w:customStyle="1" w:styleId="NoList12121">
    <w:name w:val="No List12121"/>
    <w:next w:val="a2"/>
    <w:uiPriority w:val="99"/>
    <w:semiHidden/>
    <w:unhideWhenUsed/>
    <w:rsid w:val="00FA2394"/>
  </w:style>
  <w:style w:type="numbering" w:customStyle="1" w:styleId="111210">
    <w:name w:val="リストなし11121"/>
    <w:next w:val="a2"/>
    <w:uiPriority w:val="99"/>
    <w:semiHidden/>
    <w:unhideWhenUsed/>
    <w:rsid w:val="00FA2394"/>
  </w:style>
  <w:style w:type="numbering" w:customStyle="1" w:styleId="111211">
    <w:name w:val="无列表11121"/>
    <w:next w:val="a2"/>
    <w:semiHidden/>
    <w:rsid w:val="00FA2394"/>
  </w:style>
  <w:style w:type="numbering" w:customStyle="1" w:styleId="NoList21121">
    <w:name w:val="No List21121"/>
    <w:next w:val="a2"/>
    <w:semiHidden/>
    <w:rsid w:val="00FA2394"/>
  </w:style>
  <w:style w:type="numbering" w:customStyle="1" w:styleId="NoList31121">
    <w:name w:val="No List31121"/>
    <w:next w:val="a2"/>
    <w:uiPriority w:val="99"/>
    <w:semiHidden/>
    <w:rsid w:val="00FA2394"/>
  </w:style>
  <w:style w:type="numbering" w:customStyle="1" w:styleId="NoList521">
    <w:name w:val="No List521"/>
    <w:next w:val="a2"/>
    <w:uiPriority w:val="99"/>
    <w:semiHidden/>
    <w:unhideWhenUsed/>
    <w:rsid w:val="00FA2394"/>
  </w:style>
  <w:style w:type="numbering" w:customStyle="1" w:styleId="NoList1321">
    <w:name w:val="No List1321"/>
    <w:next w:val="a2"/>
    <w:uiPriority w:val="99"/>
    <w:semiHidden/>
    <w:unhideWhenUsed/>
    <w:rsid w:val="00FA2394"/>
  </w:style>
  <w:style w:type="numbering" w:customStyle="1" w:styleId="12210">
    <w:name w:val="リストなし1221"/>
    <w:next w:val="a2"/>
    <w:uiPriority w:val="99"/>
    <w:semiHidden/>
    <w:unhideWhenUsed/>
    <w:rsid w:val="00FA2394"/>
  </w:style>
  <w:style w:type="numbering" w:customStyle="1" w:styleId="NoList2221">
    <w:name w:val="No List2221"/>
    <w:next w:val="a2"/>
    <w:semiHidden/>
    <w:rsid w:val="00FA2394"/>
  </w:style>
  <w:style w:type="numbering" w:customStyle="1" w:styleId="NoList3221">
    <w:name w:val="No List3221"/>
    <w:next w:val="a2"/>
    <w:uiPriority w:val="99"/>
    <w:semiHidden/>
    <w:rsid w:val="00FA2394"/>
  </w:style>
  <w:style w:type="numbering" w:customStyle="1" w:styleId="NoList11221">
    <w:name w:val="No List11221"/>
    <w:next w:val="a2"/>
    <w:uiPriority w:val="99"/>
    <w:semiHidden/>
    <w:unhideWhenUsed/>
    <w:rsid w:val="00FA2394"/>
  </w:style>
  <w:style w:type="numbering" w:customStyle="1" w:styleId="2121">
    <w:name w:val="无列表2121"/>
    <w:next w:val="a2"/>
    <w:uiPriority w:val="99"/>
    <w:semiHidden/>
    <w:unhideWhenUsed/>
    <w:rsid w:val="00FA2394"/>
  </w:style>
  <w:style w:type="numbering" w:customStyle="1" w:styleId="NoList111221">
    <w:name w:val="No List111221"/>
    <w:next w:val="a2"/>
    <w:uiPriority w:val="99"/>
    <w:semiHidden/>
    <w:unhideWhenUsed/>
    <w:rsid w:val="00FA2394"/>
  </w:style>
  <w:style w:type="numbering" w:customStyle="1" w:styleId="NoList71">
    <w:name w:val="No List71"/>
    <w:next w:val="a2"/>
    <w:uiPriority w:val="99"/>
    <w:semiHidden/>
    <w:unhideWhenUsed/>
    <w:rsid w:val="00FA2394"/>
  </w:style>
  <w:style w:type="numbering" w:customStyle="1" w:styleId="NoList151">
    <w:name w:val="No List151"/>
    <w:next w:val="a2"/>
    <w:uiPriority w:val="99"/>
    <w:semiHidden/>
    <w:unhideWhenUsed/>
    <w:rsid w:val="00FA2394"/>
  </w:style>
  <w:style w:type="numbering" w:customStyle="1" w:styleId="1410">
    <w:name w:val="リストなし141"/>
    <w:next w:val="a2"/>
    <w:uiPriority w:val="99"/>
    <w:semiHidden/>
    <w:unhideWhenUsed/>
    <w:rsid w:val="00FA2394"/>
  </w:style>
  <w:style w:type="numbering" w:customStyle="1" w:styleId="1411">
    <w:name w:val="无列表141"/>
    <w:next w:val="a2"/>
    <w:semiHidden/>
    <w:rsid w:val="00FA2394"/>
  </w:style>
  <w:style w:type="numbering" w:customStyle="1" w:styleId="NoList241">
    <w:name w:val="No List241"/>
    <w:next w:val="a2"/>
    <w:semiHidden/>
    <w:rsid w:val="00FA2394"/>
  </w:style>
  <w:style w:type="numbering" w:customStyle="1" w:styleId="NoList341">
    <w:name w:val="No List341"/>
    <w:next w:val="a2"/>
    <w:uiPriority w:val="99"/>
    <w:semiHidden/>
    <w:rsid w:val="00FA2394"/>
  </w:style>
  <w:style w:type="numbering" w:customStyle="1" w:styleId="NoList1151">
    <w:name w:val="No List1151"/>
    <w:next w:val="a2"/>
    <w:uiPriority w:val="99"/>
    <w:semiHidden/>
    <w:unhideWhenUsed/>
    <w:rsid w:val="00FA2394"/>
  </w:style>
  <w:style w:type="numbering" w:customStyle="1" w:styleId="NoList431">
    <w:name w:val="No List431"/>
    <w:next w:val="a2"/>
    <w:uiPriority w:val="99"/>
    <w:semiHidden/>
    <w:unhideWhenUsed/>
    <w:rsid w:val="00FA2394"/>
  </w:style>
  <w:style w:type="numbering" w:customStyle="1" w:styleId="NoList1241">
    <w:name w:val="No List1241"/>
    <w:next w:val="a2"/>
    <w:uiPriority w:val="99"/>
    <w:semiHidden/>
    <w:unhideWhenUsed/>
    <w:rsid w:val="00FA2394"/>
  </w:style>
  <w:style w:type="numbering" w:customStyle="1" w:styleId="1141">
    <w:name w:val="リストなし1141"/>
    <w:next w:val="a2"/>
    <w:uiPriority w:val="99"/>
    <w:semiHidden/>
    <w:unhideWhenUsed/>
    <w:rsid w:val="00FA2394"/>
  </w:style>
  <w:style w:type="numbering" w:customStyle="1" w:styleId="11410">
    <w:name w:val="无列表1141"/>
    <w:next w:val="a2"/>
    <w:semiHidden/>
    <w:rsid w:val="00FA2394"/>
  </w:style>
  <w:style w:type="numbering" w:customStyle="1" w:styleId="NoList2141">
    <w:name w:val="No List2141"/>
    <w:next w:val="a2"/>
    <w:semiHidden/>
    <w:rsid w:val="00FA2394"/>
  </w:style>
  <w:style w:type="numbering" w:customStyle="1" w:styleId="NoList3141">
    <w:name w:val="No List3141"/>
    <w:next w:val="a2"/>
    <w:uiPriority w:val="99"/>
    <w:semiHidden/>
    <w:rsid w:val="00FA2394"/>
  </w:style>
  <w:style w:type="numbering" w:customStyle="1" w:styleId="NoList11141">
    <w:name w:val="No List11141"/>
    <w:next w:val="a2"/>
    <w:uiPriority w:val="99"/>
    <w:semiHidden/>
    <w:unhideWhenUsed/>
    <w:rsid w:val="00FA2394"/>
  </w:style>
  <w:style w:type="numbering" w:customStyle="1" w:styleId="231">
    <w:name w:val="无列表231"/>
    <w:next w:val="a2"/>
    <w:uiPriority w:val="99"/>
    <w:semiHidden/>
    <w:unhideWhenUsed/>
    <w:rsid w:val="00FA2394"/>
  </w:style>
  <w:style w:type="numbering" w:customStyle="1" w:styleId="NoList12131">
    <w:name w:val="No List12131"/>
    <w:next w:val="a2"/>
    <w:uiPriority w:val="99"/>
    <w:semiHidden/>
    <w:unhideWhenUsed/>
    <w:rsid w:val="00FA2394"/>
  </w:style>
  <w:style w:type="numbering" w:customStyle="1" w:styleId="11131">
    <w:name w:val="リストなし11131"/>
    <w:next w:val="a2"/>
    <w:uiPriority w:val="99"/>
    <w:semiHidden/>
    <w:unhideWhenUsed/>
    <w:rsid w:val="00FA2394"/>
  </w:style>
  <w:style w:type="numbering" w:customStyle="1" w:styleId="111310">
    <w:name w:val="无列表11131"/>
    <w:next w:val="a2"/>
    <w:semiHidden/>
    <w:rsid w:val="00FA2394"/>
  </w:style>
  <w:style w:type="numbering" w:customStyle="1" w:styleId="NoList21131">
    <w:name w:val="No List21131"/>
    <w:next w:val="a2"/>
    <w:semiHidden/>
    <w:rsid w:val="00FA2394"/>
  </w:style>
  <w:style w:type="numbering" w:customStyle="1" w:styleId="NoList31131">
    <w:name w:val="No List31131"/>
    <w:next w:val="a2"/>
    <w:uiPriority w:val="99"/>
    <w:semiHidden/>
    <w:rsid w:val="00FA2394"/>
  </w:style>
  <w:style w:type="numbering" w:customStyle="1" w:styleId="NoList531">
    <w:name w:val="No List531"/>
    <w:next w:val="a2"/>
    <w:uiPriority w:val="99"/>
    <w:semiHidden/>
    <w:unhideWhenUsed/>
    <w:rsid w:val="00FA2394"/>
  </w:style>
  <w:style w:type="numbering" w:customStyle="1" w:styleId="NoList1331">
    <w:name w:val="No List1331"/>
    <w:next w:val="a2"/>
    <w:uiPriority w:val="99"/>
    <w:semiHidden/>
    <w:unhideWhenUsed/>
    <w:rsid w:val="00FA2394"/>
  </w:style>
  <w:style w:type="numbering" w:customStyle="1" w:styleId="1231">
    <w:name w:val="リストなし1231"/>
    <w:next w:val="a2"/>
    <w:uiPriority w:val="99"/>
    <w:semiHidden/>
    <w:unhideWhenUsed/>
    <w:rsid w:val="00FA2394"/>
  </w:style>
  <w:style w:type="numbering" w:customStyle="1" w:styleId="12310">
    <w:name w:val="无列表1231"/>
    <w:next w:val="a2"/>
    <w:semiHidden/>
    <w:rsid w:val="00FA2394"/>
  </w:style>
  <w:style w:type="numbering" w:customStyle="1" w:styleId="NoList2231">
    <w:name w:val="No List2231"/>
    <w:next w:val="a2"/>
    <w:semiHidden/>
    <w:rsid w:val="00FA2394"/>
  </w:style>
  <w:style w:type="numbering" w:customStyle="1" w:styleId="NoList3231">
    <w:name w:val="No List3231"/>
    <w:next w:val="a2"/>
    <w:uiPriority w:val="99"/>
    <w:semiHidden/>
    <w:rsid w:val="00FA2394"/>
  </w:style>
  <w:style w:type="numbering" w:customStyle="1" w:styleId="NoList11231">
    <w:name w:val="No List11231"/>
    <w:next w:val="a2"/>
    <w:uiPriority w:val="99"/>
    <w:semiHidden/>
    <w:unhideWhenUsed/>
    <w:rsid w:val="00FA2394"/>
  </w:style>
  <w:style w:type="numbering" w:customStyle="1" w:styleId="2131">
    <w:name w:val="无列表2131"/>
    <w:next w:val="a2"/>
    <w:uiPriority w:val="99"/>
    <w:semiHidden/>
    <w:unhideWhenUsed/>
    <w:rsid w:val="00FA2394"/>
  </w:style>
  <w:style w:type="numbering" w:customStyle="1" w:styleId="NoList12221">
    <w:name w:val="No List12221"/>
    <w:next w:val="a2"/>
    <w:uiPriority w:val="99"/>
    <w:semiHidden/>
    <w:unhideWhenUsed/>
    <w:rsid w:val="00FA2394"/>
  </w:style>
  <w:style w:type="numbering" w:customStyle="1" w:styleId="11221">
    <w:name w:val="リストなし11221"/>
    <w:next w:val="a2"/>
    <w:uiPriority w:val="99"/>
    <w:semiHidden/>
    <w:unhideWhenUsed/>
    <w:rsid w:val="00FA2394"/>
  </w:style>
  <w:style w:type="numbering" w:customStyle="1" w:styleId="112210">
    <w:name w:val="无列表11221"/>
    <w:next w:val="a2"/>
    <w:semiHidden/>
    <w:rsid w:val="00FA2394"/>
  </w:style>
  <w:style w:type="numbering" w:customStyle="1" w:styleId="NoList21221">
    <w:name w:val="No List21221"/>
    <w:next w:val="a2"/>
    <w:semiHidden/>
    <w:rsid w:val="00FA2394"/>
  </w:style>
  <w:style w:type="numbering" w:customStyle="1" w:styleId="NoList31221">
    <w:name w:val="No List31221"/>
    <w:next w:val="a2"/>
    <w:uiPriority w:val="99"/>
    <w:semiHidden/>
    <w:rsid w:val="00FA2394"/>
  </w:style>
  <w:style w:type="numbering" w:customStyle="1" w:styleId="NoList111231">
    <w:name w:val="No List111231"/>
    <w:next w:val="a2"/>
    <w:uiPriority w:val="99"/>
    <w:semiHidden/>
    <w:unhideWhenUsed/>
    <w:rsid w:val="00FA2394"/>
  </w:style>
  <w:style w:type="numbering" w:customStyle="1" w:styleId="44">
    <w:name w:val="无列表4"/>
    <w:next w:val="a2"/>
    <w:uiPriority w:val="99"/>
    <w:semiHidden/>
    <w:unhideWhenUsed/>
    <w:rsid w:val="00FA2394"/>
  </w:style>
  <w:style w:type="numbering" w:customStyle="1" w:styleId="320">
    <w:name w:val="无列表32"/>
    <w:next w:val="a2"/>
    <w:uiPriority w:val="99"/>
    <w:semiHidden/>
    <w:unhideWhenUsed/>
    <w:rsid w:val="00FA2394"/>
  </w:style>
  <w:style w:type="numbering" w:customStyle="1" w:styleId="1312">
    <w:name w:val="无列表1312"/>
    <w:next w:val="a2"/>
    <w:semiHidden/>
    <w:rsid w:val="00FA2394"/>
  </w:style>
  <w:style w:type="numbering" w:customStyle="1" w:styleId="NoList4112">
    <w:name w:val="No List4112"/>
    <w:next w:val="a2"/>
    <w:uiPriority w:val="99"/>
    <w:semiHidden/>
    <w:unhideWhenUsed/>
    <w:rsid w:val="00FA2394"/>
  </w:style>
  <w:style w:type="numbering" w:customStyle="1" w:styleId="2212">
    <w:name w:val="无列表2212"/>
    <w:next w:val="a2"/>
    <w:uiPriority w:val="99"/>
    <w:semiHidden/>
    <w:unhideWhenUsed/>
    <w:rsid w:val="00FA2394"/>
  </w:style>
  <w:style w:type="numbering" w:customStyle="1" w:styleId="NoList121112">
    <w:name w:val="No List121112"/>
    <w:next w:val="a2"/>
    <w:uiPriority w:val="99"/>
    <w:semiHidden/>
    <w:unhideWhenUsed/>
    <w:rsid w:val="00FA2394"/>
  </w:style>
  <w:style w:type="numbering" w:customStyle="1" w:styleId="1111121">
    <w:name w:val="リストなし111112"/>
    <w:next w:val="a2"/>
    <w:uiPriority w:val="99"/>
    <w:semiHidden/>
    <w:unhideWhenUsed/>
    <w:rsid w:val="00FA2394"/>
  </w:style>
  <w:style w:type="numbering" w:customStyle="1" w:styleId="1111122">
    <w:name w:val="无列表111112"/>
    <w:next w:val="a2"/>
    <w:semiHidden/>
    <w:rsid w:val="00FA2394"/>
  </w:style>
  <w:style w:type="numbering" w:customStyle="1" w:styleId="NoList211112">
    <w:name w:val="No List211112"/>
    <w:next w:val="a2"/>
    <w:semiHidden/>
    <w:rsid w:val="00FA2394"/>
  </w:style>
  <w:style w:type="numbering" w:customStyle="1" w:styleId="NoList311112">
    <w:name w:val="No List311112"/>
    <w:next w:val="a2"/>
    <w:uiPriority w:val="99"/>
    <w:semiHidden/>
    <w:rsid w:val="00FA2394"/>
  </w:style>
  <w:style w:type="numbering" w:customStyle="1" w:styleId="11111120">
    <w:name w:val="無清單1111112"/>
    <w:next w:val="a2"/>
    <w:uiPriority w:val="99"/>
    <w:semiHidden/>
    <w:unhideWhenUsed/>
    <w:rsid w:val="00FA2394"/>
  </w:style>
  <w:style w:type="numbering" w:customStyle="1" w:styleId="NoList13112">
    <w:name w:val="No List13112"/>
    <w:next w:val="a2"/>
    <w:uiPriority w:val="99"/>
    <w:semiHidden/>
    <w:unhideWhenUsed/>
    <w:rsid w:val="00FA2394"/>
  </w:style>
  <w:style w:type="numbering" w:customStyle="1" w:styleId="12112">
    <w:name w:val="リストなし12112"/>
    <w:next w:val="a2"/>
    <w:uiPriority w:val="99"/>
    <w:semiHidden/>
    <w:unhideWhenUsed/>
    <w:rsid w:val="00FA2394"/>
  </w:style>
  <w:style w:type="numbering" w:customStyle="1" w:styleId="121120">
    <w:name w:val="无列表12112"/>
    <w:next w:val="a2"/>
    <w:semiHidden/>
    <w:rsid w:val="00FA2394"/>
  </w:style>
  <w:style w:type="numbering" w:customStyle="1" w:styleId="NoList22112">
    <w:name w:val="No List22112"/>
    <w:next w:val="a2"/>
    <w:semiHidden/>
    <w:rsid w:val="00FA2394"/>
  </w:style>
  <w:style w:type="numbering" w:customStyle="1" w:styleId="NoList32112">
    <w:name w:val="No List32112"/>
    <w:next w:val="a2"/>
    <w:uiPriority w:val="99"/>
    <w:semiHidden/>
    <w:rsid w:val="00FA2394"/>
  </w:style>
  <w:style w:type="numbering" w:customStyle="1" w:styleId="NoList112112">
    <w:name w:val="No List112112"/>
    <w:next w:val="a2"/>
    <w:uiPriority w:val="99"/>
    <w:semiHidden/>
    <w:unhideWhenUsed/>
    <w:rsid w:val="00FA2394"/>
  </w:style>
  <w:style w:type="numbering" w:customStyle="1" w:styleId="21112">
    <w:name w:val="无列表21112"/>
    <w:next w:val="a2"/>
    <w:uiPriority w:val="99"/>
    <w:semiHidden/>
    <w:unhideWhenUsed/>
    <w:rsid w:val="00FA2394"/>
  </w:style>
  <w:style w:type="numbering" w:customStyle="1" w:styleId="NoList122112">
    <w:name w:val="No List122112"/>
    <w:next w:val="a2"/>
    <w:uiPriority w:val="99"/>
    <w:semiHidden/>
    <w:unhideWhenUsed/>
    <w:rsid w:val="00FA2394"/>
  </w:style>
  <w:style w:type="numbering" w:customStyle="1" w:styleId="112112">
    <w:name w:val="リストなし112112"/>
    <w:next w:val="a2"/>
    <w:uiPriority w:val="99"/>
    <w:semiHidden/>
    <w:unhideWhenUsed/>
    <w:rsid w:val="00FA2394"/>
  </w:style>
  <w:style w:type="numbering" w:customStyle="1" w:styleId="1121120">
    <w:name w:val="无列表112112"/>
    <w:next w:val="a2"/>
    <w:semiHidden/>
    <w:rsid w:val="00FA2394"/>
  </w:style>
  <w:style w:type="numbering" w:customStyle="1" w:styleId="NoList212112">
    <w:name w:val="No List212112"/>
    <w:next w:val="a2"/>
    <w:semiHidden/>
    <w:rsid w:val="00FA2394"/>
  </w:style>
  <w:style w:type="numbering" w:customStyle="1" w:styleId="NoList312112">
    <w:name w:val="No List312112"/>
    <w:next w:val="a2"/>
    <w:uiPriority w:val="99"/>
    <w:semiHidden/>
    <w:rsid w:val="00FA2394"/>
  </w:style>
  <w:style w:type="numbering" w:customStyle="1" w:styleId="NoList1112112">
    <w:name w:val="No List1112112"/>
    <w:next w:val="a2"/>
    <w:uiPriority w:val="99"/>
    <w:semiHidden/>
    <w:unhideWhenUsed/>
    <w:rsid w:val="00FA2394"/>
  </w:style>
  <w:style w:type="numbering" w:customStyle="1" w:styleId="1222">
    <w:name w:val="无列表1222"/>
    <w:next w:val="a2"/>
    <w:semiHidden/>
    <w:rsid w:val="00FA2394"/>
  </w:style>
  <w:style w:type="numbering" w:customStyle="1" w:styleId="NoList9">
    <w:name w:val="No List9"/>
    <w:next w:val="a2"/>
    <w:uiPriority w:val="99"/>
    <w:semiHidden/>
    <w:unhideWhenUsed/>
    <w:rsid w:val="00FA2394"/>
  </w:style>
  <w:style w:type="numbering" w:customStyle="1" w:styleId="NoList17">
    <w:name w:val="No List17"/>
    <w:next w:val="a2"/>
    <w:uiPriority w:val="99"/>
    <w:semiHidden/>
    <w:unhideWhenUsed/>
    <w:rsid w:val="00FA2394"/>
  </w:style>
  <w:style w:type="numbering" w:customStyle="1" w:styleId="160">
    <w:name w:val="リストなし16"/>
    <w:next w:val="a2"/>
    <w:uiPriority w:val="99"/>
    <w:semiHidden/>
    <w:unhideWhenUsed/>
    <w:rsid w:val="00FA2394"/>
  </w:style>
  <w:style w:type="numbering" w:customStyle="1" w:styleId="161">
    <w:name w:val="无列表16"/>
    <w:next w:val="a2"/>
    <w:semiHidden/>
    <w:rsid w:val="00FA2394"/>
  </w:style>
  <w:style w:type="numbering" w:customStyle="1" w:styleId="NoList26">
    <w:name w:val="No List26"/>
    <w:next w:val="a2"/>
    <w:semiHidden/>
    <w:rsid w:val="00FA2394"/>
  </w:style>
  <w:style w:type="numbering" w:customStyle="1" w:styleId="NoList36">
    <w:name w:val="No List36"/>
    <w:next w:val="a2"/>
    <w:uiPriority w:val="99"/>
    <w:semiHidden/>
    <w:rsid w:val="00FA2394"/>
  </w:style>
  <w:style w:type="numbering" w:customStyle="1" w:styleId="NoList117">
    <w:name w:val="No List117"/>
    <w:next w:val="a2"/>
    <w:uiPriority w:val="99"/>
    <w:semiHidden/>
    <w:unhideWhenUsed/>
    <w:rsid w:val="00FA2394"/>
  </w:style>
  <w:style w:type="numbering" w:customStyle="1" w:styleId="NoList1116">
    <w:name w:val="No List1116"/>
    <w:next w:val="a2"/>
    <w:uiPriority w:val="99"/>
    <w:semiHidden/>
    <w:unhideWhenUsed/>
    <w:rsid w:val="00FA2394"/>
  </w:style>
  <w:style w:type="numbering" w:customStyle="1" w:styleId="250">
    <w:name w:val="无列表25"/>
    <w:next w:val="a2"/>
    <w:uiPriority w:val="99"/>
    <w:semiHidden/>
    <w:unhideWhenUsed/>
    <w:rsid w:val="00FA2394"/>
  </w:style>
  <w:style w:type="numbering" w:customStyle="1" w:styleId="NoList126">
    <w:name w:val="No List126"/>
    <w:next w:val="a2"/>
    <w:uiPriority w:val="99"/>
    <w:semiHidden/>
    <w:unhideWhenUsed/>
    <w:rsid w:val="00FA2394"/>
  </w:style>
  <w:style w:type="numbering" w:customStyle="1" w:styleId="116">
    <w:name w:val="リストなし116"/>
    <w:next w:val="a2"/>
    <w:uiPriority w:val="99"/>
    <w:semiHidden/>
    <w:unhideWhenUsed/>
    <w:rsid w:val="00FA2394"/>
  </w:style>
  <w:style w:type="numbering" w:customStyle="1" w:styleId="1160">
    <w:name w:val="无列表116"/>
    <w:next w:val="a2"/>
    <w:semiHidden/>
    <w:rsid w:val="00FA2394"/>
  </w:style>
  <w:style w:type="numbering" w:customStyle="1" w:styleId="NoList216">
    <w:name w:val="No List216"/>
    <w:next w:val="a2"/>
    <w:semiHidden/>
    <w:rsid w:val="00FA2394"/>
  </w:style>
  <w:style w:type="numbering" w:customStyle="1" w:styleId="NoList316">
    <w:name w:val="No List316"/>
    <w:next w:val="a2"/>
    <w:uiPriority w:val="99"/>
    <w:semiHidden/>
    <w:rsid w:val="00FA2394"/>
  </w:style>
  <w:style w:type="numbering" w:customStyle="1" w:styleId="NoList45">
    <w:name w:val="No List45"/>
    <w:next w:val="a2"/>
    <w:uiPriority w:val="99"/>
    <w:semiHidden/>
    <w:unhideWhenUsed/>
    <w:rsid w:val="00FA2394"/>
  </w:style>
  <w:style w:type="numbering" w:customStyle="1" w:styleId="NoList1125">
    <w:name w:val="No List1125"/>
    <w:next w:val="a2"/>
    <w:uiPriority w:val="99"/>
    <w:semiHidden/>
    <w:unhideWhenUsed/>
    <w:rsid w:val="00FA2394"/>
  </w:style>
  <w:style w:type="numbering" w:customStyle="1" w:styleId="NoList1215">
    <w:name w:val="No List1215"/>
    <w:next w:val="a2"/>
    <w:uiPriority w:val="99"/>
    <w:semiHidden/>
    <w:unhideWhenUsed/>
    <w:rsid w:val="00FA2394"/>
  </w:style>
  <w:style w:type="numbering" w:customStyle="1" w:styleId="1115">
    <w:name w:val="リストなし1115"/>
    <w:next w:val="a2"/>
    <w:uiPriority w:val="99"/>
    <w:semiHidden/>
    <w:unhideWhenUsed/>
    <w:rsid w:val="00FA2394"/>
  </w:style>
  <w:style w:type="numbering" w:customStyle="1" w:styleId="11150">
    <w:name w:val="无列表1115"/>
    <w:next w:val="a2"/>
    <w:semiHidden/>
    <w:rsid w:val="00FA2394"/>
  </w:style>
  <w:style w:type="numbering" w:customStyle="1" w:styleId="NoList2115">
    <w:name w:val="No List2115"/>
    <w:next w:val="a2"/>
    <w:semiHidden/>
    <w:rsid w:val="00FA2394"/>
  </w:style>
  <w:style w:type="numbering" w:customStyle="1" w:styleId="NoList3115">
    <w:name w:val="No List3115"/>
    <w:next w:val="a2"/>
    <w:uiPriority w:val="99"/>
    <w:semiHidden/>
    <w:rsid w:val="00FA2394"/>
  </w:style>
  <w:style w:type="numbering" w:customStyle="1" w:styleId="NoList11115">
    <w:name w:val="No List11115"/>
    <w:next w:val="a2"/>
    <w:uiPriority w:val="99"/>
    <w:semiHidden/>
    <w:unhideWhenUsed/>
    <w:rsid w:val="00FA2394"/>
  </w:style>
  <w:style w:type="numbering" w:customStyle="1" w:styleId="NoList55">
    <w:name w:val="No List55"/>
    <w:next w:val="a2"/>
    <w:uiPriority w:val="99"/>
    <w:semiHidden/>
    <w:unhideWhenUsed/>
    <w:rsid w:val="00FA2394"/>
  </w:style>
  <w:style w:type="numbering" w:customStyle="1" w:styleId="NoList135">
    <w:name w:val="No List135"/>
    <w:next w:val="a2"/>
    <w:uiPriority w:val="99"/>
    <w:semiHidden/>
    <w:unhideWhenUsed/>
    <w:rsid w:val="00FA2394"/>
  </w:style>
  <w:style w:type="numbering" w:customStyle="1" w:styleId="125">
    <w:name w:val="リストなし125"/>
    <w:next w:val="a2"/>
    <w:uiPriority w:val="99"/>
    <w:semiHidden/>
    <w:unhideWhenUsed/>
    <w:rsid w:val="00FA2394"/>
  </w:style>
  <w:style w:type="numbering" w:customStyle="1" w:styleId="1250">
    <w:name w:val="无列表125"/>
    <w:next w:val="a2"/>
    <w:semiHidden/>
    <w:rsid w:val="00FA2394"/>
  </w:style>
  <w:style w:type="numbering" w:customStyle="1" w:styleId="NoList225">
    <w:name w:val="No List225"/>
    <w:next w:val="a2"/>
    <w:semiHidden/>
    <w:rsid w:val="00FA2394"/>
  </w:style>
  <w:style w:type="numbering" w:customStyle="1" w:styleId="NoList325">
    <w:name w:val="No List325"/>
    <w:next w:val="a2"/>
    <w:uiPriority w:val="99"/>
    <w:semiHidden/>
    <w:rsid w:val="00FA2394"/>
  </w:style>
  <w:style w:type="numbering" w:customStyle="1" w:styleId="2150">
    <w:name w:val="无列表215"/>
    <w:next w:val="a2"/>
    <w:uiPriority w:val="99"/>
    <w:semiHidden/>
    <w:unhideWhenUsed/>
    <w:rsid w:val="00FA2394"/>
  </w:style>
  <w:style w:type="numbering" w:customStyle="1" w:styleId="NoList1224">
    <w:name w:val="No List1224"/>
    <w:next w:val="a2"/>
    <w:uiPriority w:val="99"/>
    <w:semiHidden/>
    <w:unhideWhenUsed/>
    <w:rsid w:val="00FA2394"/>
  </w:style>
  <w:style w:type="numbering" w:customStyle="1" w:styleId="1124">
    <w:name w:val="リストなし1124"/>
    <w:next w:val="a2"/>
    <w:uiPriority w:val="99"/>
    <w:semiHidden/>
    <w:unhideWhenUsed/>
    <w:rsid w:val="00FA2394"/>
  </w:style>
  <w:style w:type="numbering" w:customStyle="1" w:styleId="11240">
    <w:name w:val="无列表1124"/>
    <w:next w:val="a2"/>
    <w:semiHidden/>
    <w:rsid w:val="00FA2394"/>
  </w:style>
  <w:style w:type="numbering" w:customStyle="1" w:styleId="NoList2124">
    <w:name w:val="No List2124"/>
    <w:next w:val="a2"/>
    <w:semiHidden/>
    <w:rsid w:val="00FA2394"/>
  </w:style>
  <w:style w:type="numbering" w:customStyle="1" w:styleId="NoList3124">
    <w:name w:val="No List3124"/>
    <w:next w:val="a2"/>
    <w:uiPriority w:val="99"/>
    <w:semiHidden/>
    <w:rsid w:val="00FA2394"/>
  </w:style>
  <w:style w:type="numbering" w:customStyle="1" w:styleId="NoList11125">
    <w:name w:val="No List11125"/>
    <w:next w:val="a2"/>
    <w:uiPriority w:val="99"/>
    <w:semiHidden/>
    <w:unhideWhenUsed/>
    <w:rsid w:val="00FA2394"/>
  </w:style>
  <w:style w:type="numbering" w:customStyle="1" w:styleId="330">
    <w:name w:val="无列表33"/>
    <w:next w:val="a2"/>
    <w:uiPriority w:val="99"/>
    <w:semiHidden/>
    <w:unhideWhenUsed/>
    <w:rsid w:val="00FA2394"/>
  </w:style>
  <w:style w:type="numbering" w:customStyle="1" w:styleId="133">
    <w:name w:val="无列表133"/>
    <w:next w:val="a2"/>
    <w:semiHidden/>
    <w:rsid w:val="00FA2394"/>
  </w:style>
  <w:style w:type="numbering" w:customStyle="1" w:styleId="NoList1133">
    <w:name w:val="No List1133"/>
    <w:next w:val="a2"/>
    <w:uiPriority w:val="99"/>
    <w:semiHidden/>
    <w:unhideWhenUsed/>
    <w:rsid w:val="00FA2394"/>
  </w:style>
  <w:style w:type="numbering" w:customStyle="1" w:styleId="NoList413">
    <w:name w:val="No List413"/>
    <w:next w:val="a2"/>
    <w:uiPriority w:val="99"/>
    <w:semiHidden/>
    <w:unhideWhenUsed/>
    <w:rsid w:val="00FA2394"/>
  </w:style>
  <w:style w:type="numbering" w:customStyle="1" w:styleId="223">
    <w:name w:val="无列表223"/>
    <w:next w:val="a2"/>
    <w:uiPriority w:val="99"/>
    <w:semiHidden/>
    <w:unhideWhenUsed/>
    <w:rsid w:val="00FA2394"/>
  </w:style>
  <w:style w:type="numbering" w:customStyle="1" w:styleId="NoList12113">
    <w:name w:val="No List12113"/>
    <w:next w:val="a2"/>
    <w:uiPriority w:val="99"/>
    <w:semiHidden/>
    <w:unhideWhenUsed/>
    <w:rsid w:val="00FA2394"/>
  </w:style>
  <w:style w:type="numbering" w:customStyle="1" w:styleId="11113">
    <w:name w:val="リストなし11113"/>
    <w:next w:val="a2"/>
    <w:uiPriority w:val="99"/>
    <w:semiHidden/>
    <w:unhideWhenUsed/>
    <w:rsid w:val="00FA2394"/>
  </w:style>
  <w:style w:type="numbering" w:customStyle="1" w:styleId="111130">
    <w:name w:val="无列表11113"/>
    <w:next w:val="a2"/>
    <w:semiHidden/>
    <w:rsid w:val="00FA2394"/>
  </w:style>
  <w:style w:type="numbering" w:customStyle="1" w:styleId="NoList21113">
    <w:name w:val="No List21113"/>
    <w:next w:val="a2"/>
    <w:semiHidden/>
    <w:rsid w:val="00FA2394"/>
  </w:style>
  <w:style w:type="numbering" w:customStyle="1" w:styleId="NoList31113">
    <w:name w:val="No List31113"/>
    <w:next w:val="a2"/>
    <w:uiPriority w:val="99"/>
    <w:semiHidden/>
    <w:rsid w:val="00FA2394"/>
  </w:style>
  <w:style w:type="numbering" w:customStyle="1" w:styleId="NoList1313">
    <w:name w:val="No List1313"/>
    <w:next w:val="a2"/>
    <w:uiPriority w:val="99"/>
    <w:semiHidden/>
    <w:unhideWhenUsed/>
    <w:rsid w:val="00FA2394"/>
  </w:style>
  <w:style w:type="numbering" w:customStyle="1" w:styleId="1213">
    <w:name w:val="リストなし1213"/>
    <w:next w:val="a2"/>
    <w:uiPriority w:val="99"/>
    <w:semiHidden/>
    <w:unhideWhenUsed/>
    <w:rsid w:val="00FA2394"/>
  </w:style>
  <w:style w:type="numbering" w:customStyle="1" w:styleId="12130">
    <w:name w:val="无列表1213"/>
    <w:next w:val="a2"/>
    <w:semiHidden/>
    <w:rsid w:val="00FA2394"/>
  </w:style>
  <w:style w:type="numbering" w:customStyle="1" w:styleId="NoList2213">
    <w:name w:val="No List2213"/>
    <w:next w:val="a2"/>
    <w:semiHidden/>
    <w:rsid w:val="00FA2394"/>
  </w:style>
  <w:style w:type="numbering" w:customStyle="1" w:styleId="NoList3213">
    <w:name w:val="No List3213"/>
    <w:next w:val="a2"/>
    <w:uiPriority w:val="99"/>
    <w:semiHidden/>
    <w:rsid w:val="00FA2394"/>
  </w:style>
  <w:style w:type="numbering" w:customStyle="1" w:styleId="NoList11213">
    <w:name w:val="No List11213"/>
    <w:next w:val="a2"/>
    <w:uiPriority w:val="99"/>
    <w:semiHidden/>
    <w:unhideWhenUsed/>
    <w:rsid w:val="00FA2394"/>
  </w:style>
  <w:style w:type="numbering" w:customStyle="1" w:styleId="2113">
    <w:name w:val="无列表2113"/>
    <w:next w:val="a2"/>
    <w:uiPriority w:val="99"/>
    <w:semiHidden/>
    <w:unhideWhenUsed/>
    <w:rsid w:val="00FA2394"/>
  </w:style>
  <w:style w:type="numbering" w:customStyle="1" w:styleId="NoList12213">
    <w:name w:val="No List12213"/>
    <w:next w:val="a2"/>
    <w:uiPriority w:val="99"/>
    <w:semiHidden/>
    <w:unhideWhenUsed/>
    <w:rsid w:val="00FA2394"/>
  </w:style>
  <w:style w:type="numbering" w:customStyle="1" w:styleId="11213">
    <w:name w:val="リストなし11213"/>
    <w:next w:val="a2"/>
    <w:uiPriority w:val="99"/>
    <w:semiHidden/>
    <w:unhideWhenUsed/>
    <w:rsid w:val="00FA2394"/>
  </w:style>
  <w:style w:type="numbering" w:customStyle="1" w:styleId="112130">
    <w:name w:val="无列表11213"/>
    <w:next w:val="a2"/>
    <w:semiHidden/>
    <w:rsid w:val="00FA2394"/>
  </w:style>
  <w:style w:type="numbering" w:customStyle="1" w:styleId="NoList21213">
    <w:name w:val="No List21213"/>
    <w:next w:val="a2"/>
    <w:semiHidden/>
    <w:rsid w:val="00FA2394"/>
  </w:style>
  <w:style w:type="numbering" w:customStyle="1" w:styleId="NoList31213">
    <w:name w:val="No List31213"/>
    <w:next w:val="a2"/>
    <w:uiPriority w:val="99"/>
    <w:semiHidden/>
    <w:rsid w:val="00FA2394"/>
  </w:style>
  <w:style w:type="numbering" w:customStyle="1" w:styleId="NoList111213">
    <w:name w:val="No List111213"/>
    <w:next w:val="a2"/>
    <w:uiPriority w:val="99"/>
    <w:semiHidden/>
    <w:unhideWhenUsed/>
    <w:rsid w:val="00FA2394"/>
  </w:style>
  <w:style w:type="numbering" w:customStyle="1" w:styleId="NoList63">
    <w:name w:val="No List63"/>
    <w:next w:val="a2"/>
    <w:uiPriority w:val="99"/>
    <w:semiHidden/>
    <w:unhideWhenUsed/>
    <w:rsid w:val="00FA2394"/>
  </w:style>
  <w:style w:type="numbering" w:customStyle="1" w:styleId="NoList143">
    <w:name w:val="No List143"/>
    <w:next w:val="a2"/>
    <w:uiPriority w:val="99"/>
    <w:semiHidden/>
    <w:unhideWhenUsed/>
    <w:rsid w:val="00FA2394"/>
  </w:style>
  <w:style w:type="numbering" w:customStyle="1" w:styleId="1330">
    <w:name w:val="リストなし133"/>
    <w:next w:val="a2"/>
    <w:uiPriority w:val="99"/>
    <w:semiHidden/>
    <w:unhideWhenUsed/>
    <w:rsid w:val="00FA2394"/>
  </w:style>
  <w:style w:type="numbering" w:customStyle="1" w:styleId="NoList233">
    <w:name w:val="No List233"/>
    <w:next w:val="a2"/>
    <w:semiHidden/>
    <w:rsid w:val="00FA2394"/>
  </w:style>
  <w:style w:type="numbering" w:customStyle="1" w:styleId="NoList333">
    <w:name w:val="No List333"/>
    <w:next w:val="a2"/>
    <w:uiPriority w:val="99"/>
    <w:semiHidden/>
    <w:rsid w:val="00FA2394"/>
  </w:style>
  <w:style w:type="numbering" w:customStyle="1" w:styleId="NoList1233">
    <w:name w:val="No List1233"/>
    <w:next w:val="a2"/>
    <w:uiPriority w:val="99"/>
    <w:semiHidden/>
    <w:unhideWhenUsed/>
    <w:rsid w:val="00FA2394"/>
  </w:style>
  <w:style w:type="numbering" w:customStyle="1" w:styleId="1133">
    <w:name w:val="リストなし1133"/>
    <w:next w:val="a2"/>
    <w:uiPriority w:val="99"/>
    <w:semiHidden/>
    <w:unhideWhenUsed/>
    <w:rsid w:val="00FA2394"/>
  </w:style>
  <w:style w:type="numbering" w:customStyle="1" w:styleId="11330">
    <w:name w:val="无列表1133"/>
    <w:next w:val="a2"/>
    <w:semiHidden/>
    <w:rsid w:val="00FA2394"/>
  </w:style>
  <w:style w:type="numbering" w:customStyle="1" w:styleId="NoList2133">
    <w:name w:val="No List2133"/>
    <w:next w:val="a2"/>
    <w:semiHidden/>
    <w:rsid w:val="00FA2394"/>
  </w:style>
  <w:style w:type="numbering" w:customStyle="1" w:styleId="NoList3133">
    <w:name w:val="No List3133"/>
    <w:next w:val="a2"/>
    <w:uiPriority w:val="99"/>
    <w:semiHidden/>
    <w:rsid w:val="00FA2394"/>
  </w:style>
  <w:style w:type="numbering" w:customStyle="1" w:styleId="NoList11133">
    <w:name w:val="No List11133"/>
    <w:next w:val="a2"/>
    <w:uiPriority w:val="99"/>
    <w:semiHidden/>
    <w:unhideWhenUsed/>
    <w:rsid w:val="00FA2394"/>
  </w:style>
  <w:style w:type="numbering" w:customStyle="1" w:styleId="NoList513">
    <w:name w:val="No List513"/>
    <w:next w:val="a2"/>
    <w:uiPriority w:val="99"/>
    <w:semiHidden/>
    <w:unhideWhenUsed/>
    <w:rsid w:val="00FA2394"/>
  </w:style>
  <w:style w:type="numbering" w:customStyle="1" w:styleId="1313">
    <w:name w:val="无列表1313"/>
    <w:next w:val="a2"/>
    <w:semiHidden/>
    <w:rsid w:val="00FA2394"/>
  </w:style>
  <w:style w:type="numbering" w:customStyle="1" w:styleId="NoList11312">
    <w:name w:val="No List11312"/>
    <w:next w:val="a2"/>
    <w:uiPriority w:val="99"/>
    <w:semiHidden/>
    <w:unhideWhenUsed/>
    <w:rsid w:val="00FA2394"/>
  </w:style>
  <w:style w:type="numbering" w:customStyle="1" w:styleId="NoList4113">
    <w:name w:val="No List4113"/>
    <w:next w:val="a2"/>
    <w:uiPriority w:val="99"/>
    <w:semiHidden/>
    <w:unhideWhenUsed/>
    <w:rsid w:val="00FA2394"/>
  </w:style>
  <w:style w:type="numbering" w:customStyle="1" w:styleId="2213">
    <w:name w:val="无列表2213"/>
    <w:next w:val="a2"/>
    <w:uiPriority w:val="99"/>
    <w:semiHidden/>
    <w:unhideWhenUsed/>
    <w:rsid w:val="00FA2394"/>
  </w:style>
  <w:style w:type="numbering" w:customStyle="1" w:styleId="NoList121113">
    <w:name w:val="No List121113"/>
    <w:next w:val="a2"/>
    <w:uiPriority w:val="99"/>
    <w:semiHidden/>
    <w:unhideWhenUsed/>
    <w:rsid w:val="00FA2394"/>
  </w:style>
  <w:style w:type="numbering" w:customStyle="1" w:styleId="111113">
    <w:name w:val="リストなし111113"/>
    <w:next w:val="a2"/>
    <w:uiPriority w:val="99"/>
    <w:semiHidden/>
    <w:unhideWhenUsed/>
    <w:rsid w:val="00FA2394"/>
  </w:style>
  <w:style w:type="numbering" w:customStyle="1" w:styleId="1111130">
    <w:name w:val="无列表111113"/>
    <w:next w:val="a2"/>
    <w:semiHidden/>
    <w:rsid w:val="00FA2394"/>
  </w:style>
  <w:style w:type="numbering" w:customStyle="1" w:styleId="NoList211113">
    <w:name w:val="No List211113"/>
    <w:next w:val="a2"/>
    <w:semiHidden/>
    <w:rsid w:val="00FA2394"/>
  </w:style>
  <w:style w:type="numbering" w:customStyle="1" w:styleId="NoList311113">
    <w:name w:val="No List311113"/>
    <w:next w:val="a2"/>
    <w:uiPriority w:val="99"/>
    <w:semiHidden/>
    <w:rsid w:val="00FA2394"/>
  </w:style>
  <w:style w:type="numbering" w:customStyle="1" w:styleId="1111113">
    <w:name w:val="無清單1111113"/>
    <w:next w:val="a2"/>
    <w:uiPriority w:val="99"/>
    <w:semiHidden/>
    <w:unhideWhenUsed/>
    <w:rsid w:val="00FA2394"/>
  </w:style>
  <w:style w:type="numbering" w:customStyle="1" w:styleId="NoList13113">
    <w:name w:val="No List13113"/>
    <w:next w:val="a2"/>
    <w:uiPriority w:val="99"/>
    <w:semiHidden/>
    <w:unhideWhenUsed/>
    <w:rsid w:val="00FA2394"/>
  </w:style>
  <w:style w:type="numbering" w:customStyle="1" w:styleId="12113">
    <w:name w:val="リストなし12113"/>
    <w:next w:val="a2"/>
    <w:uiPriority w:val="99"/>
    <w:semiHidden/>
    <w:unhideWhenUsed/>
    <w:rsid w:val="00FA2394"/>
  </w:style>
  <w:style w:type="numbering" w:customStyle="1" w:styleId="121130">
    <w:name w:val="无列表12113"/>
    <w:next w:val="a2"/>
    <w:semiHidden/>
    <w:rsid w:val="00FA2394"/>
  </w:style>
  <w:style w:type="numbering" w:customStyle="1" w:styleId="NoList22113">
    <w:name w:val="No List22113"/>
    <w:next w:val="a2"/>
    <w:semiHidden/>
    <w:rsid w:val="00FA2394"/>
  </w:style>
  <w:style w:type="numbering" w:customStyle="1" w:styleId="NoList32113">
    <w:name w:val="No List32113"/>
    <w:next w:val="a2"/>
    <w:uiPriority w:val="99"/>
    <w:semiHidden/>
    <w:rsid w:val="00FA2394"/>
  </w:style>
  <w:style w:type="numbering" w:customStyle="1" w:styleId="NoList112113">
    <w:name w:val="No List112113"/>
    <w:next w:val="a2"/>
    <w:uiPriority w:val="99"/>
    <w:semiHidden/>
    <w:unhideWhenUsed/>
    <w:rsid w:val="00FA2394"/>
  </w:style>
  <w:style w:type="numbering" w:customStyle="1" w:styleId="21113">
    <w:name w:val="无列表21113"/>
    <w:next w:val="a2"/>
    <w:uiPriority w:val="99"/>
    <w:semiHidden/>
    <w:unhideWhenUsed/>
    <w:rsid w:val="00FA2394"/>
  </w:style>
  <w:style w:type="numbering" w:customStyle="1" w:styleId="NoList122113">
    <w:name w:val="No List122113"/>
    <w:next w:val="a2"/>
    <w:uiPriority w:val="99"/>
    <w:semiHidden/>
    <w:unhideWhenUsed/>
    <w:rsid w:val="00FA2394"/>
  </w:style>
  <w:style w:type="numbering" w:customStyle="1" w:styleId="112113">
    <w:name w:val="リストなし112113"/>
    <w:next w:val="a2"/>
    <w:uiPriority w:val="99"/>
    <w:semiHidden/>
    <w:unhideWhenUsed/>
    <w:rsid w:val="00FA2394"/>
  </w:style>
  <w:style w:type="numbering" w:customStyle="1" w:styleId="1121130">
    <w:name w:val="无列表112113"/>
    <w:next w:val="a2"/>
    <w:semiHidden/>
    <w:rsid w:val="00FA2394"/>
  </w:style>
  <w:style w:type="numbering" w:customStyle="1" w:styleId="NoList212113">
    <w:name w:val="No List212113"/>
    <w:next w:val="a2"/>
    <w:semiHidden/>
    <w:rsid w:val="00FA2394"/>
  </w:style>
  <w:style w:type="numbering" w:customStyle="1" w:styleId="NoList312113">
    <w:name w:val="No List312113"/>
    <w:next w:val="a2"/>
    <w:uiPriority w:val="99"/>
    <w:semiHidden/>
    <w:rsid w:val="00FA2394"/>
  </w:style>
  <w:style w:type="numbering" w:customStyle="1" w:styleId="NoList1112113">
    <w:name w:val="No List1112113"/>
    <w:next w:val="a2"/>
    <w:uiPriority w:val="99"/>
    <w:semiHidden/>
    <w:unhideWhenUsed/>
    <w:rsid w:val="00FA2394"/>
  </w:style>
  <w:style w:type="numbering" w:customStyle="1" w:styleId="NoList5112">
    <w:name w:val="No List5112"/>
    <w:next w:val="a2"/>
    <w:uiPriority w:val="99"/>
    <w:semiHidden/>
    <w:unhideWhenUsed/>
    <w:rsid w:val="00FA2394"/>
  </w:style>
  <w:style w:type="numbering" w:customStyle="1" w:styleId="NoList612">
    <w:name w:val="No List612"/>
    <w:next w:val="a2"/>
    <w:uiPriority w:val="99"/>
    <w:semiHidden/>
    <w:unhideWhenUsed/>
    <w:rsid w:val="00FA2394"/>
  </w:style>
  <w:style w:type="numbering" w:customStyle="1" w:styleId="NoList1412">
    <w:name w:val="No List1412"/>
    <w:next w:val="a2"/>
    <w:uiPriority w:val="99"/>
    <w:semiHidden/>
    <w:unhideWhenUsed/>
    <w:rsid w:val="00FA2394"/>
  </w:style>
  <w:style w:type="numbering" w:customStyle="1" w:styleId="13120">
    <w:name w:val="リストなし1312"/>
    <w:next w:val="a2"/>
    <w:uiPriority w:val="99"/>
    <w:semiHidden/>
    <w:unhideWhenUsed/>
    <w:rsid w:val="00FA2394"/>
  </w:style>
  <w:style w:type="numbering" w:customStyle="1" w:styleId="NoList2312">
    <w:name w:val="No List2312"/>
    <w:next w:val="a2"/>
    <w:semiHidden/>
    <w:rsid w:val="00FA2394"/>
  </w:style>
  <w:style w:type="numbering" w:customStyle="1" w:styleId="NoList3312">
    <w:name w:val="No List3312"/>
    <w:next w:val="a2"/>
    <w:uiPriority w:val="99"/>
    <w:semiHidden/>
    <w:rsid w:val="00FA2394"/>
  </w:style>
  <w:style w:type="numbering" w:customStyle="1" w:styleId="NoList1142">
    <w:name w:val="No List1142"/>
    <w:next w:val="a2"/>
    <w:uiPriority w:val="99"/>
    <w:semiHidden/>
    <w:unhideWhenUsed/>
    <w:rsid w:val="00FA2394"/>
  </w:style>
  <w:style w:type="numbering" w:customStyle="1" w:styleId="NoList422">
    <w:name w:val="No List422"/>
    <w:next w:val="a2"/>
    <w:uiPriority w:val="99"/>
    <w:semiHidden/>
    <w:unhideWhenUsed/>
    <w:rsid w:val="00FA2394"/>
  </w:style>
  <w:style w:type="numbering" w:customStyle="1" w:styleId="NoList12312">
    <w:name w:val="No List12312"/>
    <w:next w:val="a2"/>
    <w:uiPriority w:val="99"/>
    <w:semiHidden/>
    <w:unhideWhenUsed/>
    <w:rsid w:val="00FA2394"/>
  </w:style>
  <w:style w:type="numbering" w:customStyle="1" w:styleId="11312">
    <w:name w:val="リストなし11312"/>
    <w:next w:val="a2"/>
    <w:uiPriority w:val="99"/>
    <w:semiHidden/>
    <w:unhideWhenUsed/>
    <w:rsid w:val="00FA2394"/>
  </w:style>
  <w:style w:type="numbering" w:customStyle="1" w:styleId="113120">
    <w:name w:val="无列表11312"/>
    <w:next w:val="a2"/>
    <w:semiHidden/>
    <w:rsid w:val="00FA2394"/>
  </w:style>
  <w:style w:type="numbering" w:customStyle="1" w:styleId="NoList21312">
    <w:name w:val="No List21312"/>
    <w:next w:val="a2"/>
    <w:semiHidden/>
    <w:rsid w:val="00FA2394"/>
  </w:style>
  <w:style w:type="numbering" w:customStyle="1" w:styleId="NoList31312">
    <w:name w:val="No List31312"/>
    <w:next w:val="a2"/>
    <w:uiPriority w:val="99"/>
    <w:semiHidden/>
    <w:rsid w:val="00FA2394"/>
  </w:style>
  <w:style w:type="numbering" w:customStyle="1" w:styleId="NoList111312">
    <w:name w:val="No List111312"/>
    <w:next w:val="a2"/>
    <w:uiPriority w:val="99"/>
    <w:semiHidden/>
    <w:unhideWhenUsed/>
    <w:rsid w:val="00FA2394"/>
  </w:style>
  <w:style w:type="numbering" w:customStyle="1" w:styleId="NoList12122">
    <w:name w:val="No List12122"/>
    <w:next w:val="a2"/>
    <w:uiPriority w:val="99"/>
    <w:semiHidden/>
    <w:unhideWhenUsed/>
    <w:rsid w:val="00FA2394"/>
  </w:style>
  <w:style w:type="numbering" w:customStyle="1" w:styleId="11122">
    <w:name w:val="リストなし11122"/>
    <w:next w:val="a2"/>
    <w:uiPriority w:val="99"/>
    <w:semiHidden/>
    <w:unhideWhenUsed/>
    <w:rsid w:val="00FA2394"/>
  </w:style>
  <w:style w:type="numbering" w:customStyle="1" w:styleId="111220">
    <w:name w:val="无列表11122"/>
    <w:next w:val="a2"/>
    <w:semiHidden/>
    <w:rsid w:val="00FA2394"/>
  </w:style>
  <w:style w:type="numbering" w:customStyle="1" w:styleId="NoList21122">
    <w:name w:val="No List21122"/>
    <w:next w:val="a2"/>
    <w:semiHidden/>
    <w:rsid w:val="00FA2394"/>
  </w:style>
  <w:style w:type="numbering" w:customStyle="1" w:styleId="NoList31122">
    <w:name w:val="No List31122"/>
    <w:next w:val="a2"/>
    <w:uiPriority w:val="99"/>
    <w:semiHidden/>
    <w:rsid w:val="00FA2394"/>
  </w:style>
  <w:style w:type="numbering" w:customStyle="1" w:styleId="NoList522">
    <w:name w:val="No List522"/>
    <w:next w:val="a2"/>
    <w:uiPriority w:val="99"/>
    <w:semiHidden/>
    <w:unhideWhenUsed/>
    <w:rsid w:val="00FA2394"/>
  </w:style>
  <w:style w:type="numbering" w:customStyle="1" w:styleId="NoList1322">
    <w:name w:val="No List1322"/>
    <w:next w:val="a2"/>
    <w:uiPriority w:val="99"/>
    <w:semiHidden/>
    <w:unhideWhenUsed/>
    <w:rsid w:val="00FA2394"/>
  </w:style>
  <w:style w:type="numbering" w:customStyle="1" w:styleId="12220">
    <w:name w:val="リストなし1222"/>
    <w:next w:val="a2"/>
    <w:uiPriority w:val="99"/>
    <w:semiHidden/>
    <w:unhideWhenUsed/>
    <w:rsid w:val="00FA2394"/>
  </w:style>
  <w:style w:type="numbering" w:customStyle="1" w:styleId="1223">
    <w:name w:val="无列表1223"/>
    <w:next w:val="a2"/>
    <w:semiHidden/>
    <w:rsid w:val="00FA2394"/>
  </w:style>
  <w:style w:type="numbering" w:customStyle="1" w:styleId="NoList2222">
    <w:name w:val="No List2222"/>
    <w:next w:val="a2"/>
    <w:semiHidden/>
    <w:rsid w:val="00FA2394"/>
  </w:style>
  <w:style w:type="numbering" w:customStyle="1" w:styleId="NoList3222">
    <w:name w:val="No List3222"/>
    <w:next w:val="a2"/>
    <w:uiPriority w:val="99"/>
    <w:semiHidden/>
    <w:rsid w:val="00FA2394"/>
  </w:style>
  <w:style w:type="numbering" w:customStyle="1" w:styleId="NoList11222">
    <w:name w:val="No List11222"/>
    <w:next w:val="a2"/>
    <w:uiPriority w:val="99"/>
    <w:semiHidden/>
    <w:unhideWhenUsed/>
    <w:rsid w:val="00FA2394"/>
  </w:style>
  <w:style w:type="numbering" w:customStyle="1" w:styleId="2122">
    <w:name w:val="无列表2122"/>
    <w:next w:val="a2"/>
    <w:uiPriority w:val="99"/>
    <w:semiHidden/>
    <w:unhideWhenUsed/>
    <w:rsid w:val="00FA2394"/>
  </w:style>
  <w:style w:type="numbering" w:customStyle="1" w:styleId="NoList111222">
    <w:name w:val="No List111222"/>
    <w:next w:val="a2"/>
    <w:uiPriority w:val="99"/>
    <w:semiHidden/>
    <w:unhideWhenUsed/>
    <w:rsid w:val="00FA2394"/>
  </w:style>
  <w:style w:type="numbering" w:customStyle="1" w:styleId="NoList72">
    <w:name w:val="No List72"/>
    <w:next w:val="a2"/>
    <w:uiPriority w:val="99"/>
    <w:semiHidden/>
    <w:unhideWhenUsed/>
    <w:rsid w:val="00FA2394"/>
  </w:style>
  <w:style w:type="numbering" w:customStyle="1" w:styleId="NoList152">
    <w:name w:val="No List152"/>
    <w:next w:val="a2"/>
    <w:uiPriority w:val="99"/>
    <w:semiHidden/>
    <w:unhideWhenUsed/>
    <w:rsid w:val="00FA2394"/>
  </w:style>
  <w:style w:type="numbering" w:customStyle="1" w:styleId="142">
    <w:name w:val="リストなし142"/>
    <w:next w:val="a2"/>
    <w:uiPriority w:val="99"/>
    <w:semiHidden/>
    <w:unhideWhenUsed/>
    <w:rsid w:val="00FA2394"/>
  </w:style>
  <w:style w:type="numbering" w:customStyle="1" w:styleId="1420">
    <w:name w:val="无列表142"/>
    <w:next w:val="a2"/>
    <w:semiHidden/>
    <w:rsid w:val="00FA2394"/>
  </w:style>
  <w:style w:type="numbering" w:customStyle="1" w:styleId="NoList242">
    <w:name w:val="No List242"/>
    <w:next w:val="a2"/>
    <w:semiHidden/>
    <w:rsid w:val="00FA2394"/>
  </w:style>
  <w:style w:type="numbering" w:customStyle="1" w:styleId="NoList342">
    <w:name w:val="No List342"/>
    <w:next w:val="a2"/>
    <w:uiPriority w:val="99"/>
    <w:semiHidden/>
    <w:rsid w:val="00FA2394"/>
  </w:style>
  <w:style w:type="numbering" w:customStyle="1" w:styleId="NoList1152">
    <w:name w:val="No List1152"/>
    <w:next w:val="a2"/>
    <w:uiPriority w:val="99"/>
    <w:semiHidden/>
    <w:unhideWhenUsed/>
    <w:rsid w:val="00FA2394"/>
  </w:style>
  <w:style w:type="numbering" w:customStyle="1" w:styleId="NoList432">
    <w:name w:val="No List432"/>
    <w:next w:val="a2"/>
    <w:uiPriority w:val="99"/>
    <w:semiHidden/>
    <w:unhideWhenUsed/>
    <w:rsid w:val="00FA2394"/>
  </w:style>
  <w:style w:type="numbering" w:customStyle="1" w:styleId="NoList1242">
    <w:name w:val="No List1242"/>
    <w:next w:val="a2"/>
    <w:uiPriority w:val="99"/>
    <w:semiHidden/>
    <w:unhideWhenUsed/>
    <w:rsid w:val="00FA2394"/>
  </w:style>
  <w:style w:type="numbering" w:customStyle="1" w:styleId="1142">
    <w:name w:val="リストなし1142"/>
    <w:next w:val="a2"/>
    <w:uiPriority w:val="99"/>
    <w:semiHidden/>
    <w:unhideWhenUsed/>
    <w:rsid w:val="00FA2394"/>
  </w:style>
  <w:style w:type="numbering" w:customStyle="1" w:styleId="11420">
    <w:name w:val="无列表1142"/>
    <w:next w:val="a2"/>
    <w:semiHidden/>
    <w:rsid w:val="00FA2394"/>
  </w:style>
  <w:style w:type="numbering" w:customStyle="1" w:styleId="NoList2142">
    <w:name w:val="No List2142"/>
    <w:next w:val="a2"/>
    <w:semiHidden/>
    <w:rsid w:val="00FA2394"/>
  </w:style>
  <w:style w:type="numbering" w:customStyle="1" w:styleId="NoList3142">
    <w:name w:val="No List3142"/>
    <w:next w:val="a2"/>
    <w:uiPriority w:val="99"/>
    <w:semiHidden/>
    <w:rsid w:val="00FA2394"/>
  </w:style>
  <w:style w:type="numbering" w:customStyle="1" w:styleId="NoList11142">
    <w:name w:val="No List11142"/>
    <w:next w:val="a2"/>
    <w:uiPriority w:val="99"/>
    <w:semiHidden/>
    <w:unhideWhenUsed/>
    <w:rsid w:val="00FA2394"/>
  </w:style>
  <w:style w:type="numbering" w:customStyle="1" w:styleId="232">
    <w:name w:val="无列表232"/>
    <w:next w:val="a2"/>
    <w:uiPriority w:val="99"/>
    <w:semiHidden/>
    <w:unhideWhenUsed/>
    <w:rsid w:val="00FA2394"/>
  </w:style>
  <w:style w:type="numbering" w:customStyle="1" w:styleId="NoList12132">
    <w:name w:val="No List12132"/>
    <w:next w:val="a2"/>
    <w:uiPriority w:val="99"/>
    <w:semiHidden/>
    <w:unhideWhenUsed/>
    <w:rsid w:val="00FA2394"/>
  </w:style>
  <w:style w:type="numbering" w:customStyle="1" w:styleId="11132">
    <w:name w:val="リストなし11132"/>
    <w:next w:val="a2"/>
    <w:uiPriority w:val="99"/>
    <w:semiHidden/>
    <w:unhideWhenUsed/>
    <w:rsid w:val="00FA2394"/>
  </w:style>
  <w:style w:type="numbering" w:customStyle="1" w:styleId="111320">
    <w:name w:val="无列表11132"/>
    <w:next w:val="a2"/>
    <w:semiHidden/>
    <w:rsid w:val="00FA2394"/>
  </w:style>
  <w:style w:type="numbering" w:customStyle="1" w:styleId="NoList21132">
    <w:name w:val="No List21132"/>
    <w:next w:val="a2"/>
    <w:semiHidden/>
    <w:rsid w:val="00FA2394"/>
  </w:style>
  <w:style w:type="numbering" w:customStyle="1" w:styleId="NoList31132">
    <w:name w:val="No List31132"/>
    <w:next w:val="a2"/>
    <w:uiPriority w:val="99"/>
    <w:semiHidden/>
    <w:rsid w:val="00FA2394"/>
  </w:style>
  <w:style w:type="numbering" w:customStyle="1" w:styleId="NoList532">
    <w:name w:val="No List532"/>
    <w:next w:val="a2"/>
    <w:uiPriority w:val="99"/>
    <w:semiHidden/>
    <w:unhideWhenUsed/>
    <w:rsid w:val="00FA2394"/>
  </w:style>
  <w:style w:type="numbering" w:customStyle="1" w:styleId="NoList1332">
    <w:name w:val="No List1332"/>
    <w:next w:val="a2"/>
    <w:uiPriority w:val="99"/>
    <w:semiHidden/>
    <w:unhideWhenUsed/>
    <w:rsid w:val="00FA2394"/>
  </w:style>
  <w:style w:type="numbering" w:customStyle="1" w:styleId="1232">
    <w:name w:val="リストなし1232"/>
    <w:next w:val="a2"/>
    <w:uiPriority w:val="99"/>
    <w:semiHidden/>
    <w:unhideWhenUsed/>
    <w:rsid w:val="00FA2394"/>
  </w:style>
  <w:style w:type="numbering" w:customStyle="1" w:styleId="12320">
    <w:name w:val="无列表1232"/>
    <w:next w:val="a2"/>
    <w:semiHidden/>
    <w:rsid w:val="00FA2394"/>
  </w:style>
  <w:style w:type="numbering" w:customStyle="1" w:styleId="NoList2232">
    <w:name w:val="No List2232"/>
    <w:next w:val="a2"/>
    <w:semiHidden/>
    <w:rsid w:val="00FA2394"/>
  </w:style>
  <w:style w:type="numbering" w:customStyle="1" w:styleId="NoList3232">
    <w:name w:val="No List3232"/>
    <w:next w:val="a2"/>
    <w:uiPriority w:val="99"/>
    <w:semiHidden/>
    <w:rsid w:val="00FA2394"/>
  </w:style>
  <w:style w:type="numbering" w:customStyle="1" w:styleId="NoList11232">
    <w:name w:val="No List11232"/>
    <w:next w:val="a2"/>
    <w:uiPriority w:val="99"/>
    <w:semiHidden/>
    <w:unhideWhenUsed/>
    <w:rsid w:val="00FA2394"/>
  </w:style>
  <w:style w:type="numbering" w:customStyle="1" w:styleId="2132">
    <w:name w:val="无列表2132"/>
    <w:next w:val="a2"/>
    <w:uiPriority w:val="99"/>
    <w:semiHidden/>
    <w:unhideWhenUsed/>
    <w:rsid w:val="00FA2394"/>
  </w:style>
  <w:style w:type="numbering" w:customStyle="1" w:styleId="NoList12222">
    <w:name w:val="No List12222"/>
    <w:next w:val="a2"/>
    <w:uiPriority w:val="99"/>
    <w:semiHidden/>
    <w:unhideWhenUsed/>
    <w:rsid w:val="00FA2394"/>
  </w:style>
  <w:style w:type="numbering" w:customStyle="1" w:styleId="11222">
    <w:name w:val="リストなし11222"/>
    <w:next w:val="a2"/>
    <w:uiPriority w:val="99"/>
    <w:semiHidden/>
    <w:unhideWhenUsed/>
    <w:rsid w:val="00FA2394"/>
  </w:style>
  <w:style w:type="numbering" w:customStyle="1" w:styleId="112220">
    <w:name w:val="无列表11222"/>
    <w:next w:val="a2"/>
    <w:semiHidden/>
    <w:rsid w:val="00FA2394"/>
  </w:style>
  <w:style w:type="numbering" w:customStyle="1" w:styleId="NoList21222">
    <w:name w:val="No List21222"/>
    <w:next w:val="a2"/>
    <w:semiHidden/>
    <w:rsid w:val="00FA2394"/>
  </w:style>
  <w:style w:type="numbering" w:customStyle="1" w:styleId="NoList31222">
    <w:name w:val="No List31222"/>
    <w:next w:val="a2"/>
    <w:uiPriority w:val="99"/>
    <w:semiHidden/>
    <w:rsid w:val="00FA2394"/>
  </w:style>
  <w:style w:type="numbering" w:customStyle="1" w:styleId="NoList111232">
    <w:name w:val="No List111232"/>
    <w:next w:val="a2"/>
    <w:uiPriority w:val="99"/>
    <w:semiHidden/>
    <w:unhideWhenUsed/>
    <w:rsid w:val="00FA2394"/>
  </w:style>
  <w:style w:type="numbering" w:customStyle="1" w:styleId="NoList81">
    <w:name w:val="No List81"/>
    <w:next w:val="a2"/>
    <w:uiPriority w:val="99"/>
    <w:semiHidden/>
    <w:unhideWhenUsed/>
    <w:rsid w:val="00FA2394"/>
  </w:style>
  <w:style w:type="numbering" w:customStyle="1" w:styleId="NoList161">
    <w:name w:val="No List161"/>
    <w:next w:val="a2"/>
    <w:uiPriority w:val="99"/>
    <w:semiHidden/>
    <w:unhideWhenUsed/>
    <w:rsid w:val="00FA2394"/>
  </w:style>
  <w:style w:type="numbering" w:customStyle="1" w:styleId="1510">
    <w:name w:val="リストなし151"/>
    <w:next w:val="a2"/>
    <w:uiPriority w:val="99"/>
    <w:semiHidden/>
    <w:unhideWhenUsed/>
    <w:rsid w:val="00FA2394"/>
  </w:style>
  <w:style w:type="numbering" w:customStyle="1" w:styleId="1511">
    <w:name w:val="无列表151"/>
    <w:next w:val="a2"/>
    <w:semiHidden/>
    <w:rsid w:val="00FA2394"/>
  </w:style>
  <w:style w:type="numbering" w:customStyle="1" w:styleId="NoList251">
    <w:name w:val="No List251"/>
    <w:next w:val="a2"/>
    <w:semiHidden/>
    <w:rsid w:val="00FA2394"/>
  </w:style>
  <w:style w:type="numbering" w:customStyle="1" w:styleId="NoList351">
    <w:name w:val="No List351"/>
    <w:next w:val="a2"/>
    <w:uiPriority w:val="99"/>
    <w:semiHidden/>
    <w:rsid w:val="00FA2394"/>
  </w:style>
  <w:style w:type="numbering" w:customStyle="1" w:styleId="NoList1161">
    <w:name w:val="No List1161"/>
    <w:next w:val="a2"/>
    <w:uiPriority w:val="99"/>
    <w:semiHidden/>
    <w:unhideWhenUsed/>
    <w:rsid w:val="00FA2394"/>
  </w:style>
  <w:style w:type="numbering" w:customStyle="1" w:styleId="NoList11151">
    <w:name w:val="No List11151"/>
    <w:next w:val="a2"/>
    <w:uiPriority w:val="99"/>
    <w:semiHidden/>
    <w:unhideWhenUsed/>
    <w:rsid w:val="00FA2394"/>
  </w:style>
  <w:style w:type="numbering" w:customStyle="1" w:styleId="241">
    <w:name w:val="无列表241"/>
    <w:next w:val="a2"/>
    <w:uiPriority w:val="99"/>
    <w:semiHidden/>
    <w:unhideWhenUsed/>
    <w:rsid w:val="00FA2394"/>
  </w:style>
  <w:style w:type="numbering" w:customStyle="1" w:styleId="NoList1251">
    <w:name w:val="No List1251"/>
    <w:next w:val="a2"/>
    <w:uiPriority w:val="99"/>
    <w:semiHidden/>
    <w:unhideWhenUsed/>
    <w:rsid w:val="00FA2394"/>
  </w:style>
  <w:style w:type="numbering" w:customStyle="1" w:styleId="1151">
    <w:name w:val="リストなし1151"/>
    <w:next w:val="a2"/>
    <w:uiPriority w:val="99"/>
    <w:semiHidden/>
    <w:unhideWhenUsed/>
    <w:rsid w:val="00FA2394"/>
  </w:style>
  <w:style w:type="numbering" w:customStyle="1" w:styleId="11510">
    <w:name w:val="无列表1151"/>
    <w:next w:val="a2"/>
    <w:semiHidden/>
    <w:rsid w:val="00FA2394"/>
  </w:style>
  <w:style w:type="numbering" w:customStyle="1" w:styleId="NoList2151">
    <w:name w:val="No List2151"/>
    <w:next w:val="a2"/>
    <w:semiHidden/>
    <w:rsid w:val="00FA2394"/>
  </w:style>
  <w:style w:type="numbering" w:customStyle="1" w:styleId="NoList3151">
    <w:name w:val="No List3151"/>
    <w:next w:val="a2"/>
    <w:uiPriority w:val="99"/>
    <w:semiHidden/>
    <w:rsid w:val="00FA2394"/>
  </w:style>
  <w:style w:type="numbering" w:customStyle="1" w:styleId="NoList441">
    <w:name w:val="No List441"/>
    <w:next w:val="a2"/>
    <w:uiPriority w:val="99"/>
    <w:semiHidden/>
    <w:unhideWhenUsed/>
    <w:rsid w:val="00FA2394"/>
  </w:style>
  <w:style w:type="numbering" w:customStyle="1" w:styleId="NoList11241">
    <w:name w:val="No List11241"/>
    <w:next w:val="a2"/>
    <w:uiPriority w:val="99"/>
    <w:semiHidden/>
    <w:unhideWhenUsed/>
    <w:rsid w:val="00FA2394"/>
  </w:style>
  <w:style w:type="numbering" w:customStyle="1" w:styleId="NoList12141">
    <w:name w:val="No List12141"/>
    <w:next w:val="a2"/>
    <w:uiPriority w:val="99"/>
    <w:semiHidden/>
    <w:unhideWhenUsed/>
    <w:rsid w:val="00FA2394"/>
  </w:style>
  <w:style w:type="numbering" w:customStyle="1" w:styleId="11141">
    <w:name w:val="リストなし11141"/>
    <w:next w:val="a2"/>
    <w:uiPriority w:val="99"/>
    <w:semiHidden/>
    <w:unhideWhenUsed/>
    <w:rsid w:val="00FA2394"/>
  </w:style>
  <w:style w:type="numbering" w:customStyle="1" w:styleId="111410">
    <w:name w:val="无列表11141"/>
    <w:next w:val="a2"/>
    <w:semiHidden/>
    <w:rsid w:val="00FA2394"/>
  </w:style>
  <w:style w:type="numbering" w:customStyle="1" w:styleId="NoList21141">
    <w:name w:val="No List21141"/>
    <w:next w:val="a2"/>
    <w:semiHidden/>
    <w:rsid w:val="00FA2394"/>
  </w:style>
  <w:style w:type="numbering" w:customStyle="1" w:styleId="NoList31141">
    <w:name w:val="No List31141"/>
    <w:next w:val="a2"/>
    <w:uiPriority w:val="99"/>
    <w:semiHidden/>
    <w:rsid w:val="00FA2394"/>
  </w:style>
  <w:style w:type="numbering" w:customStyle="1" w:styleId="NoList111141">
    <w:name w:val="No List111141"/>
    <w:next w:val="a2"/>
    <w:uiPriority w:val="99"/>
    <w:semiHidden/>
    <w:unhideWhenUsed/>
    <w:rsid w:val="00FA2394"/>
  </w:style>
  <w:style w:type="numbering" w:customStyle="1" w:styleId="NoList541">
    <w:name w:val="No List541"/>
    <w:next w:val="a2"/>
    <w:uiPriority w:val="99"/>
    <w:semiHidden/>
    <w:unhideWhenUsed/>
    <w:rsid w:val="00FA2394"/>
  </w:style>
  <w:style w:type="numbering" w:customStyle="1" w:styleId="NoList1341">
    <w:name w:val="No List1341"/>
    <w:next w:val="a2"/>
    <w:uiPriority w:val="99"/>
    <w:semiHidden/>
    <w:unhideWhenUsed/>
    <w:rsid w:val="00FA2394"/>
  </w:style>
  <w:style w:type="numbering" w:customStyle="1" w:styleId="1241">
    <w:name w:val="リストなし1241"/>
    <w:next w:val="a2"/>
    <w:uiPriority w:val="99"/>
    <w:semiHidden/>
    <w:unhideWhenUsed/>
    <w:rsid w:val="00FA2394"/>
  </w:style>
  <w:style w:type="numbering" w:customStyle="1" w:styleId="12410">
    <w:name w:val="无列表1241"/>
    <w:next w:val="a2"/>
    <w:semiHidden/>
    <w:rsid w:val="00FA2394"/>
  </w:style>
  <w:style w:type="numbering" w:customStyle="1" w:styleId="NoList2241">
    <w:name w:val="No List2241"/>
    <w:next w:val="a2"/>
    <w:semiHidden/>
    <w:rsid w:val="00FA2394"/>
  </w:style>
  <w:style w:type="numbering" w:customStyle="1" w:styleId="NoList3241">
    <w:name w:val="No List3241"/>
    <w:next w:val="a2"/>
    <w:uiPriority w:val="99"/>
    <w:semiHidden/>
    <w:rsid w:val="00FA2394"/>
  </w:style>
  <w:style w:type="numbering" w:customStyle="1" w:styleId="2141">
    <w:name w:val="无列表2141"/>
    <w:next w:val="a2"/>
    <w:uiPriority w:val="99"/>
    <w:semiHidden/>
    <w:unhideWhenUsed/>
    <w:rsid w:val="00FA2394"/>
  </w:style>
  <w:style w:type="numbering" w:customStyle="1" w:styleId="NoList12231">
    <w:name w:val="No List12231"/>
    <w:next w:val="a2"/>
    <w:uiPriority w:val="99"/>
    <w:semiHidden/>
    <w:unhideWhenUsed/>
    <w:rsid w:val="00FA2394"/>
  </w:style>
  <w:style w:type="numbering" w:customStyle="1" w:styleId="11231">
    <w:name w:val="リストなし11231"/>
    <w:next w:val="a2"/>
    <w:uiPriority w:val="99"/>
    <w:semiHidden/>
    <w:unhideWhenUsed/>
    <w:rsid w:val="00FA2394"/>
  </w:style>
  <w:style w:type="numbering" w:customStyle="1" w:styleId="112310">
    <w:name w:val="无列表11231"/>
    <w:next w:val="a2"/>
    <w:semiHidden/>
    <w:rsid w:val="00FA2394"/>
  </w:style>
  <w:style w:type="numbering" w:customStyle="1" w:styleId="NoList21231">
    <w:name w:val="No List21231"/>
    <w:next w:val="a2"/>
    <w:semiHidden/>
    <w:rsid w:val="00FA2394"/>
  </w:style>
  <w:style w:type="numbering" w:customStyle="1" w:styleId="NoList31231">
    <w:name w:val="No List31231"/>
    <w:next w:val="a2"/>
    <w:uiPriority w:val="99"/>
    <w:semiHidden/>
    <w:rsid w:val="00FA2394"/>
  </w:style>
  <w:style w:type="numbering" w:customStyle="1" w:styleId="NoList111241">
    <w:name w:val="No List111241"/>
    <w:next w:val="a2"/>
    <w:uiPriority w:val="99"/>
    <w:semiHidden/>
    <w:unhideWhenUsed/>
    <w:rsid w:val="00FA2394"/>
  </w:style>
  <w:style w:type="numbering" w:customStyle="1" w:styleId="311">
    <w:name w:val="无列表311"/>
    <w:next w:val="a2"/>
    <w:uiPriority w:val="99"/>
    <w:semiHidden/>
    <w:unhideWhenUsed/>
    <w:rsid w:val="00FA2394"/>
  </w:style>
  <w:style w:type="numbering" w:customStyle="1" w:styleId="1321">
    <w:name w:val="无列表1321"/>
    <w:next w:val="a2"/>
    <w:semiHidden/>
    <w:rsid w:val="00FA2394"/>
  </w:style>
  <w:style w:type="numbering" w:customStyle="1" w:styleId="NoList11321">
    <w:name w:val="No List11321"/>
    <w:next w:val="a2"/>
    <w:uiPriority w:val="99"/>
    <w:semiHidden/>
    <w:unhideWhenUsed/>
    <w:rsid w:val="00FA2394"/>
  </w:style>
  <w:style w:type="numbering" w:customStyle="1" w:styleId="NoList4121">
    <w:name w:val="No List4121"/>
    <w:next w:val="a2"/>
    <w:uiPriority w:val="99"/>
    <w:semiHidden/>
    <w:unhideWhenUsed/>
    <w:rsid w:val="00FA2394"/>
  </w:style>
  <w:style w:type="numbering" w:customStyle="1" w:styleId="2221">
    <w:name w:val="无列表2221"/>
    <w:next w:val="a2"/>
    <w:uiPriority w:val="99"/>
    <w:semiHidden/>
    <w:unhideWhenUsed/>
    <w:rsid w:val="00FA2394"/>
  </w:style>
  <w:style w:type="numbering" w:customStyle="1" w:styleId="NoList121121">
    <w:name w:val="No List121121"/>
    <w:next w:val="a2"/>
    <w:uiPriority w:val="99"/>
    <w:semiHidden/>
    <w:unhideWhenUsed/>
    <w:rsid w:val="00FA2394"/>
  </w:style>
  <w:style w:type="numbering" w:customStyle="1" w:styleId="1111210">
    <w:name w:val="リストなし111121"/>
    <w:next w:val="a2"/>
    <w:uiPriority w:val="99"/>
    <w:semiHidden/>
    <w:unhideWhenUsed/>
    <w:rsid w:val="00FA2394"/>
  </w:style>
  <w:style w:type="numbering" w:customStyle="1" w:styleId="1111211">
    <w:name w:val="无列表111121"/>
    <w:next w:val="a2"/>
    <w:semiHidden/>
    <w:rsid w:val="00FA2394"/>
  </w:style>
  <w:style w:type="numbering" w:customStyle="1" w:styleId="NoList211121">
    <w:name w:val="No List211121"/>
    <w:next w:val="a2"/>
    <w:semiHidden/>
    <w:rsid w:val="00FA2394"/>
  </w:style>
  <w:style w:type="numbering" w:customStyle="1" w:styleId="NoList311121">
    <w:name w:val="No List311121"/>
    <w:next w:val="a2"/>
    <w:uiPriority w:val="99"/>
    <w:semiHidden/>
    <w:rsid w:val="00FA2394"/>
  </w:style>
  <w:style w:type="numbering" w:customStyle="1" w:styleId="11111210">
    <w:name w:val="無清單1111121"/>
    <w:next w:val="a2"/>
    <w:uiPriority w:val="99"/>
    <w:semiHidden/>
    <w:unhideWhenUsed/>
    <w:rsid w:val="00FA2394"/>
  </w:style>
  <w:style w:type="numbering" w:customStyle="1" w:styleId="NoList13121">
    <w:name w:val="No List13121"/>
    <w:next w:val="a2"/>
    <w:uiPriority w:val="99"/>
    <w:semiHidden/>
    <w:unhideWhenUsed/>
    <w:rsid w:val="00FA2394"/>
  </w:style>
  <w:style w:type="numbering" w:customStyle="1" w:styleId="12121">
    <w:name w:val="リストなし12121"/>
    <w:next w:val="a2"/>
    <w:uiPriority w:val="99"/>
    <w:semiHidden/>
    <w:unhideWhenUsed/>
    <w:rsid w:val="00FA2394"/>
  </w:style>
  <w:style w:type="numbering" w:customStyle="1" w:styleId="121210">
    <w:name w:val="无列表12121"/>
    <w:next w:val="a2"/>
    <w:semiHidden/>
    <w:rsid w:val="00FA2394"/>
  </w:style>
  <w:style w:type="numbering" w:customStyle="1" w:styleId="NoList22121">
    <w:name w:val="No List22121"/>
    <w:next w:val="a2"/>
    <w:semiHidden/>
    <w:rsid w:val="00FA2394"/>
  </w:style>
  <w:style w:type="numbering" w:customStyle="1" w:styleId="NoList32121">
    <w:name w:val="No List32121"/>
    <w:next w:val="a2"/>
    <w:uiPriority w:val="99"/>
    <w:semiHidden/>
    <w:rsid w:val="00FA2394"/>
  </w:style>
  <w:style w:type="numbering" w:customStyle="1" w:styleId="NoList112121">
    <w:name w:val="No List112121"/>
    <w:next w:val="a2"/>
    <w:uiPriority w:val="99"/>
    <w:semiHidden/>
    <w:unhideWhenUsed/>
    <w:rsid w:val="00FA2394"/>
  </w:style>
  <w:style w:type="numbering" w:customStyle="1" w:styleId="21121">
    <w:name w:val="无列表21121"/>
    <w:next w:val="a2"/>
    <w:uiPriority w:val="99"/>
    <w:semiHidden/>
    <w:unhideWhenUsed/>
    <w:rsid w:val="00FA2394"/>
  </w:style>
  <w:style w:type="numbering" w:customStyle="1" w:styleId="NoList122121">
    <w:name w:val="No List122121"/>
    <w:next w:val="a2"/>
    <w:uiPriority w:val="99"/>
    <w:semiHidden/>
    <w:unhideWhenUsed/>
    <w:rsid w:val="00FA2394"/>
  </w:style>
  <w:style w:type="numbering" w:customStyle="1" w:styleId="112121">
    <w:name w:val="リストなし112121"/>
    <w:next w:val="a2"/>
    <w:uiPriority w:val="99"/>
    <w:semiHidden/>
    <w:unhideWhenUsed/>
    <w:rsid w:val="00FA2394"/>
  </w:style>
  <w:style w:type="numbering" w:customStyle="1" w:styleId="1121210">
    <w:name w:val="无列表112121"/>
    <w:next w:val="a2"/>
    <w:semiHidden/>
    <w:rsid w:val="00FA2394"/>
  </w:style>
  <w:style w:type="numbering" w:customStyle="1" w:styleId="NoList212121">
    <w:name w:val="No List212121"/>
    <w:next w:val="a2"/>
    <w:semiHidden/>
    <w:rsid w:val="00FA2394"/>
  </w:style>
  <w:style w:type="numbering" w:customStyle="1" w:styleId="NoList312121">
    <w:name w:val="No List312121"/>
    <w:next w:val="a2"/>
    <w:uiPriority w:val="99"/>
    <w:semiHidden/>
    <w:rsid w:val="00FA2394"/>
  </w:style>
  <w:style w:type="numbering" w:customStyle="1" w:styleId="NoList1112121">
    <w:name w:val="No List1112121"/>
    <w:next w:val="a2"/>
    <w:uiPriority w:val="99"/>
    <w:semiHidden/>
    <w:unhideWhenUsed/>
    <w:rsid w:val="00FA2394"/>
  </w:style>
  <w:style w:type="numbering" w:customStyle="1" w:styleId="131110">
    <w:name w:val="无列表13111"/>
    <w:next w:val="a2"/>
    <w:semiHidden/>
    <w:rsid w:val="00FA2394"/>
  </w:style>
  <w:style w:type="numbering" w:customStyle="1" w:styleId="NoList41111">
    <w:name w:val="No List41111"/>
    <w:next w:val="a2"/>
    <w:uiPriority w:val="99"/>
    <w:semiHidden/>
    <w:unhideWhenUsed/>
    <w:rsid w:val="00FA2394"/>
  </w:style>
  <w:style w:type="numbering" w:customStyle="1" w:styleId="22111">
    <w:name w:val="无列表22111"/>
    <w:next w:val="a2"/>
    <w:uiPriority w:val="99"/>
    <w:semiHidden/>
    <w:unhideWhenUsed/>
    <w:rsid w:val="00FA2394"/>
  </w:style>
  <w:style w:type="numbering" w:customStyle="1" w:styleId="NoList1211111">
    <w:name w:val="No List1211111"/>
    <w:next w:val="a2"/>
    <w:uiPriority w:val="99"/>
    <w:semiHidden/>
    <w:unhideWhenUsed/>
    <w:rsid w:val="00FA2394"/>
  </w:style>
  <w:style w:type="numbering" w:customStyle="1" w:styleId="11111111">
    <w:name w:val="リストなし1111111"/>
    <w:next w:val="a2"/>
    <w:uiPriority w:val="99"/>
    <w:semiHidden/>
    <w:unhideWhenUsed/>
    <w:rsid w:val="00FA2394"/>
  </w:style>
  <w:style w:type="numbering" w:customStyle="1" w:styleId="11111112">
    <w:name w:val="无列表1111111"/>
    <w:next w:val="a2"/>
    <w:semiHidden/>
    <w:rsid w:val="00FA2394"/>
  </w:style>
  <w:style w:type="numbering" w:customStyle="1" w:styleId="NoList2111111">
    <w:name w:val="No List2111111"/>
    <w:next w:val="a2"/>
    <w:semiHidden/>
    <w:rsid w:val="00FA2394"/>
  </w:style>
  <w:style w:type="numbering" w:customStyle="1" w:styleId="NoList3111111">
    <w:name w:val="No List3111111"/>
    <w:next w:val="a2"/>
    <w:uiPriority w:val="99"/>
    <w:semiHidden/>
    <w:rsid w:val="00FA2394"/>
  </w:style>
  <w:style w:type="numbering" w:customStyle="1" w:styleId="111111110">
    <w:name w:val="無清單11111111"/>
    <w:next w:val="a2"/>
    <w:uiPriority w:val="99"/>
    <w:semiHidden/>
    <w:unhideWhenUsed/>
    <w:rsid w:val="00FA2394"/>
  </w:style>
  <w:style w:type="numbering" w:customStyle="1" w:styleId="NoList131111">
    <w:name w:val="No List131111"/>
    <w:next w:val="a2"/>
    <w:uiPriority w:val="99"/>
    <w:semiHidden/>
    <w:unhideWhenUsed/>
    <w:rsid w:val="00FA2394"/>
  </w:style>
  <w:style w:type="numbering" w:customStyle="1" w:styleId="1211110">
    <w:name w:val="リストなし121111"/>
    <w:next w:val="a2"/>
    <w:uiPriority w:val="99"/>
    <w:semiHidden/>
    <w:unhideWhenUsed/>
    <w:rsid w:val="00FA2394"/>
  </w:style>
  <w:style w:type="numbering" w:customStyle="1" w:styleId="1211111">
    <w:name w:val="无列表121111"/>
    <w:next w:val="a2"/>
    <w:semiHidden/>
    <w:rsid w:val="00FA2394"/>
  </w:style>
  <w:style w:type="numbering" w:customStyle="1" w:styleId="NoList221111">
    <w:name w:val="No List221111"/>
    <w:next w:val="a2"/>
    <w:semiHidden/>
    <w:rsid w:val="00FA2394"/>
  </w:style>
  <w:style w:type="numbering" w:customStyle="1" w:styleId="NoList321111">
    <w:name w:val="No List321111"/>
    <w:next w:val="a2"/>
    <w:uiPriority w:val="99"/>
    <w:semiHidden/>
    <w:rsid w:val="00FA2394"/>
  </w:style>
  <w:style w:type="numbering" w:customStyle="1" w:styleId="NoList1121111">
    <w:name w:val="No List1121111"/>
    <w:next w:val="a2"/>
    <w:uiPriority w:val="99"/>
    <w:semiHidden/>
    <w:unhideWhenUsed/>
    <w:rsid w:val="00FA2394"/>
  </w:style>
  <w:style w:type="numbering" w:customStyle="1" w:styleId="211111">
    <w:name w:val="无列表211111"/>
    <w:next w:val="a2"/>
    <w:uiPriority w:val="99"/>
    <w:semiHidden/>
    <w:unhideWhenUsed/>
    <w:rsid w:val="00FA2394"/>
  </w:style>
  <w:style w:type="numbering" w:customStyle="1" w:styleId="NoList1221111">
    <w:name w:val="No List1221111"/>
    <w:next w:val="a2"/>
    <w:uiPriority w:val="99"/>
    <w:semiHidden/>
    <w:unhideWhenUsed/>
    <w:rsid w:val="00FA2394"/>
  </w:style>
  <w:style w:type="numbering" w:customStyle="1" w:styleId="11211110">
    <w:name w:val="リストなし1121111"/>
    <w:next w:val="a2"/>
    <w:uiPriority w:val="99"/>
    <w:semiHidden/>
    <w:unhideWhenUsed/>
    <w:rsid w:val="00FA2394"/>
  </w:style>
  <w:style w:type="numbering" w:customStyle="1" w:styleId="11211111">
    <w:name w:val="无列表1121111"/>
    <w:next w:val="a2"/>
    <w:semiHidden/>
    <w:rsid w:val="00FA2394"/>
  </w:style>
  <w:style w:type="numbering" w:customStyle="1" w:styleId="NoList2121111">
    <w:name w:val="No List2121111"/>
    <w:next w:val="a2"/>
    <w:semiHidden/>
    <w:rsid w:val="00FA2394"/>
  </w:style>
  <w:style w:type="numbering" w:customStyle="1" w:styleId="NoList3121111">
    <w:name w:val="No List3121111"/>
    <w:next w:val="a2"/>
    <w:uiPriority w:val="99"/>
    <w:semiHidden/>
    <w:rsid w:val="00FA2394"/>
  </w:style>
  <w:style w:type="numbering" w:customStyle="1" w:styleId="NoList11121111">
    <w:name w:val="No List11121111"/>
    <w:next w:val="a2"/>
    <w:uiPriority w:val="99"/>
    <w:semiHidden/>
    <w:unhideWhenUsed/>
    <w:rsid w:val="00FA2394"/>
  </w:style>
  <w:style w:type="numbering" w:customStyle="1" w:styleId="12211">
    <w:name w:val="无列表12211"/>
    <w:next w:val="a2"/>
    <w:semiHidden/>
    <w:rsid w:val="00FA2394"/>
  </w:style>
  <w:style w:type="numbering" w:customStyle="1" w:styleId="NoList18">
    <w:name w:val="No List18"/>
    <w:next w:val="a2"/>
    <w:uiPriority w:val="99"/>
    <w:semiHidden/>
    <w:unhideWhenUsed/>
    <w:rsid w:val="00FA2394"/>
  </w:style>
  <w:style w:type="numbering" w:customStyle="1" w:styleId="170">
    <w:name w:val="リストなし17"/>
    <w:next w:val="a2"/>
    <w:uiPriority w:val="99"/>
    <w:semiHidden/>
    <w:unhideWhenUsed/>
    <w:rsid w:val="00FA2394"/>
  </w:style>
  <w:style w:type="numbering" w:customStyle="1" w:styleId="171">
    <w:name w:val="无列表17"/>
    <w:next w:val="a2"/>
    <w:semiHidden/>
    <w:rsid w:val="00FA2394"/>
  </w:style>
  <w:style w:type="numbering" w:customStyle="1" w:styleId="NoList27">
    <w:name w:val="No List27"/>
    <w:next w:val="a2"/>
    <w:semiHidden/>
    <w:rsid w:val="00FA2394"/>
  </w:style>
  <w:style w:type="numbering" w:customStyle="1" w:styleId="NoList37">
    <w:name w:val="No List37"/>
    <w:next w:val="a2"/>
    <w:uiPriority w:val="99"/>
    <w:semiHidden/>
    <w:rsid w:val="00FA2394"/>
  </w:style>
  <w:style w:type="numbering" w:customStyle="1" w:styleId="NoList118">
    <w:name w:val="No List118"/>
    <w:next w:val="a2"/>
    <w:uiPriority w:val="99"/>
    <w:semiHidden/>
    <w:unhideWhenUsed/>
    <w:rsid w:val="00FA2394"/>
  </w:style>
  <w:style w:type="numbering" w:customStyle="1" w:styleId="NoList46">
    <w:name w:val="No List46"/>
    <w:next w:val="a2"/>
    <w:uiPriority w:val="99"/>
    <w:semiHidden/>
    <w:unhideWhenUsed/>
    <w:rsid w:val="00FA2394"/>
  </w:style>
  <w:style w:type="numbering" w:customStyle="1" w:styleId="NoList127">
    <w:name w:val="No List127"/>
    <w:next w:val="a2"/>
    <w:uiPriority w:val="99"/>
    <w:semiHidden/>
    <w:unhideWhenUsed/>
    <w:rsid w:val="00FA2394"/>
  </w:style>
  <w:style w:type="numbering" w:customStyle="1" w:styleId="117">
    <w:name w:val="リストなし117"/>
    <w:next w:val="a2"/>
    <w:uiPriority w:val="99"/>
    <w:semiHidden/>
    <w:unhideWhenUsed/>
    <w:rsid w:val="00FA2394"/>
  </w:style>
  <w:style w:type="numbering" w:customStyle="1" w:styleId="1170">
    <w:name w:val="无列表117"/>
    <w:next w:val="a2"/>
    <w:semiHidden/>
    <w:rsid w:val="00FA2394"/>
  </w:style>
  <w:style w:type="numbering" w:customStyle="1" w:styleId="NoList217">
    <w:name w:val="No List217"/>
    <w:next w:val="a2"/>
    <w:semiHidden/>
    <w:rsid w:val="00FA2394"/>
  </w:style>
  <w:style w:type="numbering" w:customStyle="1" w:styleId="NoList317">
    <w:name w:val="No List317"/>
    <w:next w:val="a2"/>
    <w:uiPriority w:val="99"/>
    <w:semiHidden/>
    <w:rsid w:val="00FA2394"/>
  </w:style>
  <w:style w:type="numbering" w:customStyle="1" w:styleId="NoList1117">
    <w:name w:val="No List1117"/>
    <w:next w:val="a2"/>
    <w:uiPriority w:val="99"/>
    <w:semiHidden/>
    <w:unhideWhenUsed/>
    <w:rsid w:val="00FA2394"/>
  </w:style>
  <w:style w:type="numbering" w:customStyle="1" w:styleId="260">
    <w:name w:val="无列表26"/>
    <w:next w:val="a2"/>
    <w:uiPriority w:val="99"/>
    <w:semiHidden/>
    <w:unhideWhenUsed/>
    <w:rsid w:val="00FA2394"/>
  </w:style>
  <w:style w:type="numbering" w:customStyle="1" w:styleId="NoList1216">
    <w:name w:val="No List1216"/>
    <w:next w:val="a2"/>
    <w:uiPriority w:val="99"/>
    <w:semiHidden/>
    <w:unhideWhenUsed/>
    <w:rsid w:val="00FA2394"/>
  </w:style>
  <w:style w:type="numbering" w:customStyle="1" w:styleId="1116">
    <w:name w:val="リストなし1116"/>
    <w:next w:val="a2"/>
    <w:uiPriority w:val="99"/>
    <w:semiHidden/>
    <w:unhideWhenUsed/>
    <w:rsid w:val="00FA2394"/>
  </w:style>
  <w:style w:type="numbering" w:customStyle="1" w:styleId="11160">
    <w:name w:val="无列表1116"/>
    <w:next w:val="a2"/>
    <w:semiHidden/>
    <w:rsid w:val="00FA2394"/>
  </w:style>
  <w:style w:type="numbering" w:customStyle="1" w:styleId="NoList2116">
    <w:name w:val="No List2116"/>
    <w:next w:val="a2"/>
    <w:semiHidden/>
    <w:rsid w:val="00FA2394"/>
  </w:style>
  <w:style w:type="numbering" w:customStyle="1" w:styleId="NoList3116">
    <w:name w:val="No List3116"/>
    <w:next w:val="a2"/>
    <w:uiPriority w:val="99"/>
    <w:semiHidden/>
    <w:rsid w:val="00FA2394"/>
  </w:style>
  <w:style w:type="numbering" w:customStyle="1" w:styleId="NoList11116">
    <w:name w:val="No List11116"/>
    <w:next w:val="a2"/>
    <w:uiPriority w:val="99"/>
    <w:semiHidden/>
    <w:unhideWhenUsed/>
    <w:rsid w:val="00FA2394"/>
  </w:style>
  <w:style w:type="numbering" w:customStyle="1" w:styleId="NoList56">
    <w:name w:val="No List56"/>
    <w:next w:val="a2"/>
    <w:uiPriority w:val="99"/>
    <w:semiHidden/>
    <w:unhideWhenUsed/>
    <w:rsid w:val="00FA2394"/>
  </w:style>
  <w:style w:type="numbering" w:customStyle="1" w:styleId="NoList136">
    <w:name w:val="No List136"/>
    <w:next w:val="a2"/>
    <w:uiPriority w:val="99"/>
    <w:semiHidden/>
    <w:unhideWhenUsed/>
    <w:rsid w:val="00FA2394"/>
  </w:style>
  <w:style w:type="numbering" w:customStyle="1" w:styleId="126">
    <w:name w:val="リストなし126"/>
    <w:next w:val="a2"/>
    <w:uiPriority w:val="99"/>
    <w:semiHidden/>
    <w:unhideWhenUsed/>
    <w:rsid w:val="00FA2394"/>
  </w:style>
  <w:style w:type="numbering" w:customStyle="1" w:styleId="1260">
    <w:name w:val="无列表126"/>
    <w:next w:val="a2"/>
    <w:semiHidden/>
    <w:rsid w:val="00FA2394"/>
  </w:style>
  <w:style w:type="numbering" w:customStyle="1" w:styleId="NoList226">
    <w:name w:val="No List226"/>
    <w:next w:val="a2"/>
    <w:semiHidden/>
    <w:rsid w:val="00FA2394"/>
  </w:style>
  <w:style w:type="numbering" w:customStyle="1" w:styleId="NoList326">
    <w:name w:val="No List326"/>
    <w:next w:val="a2"/>
    <w:uiPriority w:val="99"/>
    <w:semiHidden/>
    <w:rsid w:val="00FA2394"/>
  </w:style>
  <w:style w:type="numbering" w:customStyle="1" w:styleId="NoList1126">
    <w:name w:val="No List1126"/>
    <w:next w:val="a2"/>
    <w:uiPriority w:val="99"/>
    <w:semiHidden/>
    <w:unhideWhenUsed/>
    <w:rsid w:val="00FA2394"/>
  </w:style>
  <w:style w:type="numbering" w:customStyle="1" w:styleId="216">
    <w:name w:val="无列表216"/>
    <w:next w:val="a2"/>
    <w:uiPriority w:val="99"/>
    <w:semiHidden/>
    <w:unhideWhenUsed/>
    <w:rsid w:val="00FA2394"/>
  </w:style>
  <w:style w:type="numbering" w:customStyle="1" w:styleId="NoList1225">
    <w:name w:val="No List1225"/>
    <w:next w:val="a2"/>
    <w:uiPriority w:val="99"/>
    <w:semiHidden/>
    <w:unhideWhenUsed/>
    <w:rsid w:val="00FA2394"/>
  </w:style>
  <w:style w:type="numbering" w:customStyle="1" w:styleId="1125">
    <w:name w:val="リストなし1125"/>
    <w:next w:val="a2"/>
    <w:uiPriority w:val="99"/>
    <w:semiHidden/>
    <w:unhideWhenUsed/>
    <w:rsid w:val="00FA2394"/>
  </w:style>
  <w:style w:type="numbering" w:customStyle="1" w:styleId="11250">
    <w:name w:val="无列表1125"/>
    <w:next w:val="a2"/>
    <w:semiHidden/>
    <w:rsid w:val="00FA2394"/>
  </w:style>
  <w:style w:type="numbering" w:customStyle="1" w:styleId="NoList2125">
    <w:name w:val="No List2125"/>
    <w:next w:val="a2"/>
    <w:semiHidden/>
    <w:rsid w:val="00FA2394"/>
  </w:style>
  <w:style w:type="numbering" w:customStyle="1" w:styleId="NoList3125">
    <w:name w:val="No List3125"/>
    <w:next w:val="a2"/>
    <w:uiPriority w:val="99"/>
    <w:semiHidden/>
    <w:rsid w:val="00FA2394"/>
  </w:style>
  <w:style w:type="numbering" w:customStyle="1" w:styleId="NoList11126">
    <w:name w:val="No List11126"/>
    <w:next w:val="a2"/>
    <w:uiPriority w:val="99"/>
    <w:semiHidden/>
    <w:unhideWhenUsed/>
    <w:rsid w:val="00FA2394"/>
  </w:style>
  <w:style w:type="numbering" w:customStyle="1" w:styleId="NoList64">
    <w:name w:val="No List64"/>
    <w:next w:val="a2"/>
    <w:uiPriority w:val="99"/>
    <w:semiHidden/>
    <w:unhideWhenUsed/>
    <w:rsid w:val="00FA2394"/>
  </w:style>
  <w:style w:type="numbering" w:customStyle="1" w:styleId="NoList144">
    <w:name w:val="No List144"/>
    <w:next w:val="a2"/>
    <w:uiPriority w:val="99"/>
    <w:semiHidden/>
    <w:unhideWhenUsed/>
    <w:rsid w:val="00FA2394"/>
  </w:style>
  <w:style w:type="numbering" w:customStyle="1" w:styleId="134">
    <w:name w:val="リストなし134"/>
    <w:next w:val="a2"/>
    <w:uiPriority w:val="99"/>
    <w:semiHidden/>
    <w:unhideWhenUsed/>
    <w:rsid w:val="00FA2394"/>
  </w:style>
  <w:style w:type="numbering" w:customStyle="1" w:styleId="1340">
    <w:name w:val="无列表134"/>
    <w:next w:val="a2"/>
    <w:semiHidden/>
    <w:rsid w:val="00FA2394"/>
  </w:style>
  <w:style w:type="numbering" w:customStyle="1" w:styleId="NoList234">
    <w:name w:val="No List234"/>
    <w:next w:val="a2"/>
    <w:semiHidden/>
    <w:rsid w:val="00FA2394"/>
  </w:style>
  <w:style w:type="numbering" w:customStyle="1" w:styleId="NoList334">
    <w:name w:val="No List334"/>
    <w:next w:val="a2"/>
    <w:uiPriority w:val="99"/>
    <w:semiHidden/>
    <w:rsid w:val="00FA2394"/>
  </w:style>
  <w:style w:type="numbering" w:customStyle="1" w:styleId="NoList1134">
    <w:name w:val="No List1134"/>
    <w:next w:val="a2"/>
    <w:uiPriority w:val="99"/>
    <w:semiHidden/>
    <w:unhideWhenUsed/>
    <w:rsid w:val="00FA2394"/>
  </w:style>
  <w:style w:type="numbering" w:customStyle="1" w:styleId="224">
    <w:name w:val="无列表224"/>
    <w:next w:val="a2"/>
    <w:uiPriority w:val="99"/>
    <w:semiHidden/>
    <w:unhideWhenUsed/>
    <w:rsid w:val="00FA2394"/>
  </w:style>
  <w:style w:type="numbering" w:customStyle="1" w:styleId="NoList1234">
    <w:name w:val="No List1234"/>
    <w:next w:val="a2"/>
    <w:uiPriority w:val="99"/>
    <w:semiHidden/>
    <w:unhideWhenUsed/>
    <w:rsid w:val="00FA2394"/>
  </w:style>
  <w:style w:type="numbering" w:customStyle="1" w:styleId="1134">
    <w:name w:val="リストなし1134"/>
    <w:next w:val="a2"/>
    <w:uiPriority w:val="99"/>
    <w:semiHidden/>
    <w:unhideWhenUsed/>
    <w:rsid w:val="00FA2394"/>
  </w:style>
  <w:style w:type="numbering" w:customStyle="1" w:styleId="11340">
    <w:name w:val="无列表1134"/>
    <w:next w:val="a2"/>
    <w:semiHidden/>
    <w:rsid w:val="00FA2394"/>
  </w:style>
  <w:style w:type="numbering" w:customStyle="1" w:styleId="NoList2134">
    <w:name w:val="No List2134"/>
    <w:next w:val="a2"/>
    <w:semiHidden/>
    <w:rsid w:val="00FA2394"/>
  </w:style>
  <w:style w:type="numbering" w:customStyle="1" w:styleId="NoList3134">
    <w:name w:val="No List3134"/>
    <w:next w:val="a2"/>
    <w:uiPriority w:val="99"/>
    <w:semiHidden/>
    <w:rsid w:val="00FA2394"/>
  </w:style>
  <w:style w:type="numbering" w:customStyle="1" w:styleId="NoList11134">
    <w:name w:val="No List11134"/>
    <w:next w:val="a2"/>
    <w:uiPriority w:val="99"/>
    <w:semiHidden/>
    <w:unhideWhenUsed/>
    <w:rsid w:val="00FA2394"/>
  </w:style>
  <w:style w:type="numbering" w:customStyle="1" w:styleId="NoList414">
    <w:name w:val="No List414"/>
    <w:next w:val="a2"/>
    <w:uiPriority w:val="99"/>
    <w:semiHidden/>
    <w:unhideWhenUsed/>
    <w:rsid w:val="00FA2394"/>
  </w:style>
  <w:style w:type="numbering" w:customStyle="1" w:styleId="NoList12114">
    <w:name w:val="No List12114"/>
    <w:next w:val="a2"/>
    <w:uiPriority w:val="99"/>
    <w:semiHidden/>
    <w:unhideWhenUsed/>
    <w:rsid w:val="00FA2394"/>
  </w:style>
  <w:style w:type="numbering" w:customStyle="1" w:styleId="11114">
    <w:name w:val="リストなし11114"/>
    <w:next w:val="a2"/>
    <w:uiPriority w:val="99"/>
    <w:semiHidden/>
    <w:unhideWhenUsed/>
    <w:rsid w:val="00FA2394"/>
  </w:style>
  <w:style w:type="numbering" w:customStyle="1" w:styleId="111140">
    <w:name w:val="无列表11114"/>
    <w:next w:val="a2"/>
    <w:semiHidden/>
    <w:rsid w:val="00FA2394"/>
  </w:style>
  <w:style w:type="numbering" w:customStyle="1" w:styleId="NoList21114">
    <w:name w:val="No List21114"/>
    <w:next w:val="a2"/>
    <w:semiHidden/>
    <w:rsid w:val="00FA2394"/>
  </w:style>
  <w:style w:type="numbering" w:customStyle="1" w:styleId="NoList31114">
    <w:name w:val="No List31114"/>
    <w:next w:val="a2"/>
    <w:uiPriority w:val="99"/>
    <w:semiHidden/>
    <w:rsid w:val="00FA2394"/>
  </w:style>
  <w:style w:type="numbering" w:customStyle="1" w:styleId="NoList514">
    <w:name w:val="No List514"/>
    <w:next w:val="a2"/>
    <w:uiPriority w:val="99"/>
    <w:semiHidden/>
    <w:unhideWhenUsed/>
    <w:rsid w:val="00FA2394"/>
  </w:style>
  <w:style w:type="numbering" w:customStyle="1" w:styleId="NoList1314">
    <w:name w:val="No List1314"/>
    <w:next w:val="a2"/>
    <w:uiPriority w:val="99"/>
    <w:semiHidden/>
    <w:unhideWhenUsed/>
    <w:rsid w:val="00FA2394"/>
  </w:style>
  <w:style w:type="numbering" w:customStyle="1" w:styleId="1214">
    <w:name w:val="リストなし1214"/>
    <w:next w:val="a2"/>
    <w:uiPriority w:val="99"/>
    <w:semiHidden/>
    <w:unhideWhenUsed/>
    <w:rsid w:val="00FA2394"/>
  </w:style>
  <w:style w:type="numbering" w:customStyle="1" w:styleId="12140">
    <w:name w:val="无列表1214"/>
    <w:next w:val="a2"/>
    <w:semiHidden/>
    <w:rsid w:val="00FA2394"/>
  </w:style>
  <w:style w:type="numbering" w:customStyle="1" w:styleId="NoList2214">
    <w:name w:val="No List2214"/>
    <w:next w:val="a2"/>
    <w:semiHidden/>
    <w:rsid w:val="00FA2394"/>
  </w:style>
  <w:style w:type="numbering" w:customStyle="1" w:styleId="NoList3214">
    <w:name w:val="No List3214"/>
    <w:next w:val="a2"/>
    <w:uiPriority w:val="99"/>
    <w:semiHidden/>
    <w:rsid w:val="00FA2394"/>
  </w:style>
  <w:style w:type="numbering" w:customStyle="1" w:styleId="NoList11214">
    <w:name w:val="No List11214"/>
    <w:next w:val="a2"/>
    <w:uiPriority w:val="99"/>
    <w:semiHidden/>
    <w:unhideWhenUsed/>
    <w:rsid w:val="00FA2394"/>
  </w:style>
  <w:style w:type="numbering" w:customStyle="1" w:styleId="2114">
    <w:name w:val="无列表2114"/>
    <w:next w:val="a2"/>
    <w:uiPriority w:val="99"/>
    <w:semiHidden/>
    <w:unhideWhenUsed/>
    <w:rsid w:val="00FA2394"/>
  </w:style>
  <w:style w:type="numbering" w:customStyle="1" w:styleId="NoList12214">
    <w:name w:val="No List12214"/>
    <w:next w:val="a2"/>
    <w:uiPriority w:val="99"/>
    <w:semiHidden/>
    <w:unhideWhenUsed/>
    <w:rsid w:val="00FA2394"/>
  </w:style>
  <w:style w:type="numbering" w:customStyle="1" w:styleId="11214">
    <w:name w:val="リストなし11214"/>
    <w:next w:val="a2"/>
    <w:uiPriority w:val="99"/>
    <w:semiHidden/>
    <w:unhideWhenUsed/>
    <w:rsid w:val="00FA2394"/>
  </w:style>
  <w:style w:type="numbering" w:customStyle="1" w:styleId="112140">
    <w:name w:val="无列表11214"/>
    <w:next w:val="a2"/>
    <w:semiHidden/>
    <w:rsid w:val="00FA2394"/>
  </w:style>
  <w:style w:type="numbering" w:customStyle="1" w:styleId="NoList21214">
    <w:name w:val="No List21214"/>
    <w:next w:val="a2"/>
    <w:semiHidden/>
    <w:rsid w:val="00FA2394"/>
  </w:style>
  <w:style w:type="numbering" w:customStyle="1" w:styleId="NoList31214">
    <w:name w:val="No List31214"/>
    <w:next w:val="a2"/>
    <w:uiPriority w:val="99"/>
    <w:semiHidden/>
    <w:rsid w:val="00FA2394"/>
  </w:style>
  <w:style w:type="numbering" w:customStyle="1" w:styleId="NoList111214">
    <w:name w:val="No List111214"/>
    <w:next w:val="a2"/>
    <w:uiPriority w:val="99"/>
    <w:semiHidden/>
    <w:unhideWhenUsed/>
    <w:rsid w:val="00FA2394"/>
  </w:style>
  <w:style w:type="numbering" w:customStyle="1" w:styleId="340">
    <w:name w:val="无列表34"/>
    <w:next w:val="a2"/>
    <w:uiPriority w:val="99"/>
    <w:semiHidden/>
    <w:unhideWhenUsed/>
    <w:rsid w:val="00FA2394"/>
  </w:style>
  <w:style w:type="numbering" w:customStyle="1" w:styleId="1314">
    <w:name w:val="无列表1314"/>
    <w:next w:val="a2"/>
    <w:semiHidden/>
    <w:rsid w:val="00FA2394"/>
  </w:style>
  <w:style w:type="numbering" w:customStyle="1" w:styleId="NoList11313">
    <w:name w:val="No List11313"/>
    <w:next w:val="a2"/>
    <w:uiPriority w:val="99"/>
    <w:semiHidden/>
    <w:unhideWhenUsed/>
    <w:rsid w:val="00FA2394"/>
  </w:style>
  <w:style w:type="numbering" w:customStyle="1" w:styleId="NoList4114">
    <w:name w:val="No List4114"/>
    <w:next w:val="a2"/>
    <w:uiPriority w:val="99"/>
    <w:semiHidden/>
    <w:unhideWhenUsed/>
    <w:rsid w:val="00FA2394"/>
  </w:style>
  <w:style w:type="numbering" w:customStyle="1" w:styleId="2214">
    <w:name w:val="无列表2214"/>
    <w:next w:val="a2"/>
    <w:uiPriority w:val="99"/>
    <w:semiHidden/>
    <w:unhideWhenUsed/>
    <w:rsid w:val="00FA2394"/>
  </w:style>
  <w:style w:type="numbering" w:customStyle="1" w:styleId="NoList121114">
    <w:name w:val="No List121114"/>
    <w:next w:val="a2"/>
    <w:uiPriority w:val="99"/>
    <w:semiHidden/>
    <w:unhideWhenUsed/>
    <w:rsid w:val="00FA2394"/>
  </w:style>
  <w:style w:type="numbering" w:customStyle="1" w:styleId="111114">
    <w:name w:val="リストなし111114"/>
    <w:next w:val="a2"/>
    <w:uiPriority w:val="99"/>
    <w:semiHidden/>
    <w:unhideWhenUsed/>
    <w:rsid w:val="00FA2394"/>
  </w:style>
  <w:style w:type="numbering" w:customStyle="1" w:styleId="1111140">
    <w:name w:val="无列表111114"/>
    <w:next w:val="a2"/>
    <w:semiHidden/>
    <w:rsid w:val="00FA2394"/>
  </w:style>
  <w:style w:type="numbering" w:customStyle="1" w:styleId="NoList211114">
    <w:name w:val="No List211114"/>
    <w:next w:val="a2"/>
    <w:semiHidden/>
    <w:rsid w:val="00FA2394"/>
  </w:style>
  <w:style w:type="numbering" w:customStyle="1" w:styleId="NoList311114">
    <w:name w:val="No List311114"/>
    <w:next w:val="a2"/>
    <w:uiPriority w:val="99"/>
    <w:semiHidden/>
    <w:rsid w:val="00FA2394"/>
  </w:style>
  <w:style w:type="numbering" w:customStyle="1" w:styleId="1111114">
    <w:name w:val="無清單1111114"/>
    <w:next w:val="a2"/>
    <w:uiPriority w:val="99"/>
    <w:semiHidden/>
    <w:unhideWhenUsed/>
    <w:rsid w:val="00FA2394"/>
  </w:style>
  <w:style w:type="numbering" w:customStyle="1" w:styleId="NoList13114">
    <w:name w:val="No List13114"/>
    <w:next w:val="a2"/>
    <w:uiPriority w:val="99"/>
    <w:semiHidden/>
    <w:unhideWhenUsed/>
    <w:rsid w:val="00FA2394"/>
  </w:style>
  <w:style w:type="numbering" w:customStyle="1" w:styleId="12114">
    <w:name w:val="リストなし12114"/>
    <w:next w:val="a2"/>
    <w:uiPriority w:val="99"/>
    <w:semiHidden/>
    <w:unhideWhenUsed/>
    <w:rsid w:val="00FA2394"/>
  </w:style>
  <w:style w:type="numbering" w:customStyle="1" w:styleId="121140">
    <w:name w:val="无列表12114"/>
    <w:next w:val="a2"/>
    <w:semiHidden/>
    <w:rsid w:val="00FA2394"/>
  </w:style>
  <w:style w:type="numbering" w:customStyle="1" w:styleId="NoList22114">
    <w:name w:val="No List22114"/>
    <w:next w:val="a2"/>
    <w:semiHidden/>
    <w:rsid w:val="00FA2394"/>
  </w:style>
  <w:style w:type="numbering" w:customStyle="1" w:styleId="NoList32114">
    <w:name w:val="No List32114"/>
    <w:next w:val="a2"/>
    <w:uiPriority w:val="99"/>
    <w:semiHidden/>
    <w:rsid w:val="00FA2394"/>
  </w:style>
  <w:style w:type="numbering" w:customStyle="1" w:styleId="NoList112114">
    <w:name w:val="No List112114"/>
    <w:next w:val="a2"/>
    <w:uiPriority w:val="99"/>
    <w:semiHidden/>
    <w:unhideWhenUsed/>
    <w:rsid w:val="00FA2394"/>
  </w:style>
  <w:style w:type="numbering" w:customStyle="1" w:styleId="21114">
    <w:name w:val="无列表21114"/>
    <w:next w:val="a2"/>
    <w:uiPriority w:val="99"/>
    <w:semiHidden/>
    <w:unhideWhenUsed/>
    <w:rsid w:val="00FA2394"/>
  </w:style>
  <w:style w:type="numbering" w:customStyle="1" w:styleId="NoList122114">
    <w:name w:val="No List122114"/>
    <w:next w:val="a2"/>
    <w:uiPriority w:val="99"/>
    <w:semiHidden/>
    <w:unhideWhenUsed/>
    <w:rsid w:val="00FA2394"/>
  </w:style>
  <w:style w:type="numbering" w:customStyle="1" w:styleId="112114">
    <w:name w:val="リストなし112114"/>
    <w:next w:val="a2"/>
    <w:uiPriority w:val="99"/>
    <w:semiHidden/>
    <w:unhideWhenUsed/>
    <w:rsid w:val="00FA2394"/>
  </w:style>
  <w:style w:type="numbering" w:customStyle="1" w:styleId="1121140">
    <w:name w:val="无列表112114"/>
    <w:next w:val="a2"/>
    <w:semiHidden/>
    <w:rsid w:val="00FA2394"/>
  </w:style>
  <w:style w:type="numbering" w:customStyle="1" w:styleId="NoList212114">
    <w:name w:val="No List212114"/>
    <w:next w:val="a2"/>
    <w:semiHidden/>
    <w:rsid w:val="00FA2394"/>
  </w:style>
  <w:style w:type="numbering" w:customStyle="1" w:styleId="NoList312114">
    <w:name w:val="No List312114"/>
    <w:next w:val="a2"/>
    <w:uiPriority w:val="99"/>
    <w:semiHidden/>
    <w:rsid w:val="00FA2394"/>
  </w:style>
  <w:style w:type="numbering" w:customStyle="1" w:styleId="NoList1112114">
    <w:name w:val="No List1112114"/>
    <w:next w:val="a2"/>
    <w:uiPriority w:val="99"/>
    <w:semiHidden/>
    <w:unhideWhenUsed/>
    <w:rsid w:val="00FA2394"/>
  </w:style>
  <w:style w:type="numbering" w:customStyle="1" w:styleId="NoList5113">
    <w:name w:val="No List5113"/>
    <w:next w:val="a2"/>
    <w:uiPriority w:val="99"/>
    <w:semiHidden/>
    <w:unhideWhenUsed/>
    <w:rsid w:val="00FA2394"/>
  </w:style>
  <w:style w:type="numbering" w:customStyle="1" w:styleId="NoList613">
    <w:name w:val="No List613"/>
    <w:next w:val="a2"/>
    <w:uiPriority w:val="99"/>
    <w:semiHidden/>
    <w:unhideWhenUsed/>
    <w:rsid w:val="00FA2394"/>
  </w:style>
  <w:style w:type="numbering" w:customStyle="1" w:styleId="NoList1413">
    <w:name w:val="No List1413"/>
    <w:next w:val="a2"/>
    <w:uiPriority w:val="99"/>
    <w:semiHidden/>
    <w:unhideWhenUsed/>
    <w:rsid w:val="00FA2394"/>
  </w:style>
  <w:style w:type="numbering" w:customStyle="1" w:styleId="13130">
    <w:name w:val="リストなし1313"/>
    <w:next w:val="a2"/>
    <w:uiPriority w:val="99"/>
    <w:semiHidden/>
    <w:unhideWhenUsed/>
    <w:rsid w:val="00FA2394"/>
  </w:style>
  <w:style w:type="numbering" w:customStyle="1" w:styleId="NoList2313">
    <w:name w:val="No List2313"/>
    <w:next w:val="a2"/>
    <w:semiHidden/>
    <w:rsid w:val="00FA2394"/>
  </w:style>
  <w:style w:type="numbering" w:customStyle="1" w:styleId="NoList3313">
    <w:name w:val="No List3313"/>
    <w:next w:val="a2"/>
    <w:uiPriority w:val="99"/>
    <w:semiHidden/>
    <w:rsid w:val="00FA2394"/>
  </w:style>
  <w:style w:type="numbering" w:customStyle="1" w:styleId="NoList1143">
    <w:name w:val="No List1143"/>
    <w:next w:val="a2"/>
    <w:uiPriority w:val="99"/>
    <w:semiHidden/>
    <w:unhideWhenUsed/>
    <w:rsid w:val="00FA2394"/>
  </w:style>
  <w:style w:type="numbering" w:customStyle="1" w:styleId="NoList423">
    <w:name w:val="No List423"/>
    <w:next w:val="a2"/>
    <w:uiPriority w:val="99"/>
    <w:semiHidden/>
    <w:unhideWhenUsed/>
    <w:rsid w:val="00FA2394"/>
  </w:style>
  <w:style w:type="numbering" w:customStyle="1" w:styleId="NoList12313">
    <w:name w:val="No List12313"/>
    <w:next w:val="a2"/>
    <w:uiPriority w:val="99"/>
    <w:semiHidden/>
    <w:unhideWhenUsed/>
    <w:rsid w:val="00FA2394"/>
  </w:style>
  <w:style w:type="numbering" w:customStyle="1" w:styleId="11313">
    <w:name w:val="リストなし11313"/>
    <w:next w:val="a2"/>
    <w:uiPriority w:val="99"/>
    <w:semiHidden/>
    <w:unhideWhenUsed/>
    <w:rsid w:val="00FA2394"/>
  </w:style>
  <w:style w:type="numbering" w:customStyle="1" w:styleId="113130">
    <w:name w:val="无列表11313"/>
    <w:next w:val="a2"/>
    <w:semiHidden/>
    <w:rsid w:val="00FA2394"/>
  </w:style>
  <w:style w:type="numbering" w:customStyle="1" w:styleId="NoList21313">
    <w:name w:val="No List21313"/>
    <w:next w:val="a2"/>
    <w:semiHidden/>
    <w:rsid w:val="00FA2394"/>
  </w:style>
  <w:style w:type="numbering" w:customStyle="1" w:styleId="NoList31313">
    <w:name w:val="No List31313"/>
    <w:next w:val="a2"/>
    <w:uiPriority w:val="99"/>
    <w:semiHidden/>
    <w:rsid w:val="00FA2394"/>
  </w:style>
  <w:style w:type="numbering" w:customStyle="1" w:styleId="NoList111313">
    <w:name w:val="No List111313"/>
    <w:next w:val="a2"/>
    <w:uiPriority w:val="99"/>
    <w:semiHidden/>
    <w:unhideWhenUsed/>
    <w:rsid w:val="00FA2394"/>
  </w:style>
  <w:style w:type="numbering" w:customStyle="1" w:styleId="NoList12123">
    <w:name w:val="No List12123"/>
    <w:next w:val="a2"/>
    <w:uiPriority w:val="99"/>
    <w:semiHidden/>
    <w:unhideWhenUsed/>
    <w:rsid w:val="00FA2394"/>
  </w:style>
  <w:style w:type="numbering" w:customStyle="1" w:styleId="11123">
    <w:name w:val="リストなし11123"/>
    <w:next w:val="a2"/>
    <w:uiPriority w:val="99"/>
    <w:semiHidden/>
    <w:unhideWhenUsed/>
    <w:rsid w:val="00FA2394"/>
  </w:style>
  <w:style w:type="numbering" w:customStyle="1" w:styleId="111230">
    <w:name w:val="无列表11123"/>
    <w:next w:val="a2"/>
    <w:semiHidden/>
    <w:rsid w:val="00FA2394"/>
  </w:style>
  <w:style w:type="numbering" w:customStyle="1" w:styleId="NoList21123">
    <w:name w:val="No List21123"/>
    <w:next w:val="a2"/>
    <w:semiHidden/>
    <w:rsid w:val="00FA2394"/>
  </w:style>
  <w:style w:type="numbering" w:customStyle="1" w:styleId="NoList31123">
    <w:name w:val="No List31123"/>
    <w:next w:val="a2"/>
    <w:uiPriority w:val="99"/>
    <w:semiHidden/>
    <w:rsid w:val="00FA2394"/>
  </w:style>
  <w:style w:type="numbering" w:customStyle="1" w:styleId="NoList523">
    <w:name w:val="No List523"/>
    <w:next w:val="a2"/>
    <w:uiPriority w:val="99"/>
    <w:semiHidden/>
    <w:unhideWhenUsed/>
    <w:rsid w:val="00FA2394"/>
  </w:style>
  <w:style w:type="numbering" w:customStyle="1" w:styleId="NoList1323">
    <w:name w:val="No List1323"/>
    <w:next w:val="a2"/>
    <w:uiPriority w:val="99"/>
    <w:semiHidden/>
    <w:unhideWhenUsed/>
    <w:rsid w:val="00FA2394"/>
  </w:style>
  <w:style w:type="numbering" w:customStyle="1" w:styleId="12230">
    <w:name w:val="リストなし1223"/>
    <w:next w:val="a2"/>
    <w:uiPriority w:val="99"/>
    <w:semiHidden/>
    <w:unhideWhenUsed/>
    <w:rsid w:val="00FA2394"/>
  </w:style>
  <w:style w:type="numbering" w:customStyle="1" w:styleId="1224">
    <w:name w:val="无列表1224"/>
    <w:next w:val="a2"/>
    <w:semiHidden/>
    <w:rsid w:val="00FA2394"/>
  </w:style>
  <w:style w:type="numbering" w:customStyle="1" w:styleId="NoList2223">
    <w:name w:val="No List2223"/>
    <w:next w:val="a2"/>
    <w:semiHidden/>
    <w:rsid w:val="00FA2394"/>
  </w:style>
  <w:style w:type="numbering" w:customStyle="1" w:styleId="NoList3223">
    <w:name w:val="No List3223"/>
    <w:next w:val="a2"/>
    <w:uiPriority w:val="99"/>
    <w:semiHidden/>
    <w:rsid w:val="00FA2394"/>
  </w:style>
  <w:style w:type="numbering" w:customStyle="1" w:styleId="NoList11223">
    <w:name w:val="No List11223"/>
    <w:next w:val="a2"/>
    <w:uiPriority w:val="99"/>
    <w:semiHidden/>
    <w:unhideWhenUsed/>
    <w:rsid w:val="00FA2394"/>
  </w:style>
  <w:style w:type="numbering" w:customStyle="1" w:styleId="2123">
    <w:name w:val="无列表2123"/>
    <w:next w:val="a2"/>
    <w:uiPriority w:val="99"/>
    <w:semiHidden/>
    <w:unhideWhenUsed/>
    <w:rsid w:val="00FA2394"/>
  </w:style>
  <w:style w:type="numbering" w:customStyle="1" w:styleId="NoList111223">
    <w:name w:val="No List111223"/>
    <w:next w:val="a2"/>
    <w:uiPriority w:val="99"/>
    <w:semiHidden/>
    <w:unhideWhenUsed/>
    <w:rsid w:val="00FA2394"/>
  </w:style>
  <w:style w:type="numbering" w:customStyle="1" w:styleId="NoList73">
    <w:name w:val="No List73"/>
    <w:next w:val="a2"/>
    <w:uiPriority w:val="99"/>
    <w:semiHidden/>
    <w:unhideWhenUsed/>
    <w:rsid w:val="00FA2394"/>
  </w:style>
  <w:style w:type="numbering" w:customStyle="1" w:styleId="NoList153">
    <w:name w:val="No List153"/>
    <w:next w:val="a2"/>
    <w:uiPriority w:val="99"/>
    <w:semiHidden/>
    <w:unhideWhenUsed/>
    <w:rsid w:val="00FA2394"/>
  </w:style>
  <w:style w:type="numbering" w:customStyle="1" w:styleId="143">
    <w:name w:val="リストなし143"/>
    <w:next w:val="a2"/>
    <w:uiPriority w:val="99"/>
    <w:semiHidden/>
    <w:unhideWhenUsed/>
    <w:rsid w:val="00FA2394"/>
  </w:style>
  <w:style w:type="numbering" w:customStyle="1" w:styleId="1430">
    <w:name w:val="无列表143"/>
    <w:next w:val="a2"/>
    <w:semiHidden/>
    <w:rsid w:val="00FA2394"/>
  </w:style>
  <w:style w:type="numbering" w:customStyle="1" w:styleId="NoList243">
    <w:name w:val="No List243"/>
    <w:next w:val="a2"/>
    <w:semiHidden/>
    <w:rsid w:val="00FA2394"/>
  </w:style>
  <w:style w:type="numbering" w:customStyle="1" w:styleId="NoList343">
    <w:name w:val="No List343"/>
    <w:next w:val="a2"/>
    <w:uiPriority w:val="99"/>
    <w:semiHidden/>
    <w:rsid w:val="00FA2394"/>
  </w:style>
  <w:style w:type="numbering" w:customStyle="1" w:styleId="NoList1153">
    <w:name w:val="No List1153"/>
    <w:next w:val="a2"/>
    <w:uiPriority w:val="99"/>
    <w:semiHidden/>
    <w:unhideWhenUsed/>
    <w:rsid w:val="00FA2394"/>
  </w:style>
  <w:style w:type="numbering" w:customStyle="1" w:styleId="NoList433">
    <w:name w:val="No List433"/>
    <w:next w:val="a2"/>
    <w:uiPriority w:val="99"/>
    <w:semiHidden/>
    <w:unhideWhenUsed/>
    <w:rsid w:val="00FA2394"/>
  </w:style>
  <w:style w:type="numbering" w:customStyle="1" w:styleId="NoList1243">
    <w:name w:val="No List1243"/>
    <w:next w:val="a2"/>
    <w:uiPriority w:val="99"/>
    <w:semiHidden/>
    <w:unhideWhenUsed/>
    <w:rsid w:val="00FA2394"/>
  </w:style>
  <w:style w:type="numbering" w:customStyle="1" w:styleId="1143">
    <w:name w:val="リストなし1143"/>
    <w:next w:val="a2"/>
    <w:uiPriority w:val="99"/>
    <w:semiHidden/>
    <w:unhideWhenUsed/>
    <w:rsid w:val="00FA2394"/>
  </w:style>
  <w:style w:type="numbering" w:customStyle="1" w:styleId="11430">
    <w:name w:val="无列表1143"/>
    <w:next w:val="a2"/>
    <w:semiHidden/>
    <w:rsid w:val="00FA2394"/>
  </w:style>
  <w:style w:type="numbering" w:customStyle="1" w:styleId="NoList2143">
    <w:name w:val="No List2143"/>
    <w:next w:val="a2"/>
    <w:semiHidden/>
    <w:rsid w:val="00FA2394"/>
  </w:style>
  <w:style w:type="numbering" w:customStyle="1" w:styleId="NoList3143">
    <w:name w:val="No List3143"/>
    <w:next w:val="a2"/>
    <w:uiPriority w:val="99"/>
    <w:semiHidden/>
    <w:rsid w:val="00FA2394"/>
  </w:style>
  <w:style w:type="numbering" w:customStyle="1" w:styleId="NoList11143">
    <w:name w:val="No List11143"/>
    <w:next w:val="a2"/>
    <w:uiPriority w:val="99"/>
    <w:semiHidden/>
    <w:unhideWhenUsed/>
    <w:rsid w:val="00FA2394"/>
  </w:style>
  <w:style w:type="numbering" w:customStyle="1" w:styleId="233">
    <w:name w:val="无列表233"/>
    <w:next w:val="a2"/>
    <w:uiPriority w:val="99"/>
    <w:semiHidden/>
    <w:unhideWhenUsed/>
    <w:rsid w:val="00FA2394"/>
  </w:style>
  <w:style w:type="numbering" w:customStyle="1" w:styleId="NoList12133">
    <w:name w:val="No List12133"/>
    <w:next w:val="a2"/>
    <w:uiPriority w:val="99"/>
    <w:semiHidden/>
    <w:unhideWhenUsed/>
    <w:rsid w:val="00FA2394"/>
  </w:style>
  <w:style w:type="numbering" w:customStyle="1" w:styleId="11133">
    <w:name w:val="リストなし11133"/>
    <w:next w:val="a2"/>
    <w:uiPriority w:val="99"/>
    <w:semiHidden/>
    <w:unhideWhenUsed/>
    <w:rsid w:val="00FA2394"/>
  </w:style>
  <w:style w:type="numbering" w:customStyle="1" w:styleId="111330">
    <w:name w:val="无列表11133"/>
    <w:next w:val="a2"/>
    <w:semiHidden/>
    <w:rsid w:val="00FA2394"/>
  </w:style>
  <w:style w:type="numbering" w:customStyle="1" w:styleId="NoList21133">
    <w:name w:val="No List21133"/>
    <w:next w:val="a2"/>
    <w:semiHidden/>
    <w:rsid w:val="00FA2394"/>
  </w:style>
  <w:style w:type="numbering" w:customStyle="1" w:styleId="NoList31133">
    <w:name w:val="No List31133"/>
    <w:next w:val="a2"/>
    <w:uiPriority w:val="99"/>
    <w:semiHidden/>
    <w:rsid w:val="00FA2394"/>
  </w:style>
  <w:style w:type="numbering" w:customStyle="1" w:styleId="NoList533">
    <w:name w:val="No List533"/>
    <w:next w:val="a2"/>
    <w:uiPriority w:val="99"/>
    <w:semiHidden/>
    <w:unhideWhenUsed/>
    <w:rsid w:val="00FA2394"/>
  </w:style>
  <w:style w:type="numbering" w:customStyle="1" w:styleId="NoList1333">
    <w:name w:val="No List1333"/>
    <w:next w:val="a2"/>
    <w:uiPriority w:val="99"/>
    <w:semiHidden/>
    <w:unhideWhenUsed/>
    <w:rsid w:val="00FA2394"/>
  </w:style>
  <w:style w:type="numbering" w:customStyle="1" w:styleId="1233">
    <w:name w:val="リストなし1233"/>
    <w:next w:val="a2"/>
    <w:uiPriority w:val="99"/>
    <w:semiHidden/>
    <w:unhideWhenUsed/>
    <w:rsid w:val="00FA2394"/>
  </w:style>
  <w:style w:type="numbering" w:customStyle="1" w:styleId="12330">
    <w:name w:val="无列表1233"/>
    <w:next w:val="a2"/>
    <w:semiHidden/>
    <w:rsid w:val="00FA2394"/>
  </w:style>
  <w:style w:type="numbering" w:customStyle="1" w:styleId="NoList2233">
    <w:name w:val="No List2233"/>
    <w:next w:val="a2"/>
    <w:semiHidden/>
    <w:rsid w:val="00FA2394"/>
  </w:style>
  <w:style w:type="numbering" w:customStyle="1" w:styleId="NoList3233">
    <w:name w:val="No List3233"/>
    <w:next w:val="a2"/>
    <w:uiPriority w:val="99"/>
    <w:semiHidden/>
    <w:rsid w:val="00FA2394"/>
  </w:style>
  <w:style w:type="numbering" w:customStyle="1" w:styleId="NoList11233">
    <w:name w:val="No List11233"/>
    <w:next w:val="a2"/>
    <w:uiPriority w:val="99"/>
    <w:semiHidden/>
    <w:unhideWhenUsed/>
    <w:rsid w:val="00FA2394"/>
  </w:style>
  <w:style w:type="numbering" w:customStyle="1" w:styleId="2133">
    <w:name w:val="无列表2133"/>
    <w:next w:val="a2"/>
    <w:uiPriority w:val="99"/>
    <w:semiHidden/>
    <w:unhideWhenUsed/>
    <w:rsid w:val="00FA2394"/>
  </w:style>
  <w:style w:type="numbering" w:customStyle="1" w:styleId="NoList12223">
    <w:name w:val="No List12223"/>
    <w:next w:val="a2"/>
    <w:uiPriority w:val="99"/>
    <w:semiHidden/>
    <w:unhideWhenUsed/>
    <w:rsid w:val="00FA2394"/>
  </w:style>
  <w:style w:type="numbering" w:customStyle="1" w:styleId="11223">
    <w:name w:val="リストなし11223"/>
    <w:next w:val="a2"/>
    <w:uiPriority w:val="99"/>
    <w:semiHidden/>
    <w:unhideWhenUsed/>
    <w:rsid w:val="00FA2394"/>
  </w:style>
  <w:style w:type="numbering" w:customStyle="1" w:styleId="112230">
    <w:name w:val="无列表11223"/>
    <w:next w:val="a2"/>
    <w:semiHidden/>
    <w:rsid w:val="00FA2394"/>
  </w:style>
  <w:style w:type="numbering" w:customStyle="1" w:styleId="NoList21223">
    <w:name w:val="No List21223"/>
    <w:next w:val="a2"/>
    <w:semiHidden/>
    <w:rsid w:val="00FA2394"/>
  </w:style>
  <w:style w:type="numbering" w:customStyle="1" w:styleId="NoList31223">
    <w:name w:val="No List31223"/>
    <w:next w:val="a2"/>
    <w:uiPriority w:val="99"/>
    <w:semiHidden/>
    <w:rsid w:val="00FA2394"/>
  </w:style>
  <w:style w:type="numbering" w:customStyle="1" w:styleId="NoList111233">
    <w:name w:val="No List111233"/>
    <w:next w:val="a2"/>
    <w:uiPriority w:val="99"/>
    <w:semiHidden/>
    <w:unhideWhenUsed/>
    <w:rsid w:val="00FA2394"/>
  </w:style>
  <w:style w:type="numbering" w:customStyle="1" w:styleId="NoList82">
    <w:name w:val="No List82"/>
    <w:next w:val="a2"/>
    <w:uiPriority w:val="99"/>
    <w:semiHidden/>
    <w:unhideWhenUsed/>
    <w:rsid w:val="00FA2394"/>
  </w:style>
  <w:style w:type="numbering" w:customStyle="1" w:styleId="NoList162">
    <w:name w:val="No List162"/>
    <w:next w:val="a2"/>
    <w:uiPriority w:val="99"/>
    <w:semiHidden/>
    <w:unhideWhenUsed/>
    <w:rsid w:val="00FA2394"/>
  </w:style>
  <w:style w:type="numbering" w:customStyle="1" w:styleId="152">
    <w:name w:val="リストなし152"/>
    <w:next w:val="a2"/>
    <w:uiPriority w:val="99"/>
    <w:semiHidden/>
    <w:unhideWhenUsed/>
    <w:rsid w:val="00FA2394"/>
  </w:style>
  <w:style w:type="numbering" w:customStyle="1" w:styleId="1520">
    <w:name w:val="无列表152"/>
    <w:next w:val="a2"/>
    <w:semiHidden/>
    <w:rsid w:val="00FA2394"/>
  </w:style>
  <w:style w:type="numbering" w:customStyle="1" w:styleId="NoList252">
    <w:name w:val="No List252"/>
    <w:next w:val="a2"/>
    <w:semiHidden/>
    <w:rsid w:val="00FA2394"/>
  </w:style>
  <w:style w:type="numbering" w:customStyle="1" w:styleId="NoList352">
    <w:name w:val="No List352"/>
    <w:next w:val="a2"/>
    <w:uiPriority w:val="99"/>
    <w:semiHidden/>
    <w:rsid w:val="00FA2394"/>
  </w:style>
  <w:style w:type="numbering" w:customStyle="1" w:styleId="NoList1162">
    <w:name w:val="No List1162"/>
    <w:next w:val="a2"/>
    <w:uiPriority w:val="99"/>
    <w:semiHidden/>
    <w:unhideWhenUsed/>
    <w:rsid w:val="00FA2394"/>
  </w:style>
  <w:style w:type="numbering" w:customStyle="1" w:styleId="NoList442">
    <w:name w:val="No List442"/>
    <w:next w:val="a2"/>
    <w:uiPriority w:val="99"/>
    <w:semiHidden/>
    <w:unhideWhenUsed/>
    <w:rsid w:val="00FA2394"/>
  </w:style>
  <w:style w:type="numbering" w:customStyle="1" w:styleId="NoList1252">
    <w:name w:val="No List1252"/>
    <w:next w:val="a2"/>
    <w:uiPriority w:val="99"/>
    <w:semiHidden/>
    <w:unhideWhenUsed/>
    <w:rsid w:val="00FA2394"/>
  </w:style>
  <w:style w:type="numbering" w:customStyle="1" w:styleId="1152">
    <w:name w:val="リストなし1152"/>
    <w:next w:val="a2"/>
    <w:uiPriority w:val="99"/>
    <w:semiHidden/>
    <w:unhideWhenUsed/>
    <w:rsid w:val="00FA2394"/>
  </w:style>
  <w:style w:type="numbering" w:customStyle="1" w:styleId="11520">
    <w:name w:val="无列表1152"/>
    <w:next w:val="a2"/>
    <w:semiHidden/>
    <w:rsid w:val="00FA2394"/>
  </w:style>
  <w:style w:type="numbering" w:customStyle="1" w:styleId="NoList2152">
    <w:name w:val="No List2152"/>
    <w:next w:val="a2"/>
    <w:semiHidden/>
    <w:rsid w:val="00FA2394"/>
  </w:style>
  <w:style w:type="numbering" w:customStyle="1" w:styleId="NoList3152">
    <w:name w:val="No List3152"/>
    <w:next w:val="a2"/>
    <w:uiPriority w:val="99"/>
    <w:semiHidden/>
    <w:rsid w:val="00FA2394"/>
  </w:style>
  <w:style w:type="numbering" w:customStyle="1" w:styleId="NoList11152">
    <w:name w:val="No List11152"/>
    <w:next w:val="a2"/>
    <w:uiPriority w:val="99"/>
    <w:semiHidden/>
    <w:unhideWhenUsed/>
    <w:rsid w:val="00FA2394"/>
  </w:style>
  <w:style w:type="numbering" w:customStyle="1" w:styleId="242">
    <w:name w:val="无列表242"/>
    <w:next w:val="a2"/>
    <w:uiPriority w:val="99"/>
    <w:semiHidden/>
    <w:unhideWhenUsed/>
    <w:rsid w:val="00FA2394"/>
  </w:style>
  <w:style w:type="numbering" w:customStyle="1" w:styleId="NoList12142">
    <w:name w:val="No List12142"/>
    <w:next w:val="a2"/>
    <w:uiPriority w:val="99"/>
    <w:semiHidden/>
    <w:unhideWhenUsed/>
    <w:rsid w:val="00FA2394"/>
  </w:style>
  <w:style w:type="numbering" w:customStyle="1" w:styleId="11142">
    <w:name w:val="リストなし11142"/>
    <w:next w:val="a2"/>
    <w:uiPriority w:val="99"/>
    <w:semiHidden/>
    <w:unhideWhenUsed/>
    <w:rsid w:val="00FA2394"/>
  </w:style>
  <w:style w:type="numbering" w:customStyle="1" w:styleId="111420">
    <w:name w:val="无列表11142"/>
    <w:next w:val="a2"/>
    <w:semiHidden/>
    <w:rsid w:val="00FA2394"/>
  </w:style>
  <w:style w:type="numbering" w:customStyle="1" w:styleId="NoList21142">
    <w:name w:val="No List21142"/>
    <w:next w:val="a2"/>
    <w:semiHidden/>
    <w:rsid w:val="00FA2394"/>
  </w:style>
  <w:style w:type="numbering" w:customStyle="1" w:styleId="NoList31142">
    <w:name w:val="No List31142"/>
    <w:next w:val="a2"/>
    <w:uiPriority w:val="99"/>
    <w:semiHidden/>
    <w:rsid w:val="00FA2394"/>
  </w:style>
  <w:style w:type="numbering" w:customStyle="1" w:styleId="NoList111142">
    <w:name w:val="No List111142"/>
    <w:next w:val="a2"/>
    <w:uiPriority w:val="99"/>
    <w:semiHidden/>
    <w:unhideWhenUsed/>
    <w:rsid w:val="00FA2394"/>
  </w:style>
  <w:style w:type="numbering" w:customStyle="1" w:styleId="NoList542">
    <w:name w:val="No List542"/>
    <w:next w:val="a2"/>
    <w:uiPriority w:val="99"/>
    <w:semiHidden/>
    <w:unhideWhenUsed/>
    <w:rsid w:val="00FA2394"/>
  </w:style>
  <w:style w:type="numbering" w:customStyle="1" w:styleId="NoList1342">
    <w:name w:val="No List1342"/>
    <w:next w:val="a2"/>
    <w:uiPriority w:val="99"/>
    <w:semiHidden/>
    <w:unhideWhenUsed/>
    <w:rsid w:val="00FA2394"/>
  </w:style>
  <w:style w:type="numbering" w:customStyle="1" w:styleId="1242">
    <w:name w:val="リストなし1242"/>
    <w:next w:val="a2"/>
    <w:uiPriority w:val="99"/>
    <w:semiHidden/>
    <w:unhideWhenUsed/>
    <w:rsid w:val="00FA2394"/>
  </w:style>
  <w:style w:type="numbering" w:customStyle="1" w:styleId="12420">
    <w:name w:val="无列表1242"/>
    <w:next w:val="a2"/>
    <w:semiHidden/>
    <w:rsid w:val="00FA2394"/>
  </w:style>
  <w:style w:type="numbering" w:customStyle="1" w:styleId="NoList2242">
    <w:name w:val="No List2242"/>
    <w:next w:val="a2"/>
    <w:semiHidden/>
    <w:rsid w:val="00FA2394"/>
  </w:style>
  <w:style w:type="numbering" w:customStyle="1" w:styleId="NoList3242">
    <w:name w:val="No List3242"/>
    <w:next w:val="a2"/>
    <w:uiPriority w:val="99"/>
    <w:semiHidden/>
    <w:rsid w:val="00FA2394"/>
  </w:style>
  <w:style w:type="numbering" w:customStyle="1" w:styleId="NoList11242">
    <w:name w:val="No List11242"/>
    <w:next w:val="a2"/>
    <w:uiPriority w:val="99"/>
    <w:semiHidden/>
    <w:unhideWhenUsed/>
    <w:rsid w:val="00FA2394"/>
  </w:style>
  <w:style w:type="numbering" w:customStyle="1" w:styleId="2142">
    <w:name w:val="无列表2142"/>
    <w:next w:val="a2"/>
    <w:uiPriority w:val="99"/>
    <w:semiHidden/>
    <w:unhideWhenUsed/>
    <w:rsid w:val="00FA2394"/>
  </w:style>
  <w:style w:type="numbering" w:customStyle="1" w:styleId="NoList12232">
    <w:name w:val="No List12232"/>
    <w:next w:val="a2"/>
    <w:uiPriority w:val="99"/>
    <w:semiHidden/>
    <w:unhideWhenUsed/>
    <w:rsid w:val="00FA2394"/>
  </w:style>
  <w:style w:type="numbering" w:customStyle="1" w:styleId="11232">
    <w:name w:val="リストなし11232"/>
    <w:next w:val="a2"/>
    <w:uiPriority w:val="99"/>
    <w:semiHidden/>
    <w:unhideWhenUsed/>
    <w:rsid w:val="00FA2394"/>
  </w:style>
  <w:style w:type="numbering" w:customStyle="1" w:styleId="112320">
    <w:name w:val="无列表11232"/>
    <w:next w:val="a2"/>
    <w:semiHidden/>
    <w:rsid w:val="00FA2394"/>
  </w:style>
  <w:style w:type="numbering" w:customStyle="1" w:styleId="NoList21232">
    <w:name w:val="No List21232"/>
    <w:next w:val="a2"/>
    <w:semiHidden/>
    <w:rsid w:val="00FA2394"/>
  </w:style>
  <w:style w:type="numbering" w:customStyle="1" w:styleId="NoList31232">
    <w:name w:val="No List31232"/>
    <w:next w:val="a2"/>
    <w:uiPriority w:val="99"/>
    <w:semiHidden/>
    <w:rsid w:val="00FA2394"/>
  </w:style>
  <w:style w:type="numbering" w:customStyle="1" w:styleId="NoList111242">
    <w:name w:val="No List111242"/>
    <w:next w:val="a2"/>
    <w:uiPriority w:val="99"/>
    <w:semiHidden/>
    <w:unhideWhenUsed/>
    <w:rsid w:val="00FA2394"/>
  </w:style>
  <w:style w:type="numbering" w:customStyle="1" w:styleId="NoList621">
    <w:name w:val="No List621"/>
    <w:next w:val="a2"/>
    <w:uiPriority w:val="99"/>
    <w:semiHidden/>
    <w:unhideWhenUsed/>
    <w:rsid w:val="00FA2394"/>
  </w:style>
  <w:style w:type="numbering" w:customStyle="1" w:styleId="NoList1421">
    <w:name w:val="No List1421"/>
    <w:next w:val="a2"/>
    <w:uiPriority w:val="99"/>
    <w:semiHidden/>
    <w:unhideWhenUsed/>
    <w:rsid w:val="00FA2394"/>
  </w:style>
  <w:style w:type="numbering" w:customStyle="1" w:styleId="13210">
    <w:name w:val="リストなし1321"/>
    <w:next w:val="a2"/>
    <w:uiPriority w:val="99"/>
    <w:semiHidden/>
    <w:unhideWhenUsed/>
    <w:rsid w:val="00FA2394"/>
  </w:style>
  <w:style w:type="numbering" w:customStyle="1" w:styleId="1322">
    <w:name w:val="无列表1322"/>
    <w:next w:val="a2"/>
    <w:semiHidden/>
    <w:rsid w:val="00FA2394"/>
  </w:style>
  <w:style w:type="numbering" w:customStyle="1" w:styleId="NoList2321">
    <w:name w:val="No List2321"/>
    <w:next w:val="a2"/>
    <w:semiHidden/>
    <w:rsid w:val="00FA2394"/>
  </w:style>
  <w:style w:type="numbering" w:customStyle="1" w:styleId="NoList3321">
    <w:name w:val="No List3321"/>
    <w:next w:val="a2"/>
    <w:uiPriority w:val="99"/>
    <w:semiHidden/>
    <w:rsid w:val="00FA2394"/>
  </w:style>
  <w:style w:type="numbering" w:customStyle="1" w:styleId="NoList11322">
    <w:name w:val="No List11322"/>
    <w:next w:val="a2"/>
    <w:uiPriority w:val="99"/>
    <w:semiHidden/>
    <w:unhideWhenUsed/>
    <w:rsid w:val="00FA2394"/>
  </w:style>
  <w:style w:type="numbering" w:customStyle="1" w:styleId="2222">
    <w:name w:val="无列表2222"/>
    <w:next w:val="a2"/>
    <w:uiPriority w:val="99"/>
    <w:semiHidden/>
    <w:unhideWhenUsed/>
    <w:rsid w:val="00FA2394"/>
  </w:style>
  <w:style w:type="numbering" w:customStyle="1" w:styleId="NoList12321">
    <w:name w:val="No List12321"/>
    <w:next w:val="a2"/>
    <w:uiPriority w:val="99"/>
    <w:semiHidden/>
    <w:unhideWhenUsed/>
    <w:rsid w:val="00FA2394"/>
  </w:style>
  <w:style w:type="numbering" w:customStyle="1" w:styleId="11321">
    <w:name w:val="リストなし11321"/>
    <w:next w:val="a2"/>
    <w:uiPriority w:val="99"/>
    <w:semiHidden/>
    <w:unhideWhenUsed/>
    <w:rsid w:val="00FA2394"/>
  </w:style>
  <w:style w:type="numbering" w:customStyle="1" w:styleId="113210">
    <w:name w:val="无列表11321"/>
    <w:next w:val="a2"/>
    <w:semiHidden/>
    <w:rsid w:val="00FA2394"/>
  </w:style>
  <w:style w:type="numbering" w:customStyle="1" w:styleId="NoList21321">
    <w:name w:val="No List21321"/>
    <w:next w:val="a2"/>
    <w:semiHidden/>
    <w:rsid w:val="00FA2394"/>
  </w:style>
  <w:style w:type="numbering" w:customStyle="1" w:styleId="NoList31321">
    <w:name w:val="No List31321"/>
    <w:next w:val="a2"/>
    <w:uiPriority w:val="99"/>
    <w:semiHidden/>
    <w:rsid w:val="00FA2394"/>
  </w:style>
  <w:style w:type="numbering" w:customStyle="1" w:styleId="NoList111321">
    <w:name w:val="No List111321"/>
    <w:next w:val="a2"/>
    <w:uiPriority w:val="99"/>
    <w:semiHidden/>
    <w:unhideWhenUsed/>
    <w:rsid w:val="00FA2394"/>
  </w:style>
  <w:style w:type="numbering" w:customStyle="1" w:styleId="NoList4122">
    <w:name w:val="No List4122"/>
    <w:next w:val="a2"/>
    <w:uiPriority w:val="99"/>
    <w:semiHidden/>
    <w:unhideWhenUsed/>
    <w:rsid w:val="00FA2394"/>
  </w:style>
  <w:style w:type="numbering" w:customStyle="1" w:styleId="NoList121122">
    <w:name w:val="No List121122"/>
    <w:next w:val="a2"/>
    <w:uiPriority w:val="99"/>
    <w:semiHidden/>
    <w:unhideWhenUsed/>
    <w:rsid w:val="00FA2394"/>
  </w:style>
  <w:style w:type="numbering" w:customStyle="1" w:styleId="111122">
    <w:name w:val="リストなし111122"/>
    <w:next w:val="a2"/>
    <w:uiPriority w:val="99"/>
    <w:semiHidden/>
    <w:unhideWhenUsed/>
    <w:rsid w:val="00FA2394"/>
  </w:style>
  <w:style w:type="numbering" w:customStyle="1" w:styleId="1111220">
    <w:name w:val="无列表111122"/>
    <w:next w:val="a2"/>
    <w:semiHidden/>
    <w:rsid w:val="00FA2394"/>
  </w:style>
  <w:style w:type="numbering" w:customStyle="1" w:styleId="NoList211122">
    <w:name w:val="No List211122"/>
    <w:next w:val="a2"/>
    <w:semiHidden/>
    <w:rsid w:val="00FA2394"/>
  </w:style>
  <w:style w:type="numbering" w:customStyle="1" w:styleId="NoList311122">
    <w:name w:val="No List311122"/>
    <w:next w:val="a2"/>
    <w:uiPriority w:val="99"/>
    <w:semiHidden/>
    <w:rsid w:val="00FA2394"/>
  </w:style>
  <w:style w:type="numbering" w:customStyle="1" w:styleId="NoList5121">
    <w:name w:val="No List5121"/>
    <w:next w:val="a2"/>
    <w:uiPriority w:val="99"/>
    <w:semiHidden/>
    <w:unhideWhenUsed/>
    <w:rsid w:val="00FA2394"/>
  </w:style>
  <w:style w:type="numbering" w:customStyle="1" w:styleId="NoList13122">
    <w:name w:val="No List13122"/>
    <w:next w:val="a2"/>
    <w:uiPriority w:val="99"/>
    <w:semiHidden/>
    <w:unhideWhenUsed/>
    <w:rsid w:val="00FA2394"/>
  </w:style>
  <w:style w:type="numbering" w:customStyle="1" w:styleId="12122">
    <w:name w:val="リストなし12122"/>
    <w:next w:val="a2"/>
    <w:uiPriority w:val="99"/>
    <w:semiHidden/>
    <w:unhideWhenUsed/>
    <w:rsid w:val="00FA2394"/>
  </w:style>
  <w:style w:type="numbering" w:customStyle="1" w:styleId="121220">
    <w:name w:val="无列表12122"/>
    <w:next w:val="a2"/>
    <w:semiHidden/>
    <w:rsid w:val="00FA2394"/>
  </w:style>
  <w:style w:type="numbering" w:customStyle="1" w:styleId="NoList22122">
    <w:name w:val="No List22122"/>
    <w:next w:val="a2"/>
    <w:semiHidden/>
    <w:rsid w:val="00FA2394"/>
  </w:style>
  <w:style w:type="numbering" w:customStyle="1" w:styleId="NoList32122">
    <w:name w:val="No List32122"/>
    <w:next w:val="a2"/>
    <w:uiPriority w:val="99"/>
    <w:semiHidden/>
    <w:rsid w:val="00FA2394"/>
  </w:style>
  <w:style w:type="numbering" w:customStyle="1" w:styleId="NoList112122">
    <w:name w:val="No List112122"/>
    <w:next w:val="a2"/>
    <w:uiPriority w:val="99"/>
    <w:semiHidden/>
    <w:unhideWhenUsed/>
    <w:rsid w:val="00FA2394"/>
  </w:style>
  <w:style w:type="numbering" w:customStyle="1" w:styleId="21122">
    <w:name w:val="无列表21122"/>
    <w:next w:val="a2"/>
    <w:uiPriority w:val="99"/>
    <w:semiHidden/>
    <w:unhideWhenUsed/>
    <w:rsid w:val="00FA2394"/>
  </w:style>
  <w:style w:type="numbering" w:customStyle="1" w:styleId="NoList122122">
    <w:name w:val="No List122122"/>
    <w:next w:val="a2"/>
    <w:uiPriority w:val="99"/>
    <w:semiHidden/>
    <w:unhideWhenUsed/>
    <w:rsid w:val="00FA2394"/>
  </w:style>
  <w:style w:type="numbering" w:customStyle="1" w:styleId="112122">
    <w:name w:val="リストなし112122"/>
    <w:next w:val="a2"/>
    <w:uiPriority w:val="99"/>
    <w:semiHidden/>
    <w:unhideWhenUsed/>
    <w:rsid w:val="00FA2394"/>
  </w:style>
  <w:style w:type="numbering" w:customStyle="1" w:styleId="1121220">
    <w:name w:val="无列表112122"/>
    <w:next w:val="a2"/>
    <w:semiHidden/>
    <w:rsid w:val="00FA2394"/>
  </w:style>
  <w:style w:type="numbering" w:customStyle="1" w:styleId="NoList212122">
    <w:name w:val="No List212122"/>
    <w:next w:val="a2"/>
    <w:semiHidden/>
    <w:rsid w:val="00FA2394"/>
  </w:style>
  <w:style w:type="numbering" w:customStyle="1" w:styleId="NoList312122">
    <w:name w:val="No List312122"/>
    <w:next w:val="a2"/>
    <w:uiPriority w:val="99"/>
    <w:semiHidden/>
    <w:rsid w:val="00FA2394"/>
  </w:style>
  <w:style w:type="numbering" w:customStyle="1" w:styleId="NoList1112122">
    <w:name w:val="No List1112122"/>
    <w:next w:val="a2"/>
    <w:uiPriority w:val="99"/>
    <w:semiHidden/>
    <w:unhideWhenUsed/>
    <w:rsid w:val="00FA2394"/>
  </w:style>
  <w:style w:type="numbering" w:customStyle="1" w:styleId="312">
    <w:name w:val="无列表312"/>
    <w:next w:val="a2"/>
    <w:uiPriority w:val="99"/>
    <w:semiHidden/>
    <w:unhideWhenUsed/>
    <w:rsid w:val="00FA2394"/>
  </w:style>
  <w:style w:type="numbering" w:customStyle="1" w:styleId="13112">
    <w:name w:val="无列表13112"/>
    <w:next w:val="a2"/>
    <w:semiHidden/>
    <w:rsid w:val="00FA2394"/>
  </w:style>
  <w:style w:type="numbering" w:customStyle="1" w:styleId="NoList113111">
    <w:name w:val="No List113111"/>
    <w:next w:val="a2"/>
    <w:uiPriority w:val="99"/>
    <w:semiHidden/>
    <w:unhideWhenUsed/>
    <w:rsid w:val="00FA2394"/>
  </w:style>
  <w:style w:type="numbering" w:customStyle="1" w:styleId="NoList41112">
    <w:name w:val="No List41112"/>
    <w:next w:val="a2"/>
    <w:uiPriority w:val="99"/>
    <w:semiHidden/>
    <w:unhideWhenUsed/>
    <w:rsid w:val="00FA2394"/>
  </w:style>
  <w:style w:type="numbering" w:customStyle="1" w:styleId="22112">
    <w:name w:val="无列表22112"/>
    <w:next w:val="a2"/>
    <w:uiPriority w:val="99"/>
    <w:semiHidden/>
    <w:unhideWhenUsed/>
    <w:rsid w:val="00FA2394"/>
  </w:style>
  <w:style w:type="numbering" w:customStyle="1" w:styleId="NoList1211112">
    <w:name w:val="No List1211112"/>
    <w:next w:val="a2"/>
    <w:uiPriority w:val="99"/>
    <w:semiHidden/>
    <w:unhideWhenUsed/>
    <w:rsid w:val="00FA2394"/>
  </w:style>
  <w:style w:type="numbering" w:customStyle="1" w:styleId="11111121">
    <w:name w:val="リストなし1111112"/>
    <w:next w:val="a2"/>
    <w:uiPriority w:val="99"/>
    <w:semiHidden/>
    <w:unhideWhenUsed/>
    <w:rsid w:val="00FA2394"/>
  </w:style>
  <w:style w:type="numbering" w:customStyle="1" w:styleId="11111122">
    <w:name w:val="无列表1111112"/>
    <w:next w:val="a2"/>
    <w:semiHidden/>
    <w:rsid w:val="00FA2394"/>
  </w:style>
  <w:style w:type="numbering" w:customStyle="1" w:styleId="NoList2111112">
    <w:name w:val="No List2111112"/>
    <w:next w:val="a2"/>
    <w:semiHidden/>
    <w:rsid w:val="00FA2394"/>
  </w:style>
  <w:style w:type="numbering" w:customStyle="1" w:styleId="NoList3111112">
    <w:name w:val="No List3111112"/>
    <w:next w:val="a2"/>
    <w:uiPriority w:val="99"/>
    <w:semiHidden/>
    <w:rsid w:val="00FA2394"/>
  </w:style>
  <w:style w:type="numbering" w:customStyle="1" w:styleId="111111120">
    <w:name w:val="無清單11111112"/>
    <w:next w:val="a2"/>
    <w:uiPriority w:val="99"/>
    <w:semiHidden/>
    <w:unhideWhenUsed/>
    <w:rsid w:val="00FA2394"/>
  </w:style>
  <w:style w:type="numbering" w:customStyle="1" w:styleId="NoList131112">
    <w:name w:val="No List131112"/>
    <w:next w:val="a2"/>
    <w:uiPriority w:val="99"/>
    <w:semiHidden/>
    <w:unhideWhenUsed/>
    <w:rsid w:val="00FA2394"/>
  </w:style>
  <w:style w:type="numbering" w:customStyle="1" w:styleId="121112">
    <w:name w:val="リストなし121112"/>
    <w:next w:val="a2"/>
    <w:uiPriority w:val="99"/>
    <w:semiHidden/>
    <w:unhideWhenUsed/>
    <w:rsid w:val="00FA2394"/>
  </w:style>
  <w:style w:type="numbering" w:customStyle="1" w:styleId="1211120">
    <w:name w:val="无列表121112"/>
    <w:next w:val="a2"/>
    <w:semiHidden/>
    <w:rsid w:val="00FA2394"/>
  </w:style>
  <w:style w:type="numbering" w:customStyle="1" w:styleId="NoList221112">
    <w:name w:val="No List221112"/>
    <w:next w:val="a2"/>
    <w:semiHidden/>
    <w:rsid w:val="00FA2394"/>
  </w:style>
  <w:style w:type="numbering" w:customStyle="1" w:styleId="NoList321112">
    <w:name w:val="No List321112"/>
    <w:next w:val="a2"/>
    <w:uiPriority w:val="99"/>
    <w:semiHidden/>
    <w:rsid w:val="00FA2394"/>
  </w:style>
  <w:style w:type="numbering" w:customStyle="1" w:styleId="NoList1121112">
    <w:name w:val="No List1121112"/>
    <w:next w:val="a2"/>
    <w:uiPriority w:val="99"/>
    <w:semiHidden/>
    <w:unhideWhenUsed/>
    <w:rsid w:val="00FA2394"/>
  </w:style>
  <w:style w:type="numbering" w:customStyle="1" w:styleId="211112">
    <w:name w:val="无列表211112"/>
    <w:next w:val="a2"/>
    <w:uiPriority w:val="99"/>
    <w:semiHidden/>
    <w:unhideWhenUsed/>
    <w:rsid w:val="00FA2394"/>
  </w:style>
  <w:style w:type="numbering" w:customStyle="1" w:styleId="NoList1221112">
    <w:name w:val="No List1221112"/>
    <w:next w:val="a2"/>
    <w:uiPriority w:val="99"/>
    <w:semiHidden/>
    <w:unhideWhenUsed/>
    <w:rsid w:val="00FA2394"/>
  </w:style>
  <w:style w:type="numbering" w:customStyle="1" w:styleId="1121112">
    <w:name w:val="リストなし1121112"/>
    <w:next w:val="a2"/>
    <w:uiPriority w:val="99"/>
    <w:semiHidden/>
    <w:unhideWhenUsed/>
    <w:rsid w:val="00FA2394"/>
  </w:style>
  <w:style w:type="numbering" w:customStyle="1" w:styleId="11211120">
    <w:name w:val="无列表1121112"/>
    <w:next w:val="a2"/>
    <w:semiHidden/>
    <w:rsid w:val="00FA2394"/>
  </w:style>
  <w:style w:type="numbering" w:customStyle="1" w:styleId="NoList2121112">
    <w:name w:val="No List2121112"/>
    <w:next w:val="a2"/>
    <w:semiHidden/>
    <w:rsid w:val="00FA2394"/>
  </w:style>
  <w:style w:type="numbering" w:customStyle="1" w:styleId="NoList3121112">
    <w:name w:val="No List3121112"/>
    <w:next w:val="a2"/>
    <w:uiPriority w:val="99"/>
    <w:semiHidden/>
    <w:rsid w:val="00FA2394"/>
  </w:style>
  <w:style w:type="numbering" w:customStyle="1" w:styleId="NoList11121112">
    <w:name w:val="No List11121112"/>
    <w:next w:val="a2"/>
    <w:uiPriority w:val="99"/>
    <w:semiHidden/>
    <w:unhideWhenUsed/>
    <w:rsid w:val="00FA2394"/>
  </w:style>
  <w:style w:type="numbering" w:customStyle="1" w:styleId="NoList51111">
    <w:name w:val="No List51111"/>
    <w:next w:val="a2"/>
    <w:uiPriority w:val="99"/>
    <w:semiHidden/>
    <w:unhideWhenUsed/>
    <w:rsid w:val="00FA2394"/>
  </w:style>
  <w:style w:type="numbering" w:customStyle="1" w:styleId="NoList6111">
    <w:name w:val="No List6111"/>
    <w:next w:val="a2"/>
    <w:uiPriority w:val="99"/>
    <w:semiHidden/>
    <w:unhideWhenUsed/>
    <w:rsid w:val="00FA2394"/>
  </w:style>
  <w:style w:type="numbering" w:customStyle="1" w:styleId="NoList14111">
    <w:name w:val="No List14111"/>
    <w:next w:val="a2"/>
    <w:uiPriority w:val="99"/>
    <w:semiHidden/>
    <w:unhideWhenUsed/>
    <w:rsid w:val="00FA2394"/>
  </w:style>
  <w:style w:type="numbering" w:customStyle="1" w:styleId="131111">
    <w:name w:val="リストなし13111"/>
    <w:next w:val="a2"/>
    <w:uiPriority w:val="99"/>
    <w:semiHidden/>
    <w:unhideWhenUsed/>
    <w:rsid w:val="00FA2394"/>
  </w:style>
  <w:style w:type="numbering" w:customStyle="1" w:styleId="NoList23111">
    <w:name w:val="No List23111"/>
    <w:next w:val="a2"/>
    <w:semiHidden/>
    <w:rsid w:val="00FA2394"/>
  </w:style>
  <w:style w:type="numbering" w:customStyle="1" w:styleId="NoList33111">
    <w:name w:val="No List33111"/>
    <w:next w:val="a2"/>
    <w:uiPriority w:val="99"/>
    <w:semiHidden/>
    <w:rsid w:val="00FA2394"/>
  </w:style>
  <w:style w:type="numbering" w:customStyle="1" w:styleId="NoList11411">
    <w:name w:val="No List11411"/>
    <w:next w:val="a2"/>
    <w:uiPriority w:val="99"/>
    <w:semiHidden/>
    <w:unhideWhenUsed/>
    <w:rsid w:val="00FA2394"/>
  </w:style>
  <w:style w:type="numbering" w:customStyle="1" w:styleId="NoList4211">
    <w:name w:val="No List4211"/>
    <w:next w:val="a2"/>
    <w:uiPriority w:val="99"/>
    <w:semiHidden/>
    <w:unhideWhenUsed/>
    <w:rsid w:val="00FA2394"/>
  </w:style>
  <w:style w:type="numbering" w:customStyle="1" w:styleId="NoList123111">
    <w:name w:val="No List123111"/>
    <w:next w:val="a2"/>
    <w:uiPriority w:val="99"/>
    <w:semiHidden/>
    <w:unhideWhenUsed/>
    <w:rsid w:val="00FA2394"/>
  </w:style>
  <w:style w:type="numbering" w:customStyle="1" w:styleId="113111">
    <w:name w:val="リストなし113111"/>
    <w:next w:val="a2"/>
    <w:uiPriority w:val="99"/>
    <w:semiHidden/>
    <w:unhideWhenUsed/>
    <w:rsid w:val="00FA2394"/>
  </w:style>
  <w:style w:type="numbering" w:customStyle="1" w:styleId="1131110">
    <w:name w:val="无列表113111"/>
    <w:next w:val="a2"/>
    <w:semiHidden/>
    <w:rsid w:val="00FA2394"/>
  </w:style>
  <w:style w:type="numbering" w:customStyle="1" w:styleId="NoList213111">
    <w:name w:val="No List213111"/>
    <w:next w:val="a2"/>
    <w:semiHidden/>
    <w:rsid w:val="00FA2394"/>
  </w:style>
  <w:style w:type="numbering" w:customStyle="1" w:styleId="NoList313111">
    <w:name w:val="No List313111"/>
    <w:next w:val="a2"/>
    <w:uiPriority w:val="99"/>
    <w:semiHidden/>
    <w:rsid w:val="00FA2394"/>
  </w:style>
  <w:style w:type="numbering" w:customStyle="1" w:styleId="NoList1113111">
    <w:name w:val="No List1113111"/>
    <w:next w:val="a2"/>
    <w:uiPriority w:val="99"/>
    <w:semiHidden/>
    <w:unhideWhenUsed/>
    <w:rsid w:val="00FA2394"/>
  </w:style>
  <w:style w:type="numbering" w:customStyle="1" w:styleId="NoList121211">
    <w:name w:val="No List121211"/>
    <w:next w:val="a2"/>
    <w:uiPriority w:val="99"/>
    <w:semiHidden/>
    <w:unhideWhenUsed/>
    <w:rsid w:val="00FA2394"/>
  </w:style>
  <w:style w:type="numbering" w:customStyle="1" w:styleId="1112110">
    <w:name w:val="リストなし111211"/>
    <w:next w:val="a2"/>
    <w:uiPriority w:val="99"/>
    <w:semiHidden/>
    <w:unhideWhenUsed/>
    <w:rsid w:val="00FA2394"/>
  </w:style>
  <w:style w:type="numbering" w:customStyle="1" w:styleId="1112111">
    <w:name w:val="无列表111211"/>
    <w:next w:val="a2"/>
    <w:semiHidden/>
    <w:rsid w:val="00FA2394"/>
  </w:style>
  <w:style w:type="numbering" w:customStyle="1" w:styleId="NoList211211">
    <w:name w:val="No List211211"/>
    <w:next w:val="a2"/>
    <w:semiHidden/>
    <w:rsid w:val="00FA2394"/>
  </w:style>
  <w:style w:type="numbering" w:customStyle="1" w:styleId="NoList311211">
    <w:name w:val="No List311211"/>
    <w:next w:val="a2"/>
    <w:uiPriority w:val="99"/>
    <w:semiHidden/>
    <w:rsid w:val="00FA2394"/>
  </w:style>
  <w:style w:type="numbering" w:customStyle="1" w:styleId="NoList5211">
    <w:name w:val="No List5211"/>
    <w:next w:val="a2"/>
    <w:uiPriority w:val="99"/>
    <w:semiHidden/>
    <w:unhideWhenUsed/>
    <w:rsid w:val="00FA2394"/>
  </w:style>
  <w:style w:type="numbering" w:customStyle="1" w:styleId="NoList13211">
    <w:name w:val="No List13211"/>
    <w:next w:val="a2"/>
    <w:uiPriority w:val="99"/>
    <w:semiHidden/>
    <w:unhideWhenUsed/>
    <w:rsid w:val="00FA2394"/>
  </w:style>
  <w:style w:type="numbering" w:customStyle="1" w:styleId="122110">
    <w:name w:val="リストなし12211"/>
    <w:next w:val="a2"/>
    <w:uiPriority w:val="99"/>
    <w:semiHidden/>
    <w:unhideWhenUsed/>
    <w:rsid w:val="00FA2394"/>
  </w:style>
  <w:style w:type="numbering" w:customStyle="1" w:styleId="12212">
    <w:name w:val="无列表12212"/>
    <w:next w:val="a2"/>
    <w:semiHidden/>
    <w:rsid w:val="00FA2394"/>
  </w:style>
  <w:style w:type="numbering" w:customStyle="1" w:styleId="NoList22211">
    <w:name w:val="No List22211"/>
    <w:next w:val="a2"/>
    <w:semiHidden/>
    <w:rsid w:val="00FA2394"/>
  </w:style>
  <w:style w:type="numbering" w:customStyle="1" w:styleId="NoList32211">
    <w:name w:val="No List32211"/>
    <w:next w:val="a2"/>
    <w:uiPriority w:val="99"/>
    <w:semiHidden/>
    <w:rsid w:val="00FA2394"/>
  </w:style>
  <w:style w:type="numbering" w:customStyle="1" w:styleId="NoList112211">
    <w:name w:val="No List112211"/>
    <w:next w:val="a2"/>
    <w:uiPriority w:val="99"/>
    <w:semiHidden/>
    <w:unhideWhenUsed/>
    <w:rsid w:val="00FA2394"/>
  </w:style>
  <w:style w:type="numbering" w:customStyle="1" w:styleId="21211">
    <w:name w:val="无列表21211"/>
    <w:next w:val="a2"/>
    <w:uiPriority w:val="99"/>
    <w:semiHidden/>
    <w:unhideWhenUsed/>
    <w:rsid w:val="00FA2394"/>
  </w:style>
  <w:style w:type="numbering" w:customStyle="1" w:styleId="NoList1112211">
    <w:name w:val="No List1112211"/>
    <w:next w:val="a2"/>
    <w:uiPriority w:val="99"/>
    <w:semiHidden/>
    <w:unhideWhenUsed/>
    <w:rsid w:val="00FA2394"/>
  </w:style>
  <w:style w:type="numbering" w:customStyle="1" w:styleId="NoList711">
    <w:name w:val="No List711"/>
    <w:next w:val="a2"/>
    <w:uiPriority w:val="99"/>
    <w:semiHidden/>
    <w:unhideWhenUsed/>
    <w:rsid w:val="00FA2394"/>
  </w:style>
  <w:style w:type="numbering" w:customStyle="1" w:styleId="NoList1511">
    <w:name w:val="No List1511"/>
    <w:next w:val="a2"/>
    <w:uiPriority w:val="99"/>
    <w:semiHidden/>
    <w:unhideWhenUsed/>
    <w:rsid w:val="00FA2394"/>
  </w:style>
  <w:style w:type="numbering" w:customStyle="1" w:styleId="14110">
    <w:name w:val="リストなし1411"/>
    <w:next w:val="a2"/>
    <w:uiPriority w:val="99"/>
    <w:semiHidden/>
    <w:unhideWhenUsed/>
    <w:rsid w:val="00FA2394"/>
  </w:style>
  <w:style w:type="numbering" w:customStyle="1" w:styleId="14111">
    <w:name w:val="无列表1411"/>
    <w:next w:val="a2"/>
    <w:semiHidden/>
    <w:rsid w:val="00FA2394"/>
  </w:style>
  <w:style w:type="numbering" w:customStyle="1" w:styleId="NoList2411">
    <w:name w:val="No List2411"/>
    <w:next w:val="a2"/>
    <w:semiHidden/>
    <w:rsid w:val="00FA2394"/>
  </w:style>
  <w:style w:type="numbering" w:customStyle="1" w:styleId="NoList3411">
    <w:name w:val="No List3411"/>
    <w:next w:val="a2"/>
    <w:uiPriority w:val="99"/>
    <w:semiHidden/>
    <w:rsid w:val="00FA2394"/>
  </w:style>
  <w:style w:type="numbering" w:customStyle="1" w:styleId="NoList11511">
    <w:name w:val="No List11511"/>
    <w:next w:val="a2"/>
    <w:uiPriority w:val="99"/>
    <w:semiHidden/>
    <w:unhideWhenUsed/>
    <w:rsid w:val="00FA2394"/>
  </w:style>
  <w:style w:type="numbering" w:customStyle="1" w:styleId="NoList4311">
    <w:name w:val="No List4311"/>
    <w:next w:val="a2"/>
    <w:uiPriority w:val="99"/>
    <w:semiHidden/>
    <w:unhideWhenUsed/>
    <w:rsid w:val="00FA2394"/>
  </w:style>
  <w:style w:type="numbering" w:customStyle="1" w:styleId="NoList12411">
    <w:name w:val="No List12411"/>
    <w:next w:val="a2"/>
    <w:uiPriority w:val="99"/>
    <w:semiHidden/>
    <w:unhideWhenUsed/>
    <w:rsid w:val="00FA2394"/>
  </w:style>
  <w:style w:type="numbering" w:customStyle="1" w:styleId="11411">
    <w:name w:val="リストなし11411"/>
    <w:next w:val="a2"/>
    <w:uiPriority w:val="99"/>
    <w:semiHidden/>
    <w:unhideWhenUsed/>
    <w:rsid w:val="00FA2394"/>
  </w:style>
  <w:style w:type="numbering" w:customStyle="1" w:styleId="114110">
    <w:name w:val="无列表11411"/>
    <w:next w:val="a2"/>
    <w:semiHidden/>
    <w:rsid w:val="00FA2394"/>
  </w:style>
  <w:style w:type="numbering" w:customStyle="1" w:styleId="NoList21411">
    <w:name w:val="No List21411"/>
    <w:next w:val="a2"/>
    <w:semiHidden/>
    <w:rsid w:val="00FA2394"/>
  </w:style>
  <w:style w:type="numbering" w:customStyle="1" w:styleId="NoList31411">
    <w:name w:val="No List31411"/>
    <w:next w:val="a2"/>
    <w:uiPriority w:val="99"/>
    <w:semiHidden/>
    <w:rsid w:val="00FA2394"/>
  </w:style>
  <w:style w:type="numbering" w:customStyle="1" w:styleId="NoList111411">
    <w:name w:val="No List111411"/>
    <w:next w:val="a2"/>
    <w:uiPriority w:val="99"/>
    <w:semiHidden/>
    <w:unhideWhenUsed/>
    <w:rsid w:val="00FA2394"/>
  </w:style>
  <w:style w:type="numbering" w:customStyle="1" w:styleId="2311">
    <w:name w:val="无列表2311"/>
    <w:next w:val="a2"/>
    <w:uiPriority w:val="99"/>
    <w:semiHidden/>
    <w:unhideWhenUsed/>
    <w:rsid w:val="00FA2394"/>
  </w:style>
  <w:style w:type="numbering" w:customStyle="1" w:styleId="NoList121311">
    <w:name w:val="No List121311"/>
    <w:next w:val="a2"/>
    <w:uiPriority w:val="99"/>
    <w:semiHidden/>
    <w:unhideWhenUsed/>
    <w:rsid w:val="00FA2394"/>
  </w:style>
  <w:style w:type="numbering" w:customStyle="1" w:styleId="111311">
    <w:name w:val="リストなし111311"/>
    <w:next w:val="a2"/>
    <w:uiPriority w:val="99"/>
    <w:semiHidden/>
    <w:unhideWhenUsed/>
    <w:rsid w:val="00FA2394"/>
  </w:style>
  <w:style w:type="numbering" w:customStyle="1" w:styleId="1113110">
    <w:name w:val="无列表111311"/>
    <w:next w:val="a2"/>
    <w:semiHidden/>
    <w:rsid w:val="00FA2394"/>
  </w:style>
  <w:style w:type="numbering" w:customStyle="1" w:styleId="NoList211311">
    <w:name w:val="No List211311"/>
    <w:next w:val="a2"/>
    <w:semiHidden/>
    <w:rsid w:val="00FA2394"/>
  </w:style>
  <w:style w:type="numbering" w:customStyle="1" w:styleId="NoList311311">
    <w:name w:val="No List311311"/>
    <w:next w:val="a2"/>
    <w:uiPriority w:val="99"/>
    <w:semiHidden/>
    <w:rsid w:val="00FA2394"/>
  </w:style>
  <w:style w:type="numbering" w:customStyle="1" w:styleId="NoList5311">
    <w:name w:val="No List5311"/>
    <w:next w:val="a2"/>
    <w:uiPriority w:val="99"/>
    <w:semiHidden/>
    <w:unhideWhenUsed/>
    <w:rsid w:val="00FA2394"/>
  </w:style>
  <w:style w:type="numbering" w:customStyle="1" w:styleId="NoList13311">
    <w:name w:val="No List13311"/>
    <w:next w:val="a2"/>
    <w:uiPriority w:val="99"/>
    <w:semiHidden/>
    <w:unhideWhenUsed/>
    <w:rsid w:val="00FA2394"/>
  </w:style>
  <w:style w:type="numbering" w:customStyle="1" w:styleId="12311">
    <w:name w:val="リストなし12311"/>
    <w:next w:val="a2"/>
    <w:uiPriority w:val="99"/>
    <w:semiHidden/>
    <w:unhideWhenUsed/>
    <w:rsid w:val="00FA2394"/>
  </w:style>
  <w:style w:type="numbering" w:customStyle="1" w:styleId="123110">
    <w:name w:val="无列表12311"/>
    <w:next w:val="a2"/>
    <w:semiHidden/>
    <w:rsid w:val="00FA2394"/>
  </w:style>
  <w:style w:type="numbering" w:customStyle="1" w:styleId="NoList22311">
    <w:name w:val="No List22311"/>
    <w:next w:val="a2"/>
    <w:semiHidden/>
    <w:rsid w:val="00FA2394"/>
  </w:style>
  <w:style w:type="numbering" w:customStyle="1" w:styleId="NoList32311">
    <w:name w:val="No List32311"/>
    <w:next w:val="a2"/>
    <w:uiPriority w:val="99"/>
    <w:semiHidden/>
    <w:rsid w:val="00FA2394"/>
  </w:style>
  <w:style w:type="numbering" w:customStyle="1" w:styleId="NoList112311">
    <w:name w:val="No List112311"/>
    <w:next w:val="a2"/>
    <w:uiPriority w:val="99"/>
    <w:semiHidden/>
    <w:unhideWhenUsed/>
    <w:rsid w:val="00FA2394"/>
  </w:style>
  <w:style w:type="numbering" w:customStyle="1" w:styleId="21311">
    <w:name w:val="无列表21311"/>
    <w:next w:val="a2"/>
    <w:uiPriority w:val="99"/>
    <w:semiHidden/>
    <w:unhideWhenUsed/>
    <w:rsid w:val="00FA2394"/>
  </w:style>
  <w:style w:type="numbering" w:customStyle="1" w:styleId="NoList122211">
    <w:name w:val="No List122211"/>
    <w:next w:val="a2"/>
    <w:uiPriority w:val="99"/>
    <w:semiHidden/>
    <w:unhideWhenUsed/>
    <w:rsid w:val="00FA2394"/>
  </w:style>
  <w:style w:type="numbering" w:customStyle="1" w:styleId="112211">
    <w:name w:val="リストなし112211"/>
    <w:next w:val="a2"/>
    <w:uiPriority w:val="99"/>
    <w:semiHidden/>
    <w:unhideWhenUsed/>
    <w:rsid w:val="00FA2394"/>
  </w:style>
  <w:style w:type="numbering" w:customStyle="1" w:styleId="1122110">
    <w:name w:val="无列表112211"/>
    <w:next w:val="a2"/>
    <w:semiHidden/>
    <w:rsid w:val="00FA2394"/>
  </w:style>
  <w:style w:type="numbering" w:customStyle="1" w:styleId="NoList212211">
    <w:name w:val="No List212211"/>
    <w:next w:val="a2"/>
    <w:semiHidden/>
    <w:rsid w:val="00FA2394"/>
  </w:style>
  <w:style w:type="numbering" w:customStyle="1" w:styleId="NoList312211">
    <w:name w:val="No List312211"/>
    <w:next w:val="a2"/>
    <w:uiPriority w:val="99"/>
    <w:semiHidden/>
    <w:rsid w:val="00FA2394"/>
  </w:style>
  <w:style w:type="numbering" w:customStyle="1" w:styleId="NoList1112311">
    <w:name w:val="No List1112311"/>
    <w:next w:val="a2"/>
    <w:uiPriority w:val="99"/>
    <w:semiHidden/>
    <w:unhideWhenUsed/>
    <w:rsid w:val="00FA2394"/>
  </w:style>
  <w:style w:type="numbering" w:customStyle="1" w:styleId="410">
    <w:name w:val="无列表41"/>
    <w:next w:val="a2"/>
    <w:uiPriority w:val="99"/>
    <w:semiHidden/>
    <w:unhideWhenUsed/>
    <w:rsid w:val="00FA2394"/>
  </w:style>
  <w:style w:type="numbering" w:customStyle="1" w:styleId="321">
    <w:name w:val="无列表321"/>
    <w:next w:val="a2"/>
    <w:uiPriority w:val="99"/>
    <w:semiHidden/>
    <w:unhideWhenUsed/>
    <w:rsid w:val="00FA2394"/>
  </w:style>
  <w:style w:type="numbering" w:customStyle="1" w:styleId="13121">
    <w:name w:val="无列表13121"/>
    <w:next w:val="a2"/>
    <w:semiHidden/>
    <w:rsid w:val="00FA2394"/>
  </w:style>
  <w:style w:type="numbering" w:customStyle="1" w:styleId="NoList41121">
    <w:name w:val="No List41121"/>
    <w:next w:val="a2"/>
    <w:uiPriority w:val="99"/>
    <w:semiHidden/>
    <w:unhideWhenUsed/>
    <w:rsid w:val="00FA2394"/>
  </w:style>
  <w:style w:type="numbering" w:customStyle="1" w:styleId="22121">
    <w:name w:val="无列表22121"/>
    <w:next w:val="a2"/>
    <w:uiPriority w:val="99"/>
    <w:semiHidden/>
    <w:unhideWhenUsed/>
    <w:rsid w:val="00FA2394"/>
  </w:style>
  <w:style w:type="numbering" w:customStyle="1" w:styleId="NoList1211121">
    <w:name w:val="No List1211121"/>
    <w:next w:val="a2"/>
    <w:uiPriority w:val="99"/>
    <w:semiHidden/>
    <w:unhideWhenUsed/>
    <w:rsid w:val="00FA2394"/>
  </w:style>
  <w:style w:type="numbering" w:customStyle="1" w:styleId="11111211">
    <w:name w:val="リストなし1111121"/>
    <w:next w:val="a2"/>
    <w:uiPriority w:val="99"/>
    <w:semiHidden/>
    <w:unhideWhenUsed/>
    <w:rsid w:val="00FA2394"/>
  </w:style>
  <w:style w:type="numbering" w:customStyle="1" w:styleId="11111212">
    <w:name w:val="无列表1111121"/>
    <w:next w:val="a2"/>
    <w:semiHidden/>
    <w:rsid w:val="00FA2394"/>
  </w:style>
  <w:style w:type="numbering" w:customStyle="1" w:styleId="NoList2111121">
    <w:name w:val="No List2111121"/>
    <w:next w:val="a2"/>
    <w:semiHidden/>
    <w:rsid w:val="00FA2394"/>
  </w:style>
  <w:style w:type="numbering" w:customStyle="1" w:styleId="NoList3111121">
    <w:name w:val="No List3111121"/>
    <w:next w:val="a2"/>
    <w:uiPriority w:val="99"/>
    <w:semiHidden/>
    <w:rsid w:val="00FA2394"/>
  </w:style>
  <w:style w:type="numbering" w:customStyle="1" w:styleId="111111210">
    <w:name w:val="無清單11111121"/>
    <w:next w:val="a2"/>
    <w:uiPriority w:val="99"/>
    <w:semiHidden/>
    <w:unhideWhenUsed/>
    <w:rsid w:val="00FA2394"/>
  </w:style>
  <w:style w:type="numbering" w:customStyle="1" w:styleId="NoList131121">
    <w:name w:val="No List131121"/>
    <w:next w:val="a2"/>
    <w:uiPriority w:val="99"/>
    <w:semiHidden/>
    <w:unhideWhenUsed/>
    <w:rsid w:val="00FA2394"/>
  </w:style>
  <w:style w:type="numbering" w:customStyle="1" w:styleId="121121">
    <w:name w:val="リストなし121121"/>
    <w:next w:val="a2"/>
    <w:uiPriority w:val="99"/>
    <w:semiHidden/>
    <w:unhideWhenUsed/>
    <w:rsid w:val="00FA2394"/>
  </w:style>
  <w:style w:type="numbering" w:customStyle="1" w:styleId="1211210">
    <w:name w:val="无列表121121"/>
    <w:next w:val="a2"/>
    <w:semiHidden/>
    <w:rsid w:val="00FA2394"/>
  </w:style>
  <w:style w:type="numbering" w:customStyle="1" w:styleId="NoList221121">
    <w:name w:val="No List221121"/>
    <w:next w:val="a2"/>
    <w:semiHidden/>
    <w:rsid w:val="00FA2394"/>
  </w:style>
  <w:style w:type="numbering" w:customStyle="1" w:styleId="NoList321121">
    <w:name w:val="No List321121"/>
    <w:next w:val="a2"/>
    <w:uiPriority w:val="99"/>
    <w:semiHidden/>
    <w:rsid w:val="00FA2394"/>
  </w:style>
  <w:style w:type="numbering" w:customStyle="1" w:styleId="NoList1121121">
    <w:name w:val="No List1121121"/>
    <w:next w:val="a2"/>
    <w:uiPriority w:val="99"/>
    <w:semiHidden/>
    <w:unhideWhenUsed/>
    <w:rsid w:val="00FA2394"/>
  </w:style>
  <w:style w:type="numbering" w:customStyle="1" w:styleId="211121">
    <w:name w:val="无列表211121"/>
    <w:next w:val="a2"/>
    <w:uiPriority w:val="99"/>
    <w:semiHidden/>
    <w:unhideWhenUsed/>
    <w:rsid w:val="00FA2394"/>
  </w:style>
  <w:style w:type="numbering" w:customStyle="1" w:styleId="NoList1221121">
    <w:name w:val="No List1221121"/>
    <w:next w:val="a2"/>
    <w:uiPriority w:val="99"/>
    <w:semiHidden/>
    <w:unhideWhenUsed/>
    <w:rsid w:val="00FA2394"/>
  </w:style>
  <w:style w:type="numbering" w:customStyle="1" w:styleId="1121121">
    <w:name w:val="リストなし1121121"/>
    <w:next w:val="a2"/>
    <w:uiPriority w:val="99"/>
    <w:semiHidden/>
    <w:unhideWhenUsed/>
    <w:rsid w:val="00FA2394"/>
  </w:style>
  <w:style w:type="numbering" w:customStyle="1" w:styleId="11211210">
    <w:name w:val="无列表1121121"/>
    <w:next w:val="a2"/>
    <w:semiHidden/>
    <w:rsid w:val="00FA2394"/>
  </w:style>
  <w:style w:type="numbering" w:customStyle="1" w:styleId="NoList2121121">
    <w:name w:val="No List2121121"/>
    <w:next w:val="a2"/>
    <w:semiHidden/>
    <w:rsid w:val="00FA2394"/>
  </w:style>
  <w:style w:type="numbering" w:customStyle="1" w:styleId="NoList3121121">
    <w:name w:val="No List3121121"/>
    <w:next w:val="a2"/>
    <w:uiPriority w:val="99"/>
    <w:semiHidden/>
    <w:rsid w:val="00FA2394"/>
  </w:style>
  <w:style w:type="numbering" w:customStyle="1" w:styleId="NoList11121121">
    <w:name w:val="No List11121121"/>
    <w:next w:val="a2"/>
    <w:uiPriority w:val="99"/>
    <w:semiHidden/>
    <w:unhideWhenUsed/>
    <w:rsid w:val="00FA2394"/>
  </w:style>
  <w:style w:type="numbering" w:customStyle="1" w:styleId="12221">
    <w:name w:val="无列表12221"/>
    <w:next w:val="a2"/>
    <w:semiHidden/>
    <w:rsid w:val="00FA2394"/>
  </w:style>
  <w:style w:type="paragraph" w:customStyle="1" w:styleId="45">
    <w:name w:val="修订4"/>
    <w:hidden/>
    <w:uiPriority w:val="99"/>
    <w:semiHidden/>
    <w:rsid w:val="00FA2394"/>
    <w:rPr>
      <w:rFonts w:ascii="Times New Roman" w:eastAsia="Batang" w:hAnsi="Times New Roman"/>
      <w:lang w:val="en-GB" w:eastAsia="en-US"/>
    </w:rPr>
  </w:style>
  <w:style w:type="paragraph" w:customStyle="1" w:styleId="CharCharCharChar1">
    <w:name w:val="Char Char Char Char1"/>
    <w:semiHidden/>
    <w:rsid w:val="00FA23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FA2394"/>
    <w:rPr>
      <w:rFonts w:ascii="Arial" w:hAnsi="Arial" w:cs="Arial" w:hint="default"/>
      <w:sz w:val="28"/>
      <w:lang w:val="en-GB" w:eastAsia="ko-KR" w:bidi="ar-SA"/>
    </w:rPr>
  </w:style>
  <w:style w:type="paragraph" w:customStyle="1" w:styleId="CharCharCharCharChar">
    <w:name w:val="Char Char Char Char Char"/>
    <w:semiHidden/>
    <w:rsid w:val="00FA23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FA23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FA23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A23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A2394"/>
    <w:rPr>
      <w:lang w:val="en-GB" w:eastAsia="ja-JP" w:bidi="ar-SA"/>
    </w:rPr>
  </w:style>
  <w:style w:type="paragraph" w:customStyle="1" w:styleId="1Char">
    <w:name w:val="(文字) (文字)1 Char (文字) (文字)"/>
    <w:semiHidden/>
    <w:rsid w:val="00FA23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FA23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A23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A23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3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A23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A2394"/>
    <w:rPr>
      <w:b/>
      <w:lang w:val="en-GB" w:eastAsia="en-GB" w:bidi="ar-SA"/>
    </w:rPr>
  </w:style>
  <w:style w:type="character" w:customStyle="1" w:styleId="CharChar4">
    <w:name w:val="Char Char4"/>
    <w:rsid w:val="00FA2394"/>
    <w:rPr>
      <w:rFonts w:ascii="Courier New" w:hAnsi="Courier New"/>
      <w:lang w:val="nb-NO" w:eastAsia="ja-JP" w:bidi="ar-SA"/>
    </w:rPr>
  </w:style>
  <w:style w:type="paragraph" w:customStyle="1" w:styleId="CharCharCharCharCharChar">
    <w:name w:val="Char Char Char Char Char Char"/>
    <w:semiHidden/>
    <w:rsid w:val="00FA23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rsid w:val="00FA23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A23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FA23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semiHidden/>
    <w:rsid w:val="00FA23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FA23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semiHidden/>
    <w:rsid w:val="00FA23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rsid w:val="00FA2394"/>
    <w:rPr>
      <w:rFonts w:ascii="Tahoma" w:hAnsi="Tahoma" w:cs="Tahoma"/>
      <w:shd w:val="clear" w:color="auto" w:fill="000080"/>
      <w:lang w:val="en-GB" w:eastAsia="en-US"/>
    </w:rPr>
  </w:style>
  <w:style w:type="character" w:customStyle="1" w:styleId="CharChar10">
    <w:name w:val="Char Char10"/>
    <w:rsid w:val="00FA2394"/>
    <w:rPr>
      <w:rFonts w:ascii="Times New Roman" w:hAnsi="Times New Roman"/>
      <w:lang w:val="en-GB" w:eastAsia="en-US"/>
    </w:rPr>
  </w:style>
  <w:style w:type="character" w:customStyle="1" w:styleId="CharChar9">
    <w:name w:val="Char Char9"/>
    <w:rsid w:val="00FA2394"/>
    <w:rPr>
      <w:rFonts w:ascii="Tahoma" w:hAnsi="Tahoma" w:cs="Tahoma"/>
      <w:sz w:val="16"/>
      <w:szCs w:val="16"/>
      <w:lang w:val="en-GB" w:eastAsia="en-US"/>
    </w:rPr>
  </w:style>
  <w:style w:type="character" w:customStyle="1" w:styleId="CharChar8">
    <w:name w:val="Char Char8"/>
    <w:rsid w:val="00FA2394"/>
    <w:rPr>
      <w:rFonts w:ascii="Times New Roman" w:hAnsi="Times New Roman"/>
      <w:b/>
      <w:bCs/>
      <w:lang w:val="en-GB" w:eastAsia="en-US"/>
    </w:rPr>
  </w:style>
  <w:style w:type="paragraph" w:customStyle="1" w:styleId="1CharChar1Char">
    <w:name w:val="(文字) (文字)1 Char (文字) (文字) Char (文字) (文字)1 Char (文字) (文字)"/>
    <w:semiHidden/>
    <w:rsid w:val="00FA23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TOC8"/>
    <w:uiPriority w:val="99"/>
    <w:rsid w:val="00FA2394"/>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rsid w:val="00FA23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FA2394"/>
    <w:pPr>
      <w:spacing w:after="220"/>
      <w:ind w:left="1298"/>
    </w:pPr>
    <w:rPr>
      <w:rFonts w:ascii="Arial" w:eastAsia="宋体" w:hAnsi="Arial"/>
      <w:lang w:val="en-US" w:eastAsia="en-GB"/>
    </w:rPr>
  </w:style>
  <w:style w:type="table" w:customStyle="1" w:styleId="3b">
    <w:name w:val="网格型3"/>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FA2394"/>
    <w:rPr>
      <w:rFonts w:ascii="Arial" w:hAnsi="Arial"/>
      <w:sz w:val="36"/>
      <w:lang w:val="en-GB" w:eastAsia="en-US" w:bidi="ar-SA"/>
    </w:rPr>
  </w:style>
  <w:style w:type="character" w:customStyle="1" w:styleId="CharChar28">
    <w:name w:val="Char Char28"/>
    <w:rsid w:val="00FA2394"/>
    <w:rPr>
      <w:rFonts w:ascii="Arial" w:hAnsi="Arial"/>
      <w:sz w:val="32"/>
      <w:lang w:val="en-GB"/>
    </w:rPr>
  </w:style>
  <w:style w:type="numbering" w:customStyle="1" w:styleId="NoList11">
    <w:name w:val="No List11"/>
    <w:next w:val="a2"/>
    <w:uiPriority w:val="99"/>
    <w:semiHidden/>
    <w:unhideWhenUsed/>
    <w:rsid w:val="00FA2394"/>
  </w:style>
  <w:style w:type="table" w:customStyle="1" w:styleId="1f">
    <w:name w:val="表格格線1"/>
    <w:basedOn w:val="a1"/>
    <w:next w:val="afb"/>
    <w:rsid w:val="00FA2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FA2394"/>
  </w:style>
  <w:style w:type="numbering" w:customStyle="1" w:styleId="127">
    <w:name w:val="無清單12"/>
    <w:next w:val="a2"/>
    <w:uiPriority w:val="99"/>
    <w:semiHidden/>
    <w:unhideWhenUsed/>
    <w:rsid w:val="00FA2394"/>
  </w:style>
  <w:style w:type="character" w:customStyle="1" w:styleId="CharChar34">
    <w:name w:val="Char Char34"/>
    <w:rsid w:val="00FA2394"/>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FA2394"/>
    <w:rPr>
      <w:rFonts w:ascii="Arial" w:hAnsi="Arial"/>
      <w:sz w:val="28"/>
      <w:lang w:val="en-GB" w:eastAsia="ko-KR" w:bidi="ar-SA"/>
    </w:rPr>
  </w:style>
  <w:style w:type="character" w:customStyle="1" w:styleId="CharChar32">
    <w:name w:val="Char Char32"/>
    <w:semiHidden/>
    <w:rsid w:val="00FA2394"/>
    <w:rPr>
      <w:rFonts w:ascii="Arial" w:hAnsi="Arial"/>
      <w:sz w:val="28"/>
      <w:lang w:val="en-GB" w:eastAsia="ko-KR" w:bidi="ar-SA"/>
    </w:rPr>
  </w:style>
  <w:style w:type="table" w:customStyle="1" w:styleId="313">
    <w:name w:val="网格型31"/>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b"/>
    <w:rsid w:val="00FA2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FA2394"/>
  </w:style>
  <w:style w:type="numbering" w:customStyle="1" w:styleId="1215">
    <w:name w:val="無清單121"/>
    <w:next w:val="a2"/>
    <w:uiPriority w:val="99"/>
    <w:semiHidden/>
    <w:unhideWhenUsed/>
    <w:rsid w:val="00FA2394"/>
  </w:style>
  <w:style w:type="table" w:customStyle="1" w:styleId="322">
    <w:name w:val="网格型32"/>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FA2394"/>
  </w:style>
  <w:style w:type="numbering" w:customStyle="1" w:styleId="1126">
    <w:name w:val="無清單112"/>
    <w:next w:val="a2"/>
    <w:uiPriority w:val="99"/>
    <w:semiHidden/>
    <w:unhideWhenUsed/>
    <w:rsid w:val="00FA2394"/>
  </w:style>
  <w:style w:type="table" w:customStyle="1" w:styleId="128">
    <w:name w:val="表格格線12"/>
    <w:basedOn w:val="a1"/>
    <w:next w:val="afb"/>
    <w:rsid w:val="00FA2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FA2394"/>
  </w:style>
  <w:style w:type="numbering" w:customStyle="1" w:styleId="11124">
    <w:name w:val="無清單1112"/>
    <w:next w:val="a2"/>
    <w:uiPriority w:val="99"/>
    <w:semiHidden/>
    <w:unhideWhenUsed/>
    <w:rsid w:val="00FA2394"/>
  </w:style>
  <w:style w:type="table" w:customStyle="1" w:styleId="1f0">
    <w:name w:val="网格型1"/>
    <w:basedOn w:val="a1"/>
    <w:next w:val="afb"/>
    <w:rsid w:val="00FA2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next w:val="afb"/>
    <w:rsid w:val="00FA2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b"/>
    <w:rsid w:val="00FA2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FA2394"/>
  </w:style>
  <w:style w:type="numbering" w:customStyle="1" w:styleId="12115">
    <w:name w:val="無清單1211"/>
    <w:next w:val="a2"/>
    <w:uiPriority w:val="99"/>
    <w:semiHidden/>
    <w:unhideWhenUsed/>
    <w:rsid w:val="00FA2394"/>
  </w:style>
  <w:style w:type="numbering" w:customStyle="1" w:styleId="1315">
    <w:name w:val="無清單131"/>
    <w:next w:val="a2"/>
    <w:uiPriority w:val="99"/>
    <w:semiHidden/>
    <w:unhideWhenUsed/>
    <w:rsid w:val="00FA2394"/>
  </w:style>
  <w:style w:type="numbering" w:customStyle="1" w:styleId="11215">
    <w:name w:val="無清單1121"/>
    <w:next w:val="a2"/>
    <w:uiPriority w:val="99"/>
    <w:semiHidden/>
    <w:unhideWhenUsed/>
    <w:rsid w:val="00FA2394"/>
  </w:style>
  <w:style w:type="numbering" w:customStyle="1" w:styleId="12213">
    <w:name w:val="無清單1221"/>
    <w:next w:val="a2"/>
    <w:uiPriority w:val="99"/>
    <w:semiHidden/>
    <w:unhideWhenUsed/>
    <w:rsid w:val="00FA2394"/>
  </w:style>
  <w:style w:type="numbering" w:customStyle="1" w:styleId="111212">
    <w:name w:val="無清單11121"/>
    <w:next w:val="a2"/>
    <w:uiPriority w:val="99"/>
    <w:semiHidden/>
    <w:unhideWhenUsed/>
    <w:rsid w:val="00FA2394"/>
  </w:style>
  <w:style w:type="table" w:customStyle="1" w:styleId="331">
    <w:name w:val="网格型33"/>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FA2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FA2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FA2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FA2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FA2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FA2394"/>
  </w:style>
  <w:style w:type="numbering" w:customStyle="1" w:styleId="1135">
    <w:name w:val="無清單113"/>
    <w:next w:val="a2"/>
    <w:uiPriority w:val="99"/>
    <w:semiHidden/>
    <w:unhideWhenUsed/>
    <w:rsid w:val="00FA2394"/>
  </w:style>
  <w:style w:type="numbering" w:customStyle="1" w:styleId="1234">
    <w:name w:val="無清單123"/>
    <w:next w:val="a2"/>
    <w:uiPriority w:val="99"/>
    <w:semiHidden/>
    <w:unhideWhenUsed/>
    <w:rsid w:val="00FA2394"/>
  </w:style>
  <w:style w:type="numbering" w:customStyle="1" w:styleId="11134">
    <w:name w:val="無清單1113"/>
    <w:next w:val="a2"/>
    <w:uiPriority w:val="99"/>
    <w:semiHidden/>
    <w:unhideWhenUsed/>
    <w:rsid w:val="00FA2394"/>
  </w:style>
  <w:style w:type="numbering" w:customStyle="1" w:styleId="NoList111111">
    <w:name w:val="No List111111"/>
    <w:next w:val="a2"/>
    <w:uiPriority w:val="99"/>
    <w:semiHidden/>
    <w:unhideWhenUsed/>
    <w:rsid w:val="00FA2394"/>
  </w:style>
  <w:style w:type="numbering" w:customStyle="1" w:styleId="121113">
    <w:name w:val="無清單12111"/>
    <w:next w:val="a2"/>
    <w:uiPriority w:val="99"/>
    <w:semiHidden/>
    <w:unhideWhenUsed/>
    <w:rsid w:val="00FA2394"/>
  </w:style>
  <w:style w:type="numbering" w:customStyle="1" w:styleId="13113">
    <w:name w:val="無清單1311"/>
    <w:next w:val="a2"/>
    <w:uiPriority w:val="99"/>
    <w:semiHidden/>
    <w:unhideWhenUsed/>
    <w:rsid w:val="00FA2394"/>
  </w:style>
  <w:style w:type="numbering" w:customStyle="1" w:styleId="112115">
    <w:name w:val="無清單11211"/>
    <w:next w:val="a2"/>
    <w:uiPriority w:val="99"/>
    <w:semiHidden/>
    <w:unhideWhenUsed/>
    <w:rsid w:val="00FA2394"/>
  </w:style>
  <w:style w:type="numbering" w:customStyle="1" w:styleId="122111">
    <w:name w:val="無清單12211"/>
    <w:next w:val="a2"/>
    <w:uiPriority w:val="99"/>
    <w:semiHidden/>
    <w:unhideWhenUsed/>
    <w:rsid w:val="00FA2394"/>
  </w:style>
  <w:style w:type="numbering" w:customStyle="1" w:styleId="1112112">
    <w:name w:val="無清單111211"/>
    <w:next w:val="a2"/>
    <w:uiPriority w:val="99"/>
    <w:semiHidden/>
    <w:unhideWhenUsed/>
    <w:rsid w:val="00FA2394"/>
  </w:style>
  <w:style w:type="numbering" w:customStyle="1" w:styleId="1412">
    <w:name w:val="無清單141"/>
    <w:next w:val="a2"/>
    <w:uiPriority w:val="99"/>
    <w:semiHidden/>
    <w:unhideWhenUsed/>
    <w:rsid w:val="00FA2394"/>
  </w:style>
  <w:style w:type="numbering" w:customStyle="1" w:styleId="11314">
    <w:name w:val="無清單1131"/>
    <w:next w:val="a2"/>
    <w:uiPriority w:val="99"/>
    <w:semiHidden/>
    <w:unhideWhenUsed/>
    <w:rsid w:val="00FA2394"/>
  </w:style>
  <w:style w:type="numbering" w:customStyle="1" w:styleId="12312">
    <w:name w:val="無清單1231"/>
    <w:next w:val="a2"/>
    <w:uiPriority w:val="99"/>
    <w:semiHidden/>
    <w:unhideWhenUsed/>
    <w:rsid w:val="00FA2394"/>
  </w:style>
  <w:style w:type="numbering" w:customStyle="1" w:styleId="111312">
    <w:name w:val="無清單11131"/>
    <w:next w:val="a2"/>
    <w:uiPriority w:val="99"/>
    <w:semiHidden/>
    <w:unhideWhenUsed/>
    <w:rsid w:val="00FA2394"/>
  </w:style>
  <w:style w:type="numbering" w:customStyle="1" w:styleId="NoList11112">
    <w:name w:val="No List11112"/>
    <w:next w:val="a2"/>
    <w:uiPriority w:val="99"/>
    <w:semiHidden/>
    <w:unhideWhenUsed/>
    <w:rsid w:val="00FA2394"/>
  </w:style>
  <w:style w:type="numbering" w:customStyle="1" w:styleId="12123">
    <w:name w:val="無清單1212"/>
    <w:next w:val="a2"/>
    <w:uiPriority w:val="99"/>
    <w:semiHidden/>
    <w:unhideWhenUsed/>
    <w:rsid w:val="00FA2394"/>
  </w:style>
  <w:style w:type="numbering" w:customStyle="1" w:styleId="111123">
    <w:name w:val="無清單11112"/>
    <w:next w:val="a2"/>
    <w:uiPriority w:val="99"/>
    <w:semiHidden/>
    <w:unhideWhenUsed/>
    <w:rsid w:val="00FA2394"/>
  </w:style>
  <w:style w:type="numbering" w:customStyle="1" w:styleId="1323">
    <w:name w:val="無清單132"/>
    <w:next w:val="a2"/>
    <w:uiPriority w:val="99"/>
    <w:semiHidden/>
    <w:unhideWhenUsed/>
    <w:rsid w:val="00FA2394"/>
  </w:style>
  <w:style w:type="numbering" w:customStyle="1" w:styleId="11224">
    <w:name w:val="無清單1122"/>
    <w:next w:val="a2"/>
    <w:uiPriority w:val="99"/>
    <w:semiHidden/>
    <w:unhideWhenUsed/>
    <w:rsid w:val="00FA2394"/>
  </w:style>
  <w:style w:type="numbering" w:customStyle="1" w:styleId="153">
    <w:name w:val="無清單15"/>
    <w:next w:val="a2"/>
    <w:uiPriority w:val="99"/>
    <w:semiHidden/>
    <w:unhideWhenUsed/>
    <w:rsid w:val="00FA2394"/>
  </w:style>
  <w:style w:type="numbering" w:customStyle="1" w:styleId="1144">
    <w:name w:val="無清單114"/>
    <w:next w:val="a2"/>
    <w:uiPriority w:val="99"/>
    <w:semiHidden/>
    <w:unhideWhenUsed/>
    <w:rsid w:val="00FA2394"/>
  </w:style>
  <w:style w:type="numbering" w:customStyle="1" w:styleId="1243">
    <w:name w:val="無清單124"/>
    <w:next w:val="a2"/>
    <w:uiPriority w:val="99"/>
    <w:semiHidden/>
    <w:unhideWhenUsed/>
    <w:rsid w:val="00FA2394"/>
  </w:style>
  <w:style w:type="numbering" w:customStyle="1" w:styleId="11143">
    <w:name w:val="無清單1114"/>
    <w:next w:val="a2"/>
    <w:uiPriority w:val="99"/>
    <w:semiHidden/>
    <w:unhideWhenUsed/>
    <w:rsid w:val="00FA2394"/>
  </w:style>
  <w:style w:type="numbering" w:customStyle="1" w:styleId="NoList11113">
    <w:name w:val="No List11113"/>
    <w:next w:val="a2"/>
    <w:uiPriority w:val="99"/>
    <w:semiHidden/>
    <w:unhideWhenUsed/>
    <w:rsid w:val="00FA2394"/>
  </w:style>
  <w:style w:type="numbering" w:customStyle="1" w:styleId="12131">
    <w:name w:val="無清單1213"/>
    <w:next w:val="a2"/>
    <w:uiPriority w:val="99"/>
    <w:semiHidden/>
    <w:unhideWhenUsed/>
    <w:rsid w:val="00FA2394"/>
  </w:style>
  <w:style w:type="numbering" w:customStyle="1" w:styleId="111131">
    <w:name w:val="無清單11113"/>
    <w:next w:val="a2"/>
    <w:uiPriority w:val="99"/>
    <w:semiHidden/>
    <w:unhideWhenUsed/>
    <w:rsid w:val="00FA2394"/>
  </w:style>
  <w:style w:type="numbering" w:customStyle="1" w:styleId="1331">
    <w:name w:val="無清單133"/>
    <w:next w:val="a2"/>
    <w:uiPriority w:val="99"/>
    <w:semiHidden/>
    <w:unhideWhenUsed/>
    <w:rsid w:val="00FA2394"/>
  </w:style>
  <w:style w:type="numbering" w:customStyle="1" w:styleId="11233">
    <w:name w:val="無清單1123"/>
    <w:next w:val="a2"/>
    <w:uiPriority w:val="99"/>
    <w:semiHidden/>
    <w:unhideWhenUsed/>
    <w:rsid w:val="00FA2394"/>
  </w:style>
  <w:style w:type="numbering" w:customStyle="1" w:styleId="12222">
    <w:name w:val="無清單1222"/>
    <w:next w:val="a2"/>
    <w:uiPriority w:val="99"/>
    <w:semiHidden/>
    <w:unhideWhenUsed/>
    <w:rsid w:val="00FA2394"/>
  </w:style>
  <w:style w:type="numbering" w:customStyle="1" w:styleId="111221">
    <w:name w:val="無清單11122"/>
    <w:next w:val="a2"/>
    <w:uiPriority w:val="99"/>
    <w:semiHidden/>
    <w:unhideWhenUsed/>
    <w:rsid w:val="00FA2394"/>
  </w:style>
  <w:style w:type="table" w:customStyle="1" w:styleId="3111">
    <w:name w:val="网格型3111"/>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b"/>
    <w:rsid w:val="00FA2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FA2394"/>
  </w:style>
  <w:style w:type="numbering" w:customStyle="1" w:styleId="1153">
    <w:name w:val="無清單115"/>
    <w:next w:val="a2"/>
    <w:uiPriority w:val="99"/>
    <w:semiHidden/>
    <w:unhideWhenUsed/>
    <w:rsid w:val="00FA2394"/>
  </w:style>
  <w:style w:type="table" w:customStyle="1" w:styleId="154">
    <w:name w:val="表格格線15"/>
    <w:basedOn w:val="a1"/>
    <w:next w:val="afb"/>
    <w:rsid w:val="00FA2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FA2394"/>
  </w:style>
  <w:style w:type="numbering" w:customStyle="1" w:styleId="11151">
    <w:name w:val="無清單1115"/>
    <w:next w:val="a2"/>
    <w:uiPriority w:val="99"/>
    <w:semiHidden/>
    <w:unhideWhenUsed/>
    <w:rsid w:val="00FA2394"/>
  </w:style>
  <w:style w:type="table" w:customStyle="1" w:styleId="3130">
    <w:name w:val="网格型313"/>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b"/>
    <w:rsid w:val="00FA2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FA2394"/>
  </w:style>
  <w:style w:type="numbering" w:customStyle="1" w:styleId="111141">
    <w:name w:val="無清單11114"/>
    <w:next w:val="a2"/>
    <w:uiPriority w:val="99"/>
    <w:semiHidden/>
    <w:unhideWhenUsed/>
    <w:rsid w:val="00FA2394"/>
  </w:style>
  <w:style w:type="table" w:customStyle="1" w:styleId="323">
    <w:name w:val="网格型323"/>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FA2394"/>
  </w:style>
  <w:style w:type="numbering" w:customStyle="1" w:styleId="11241">
    <w:name w:val="無清單1124"/>
    <w:next w:val="a2"/>
    <w:uiPriority w:val="99"/>
    <w:semiHidden/>
    <w:unhideWhenUsed/>
    <w:rsid w:val="00FA2394"/>
  </w:style>
  <w:style w:type="table" w:customStyle="1" w:styleId="1235">
    <w:name w:val="表格格線123"/>
    <w:basedOn w:val="a1"/>
    <w:next w:val="afb"/>
    <w:rsid w:val="00FA2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FA2394"/>
  </w:style>
  <w:style w:type="numbering" w:customStyle="1" w:styleId="111231">
    <w:name w:val="無清單11123"/>
    <w:next w:val="a2"/>
    <w:uiPriority w:val="99"/>
    <w:semiHidden/>
    <w:unhideWhenUsed/>
    <w:rsid w:val="00FA2394"/>
  </w:style>
  <w:style w:type="table" w:customStyle="1" w:styleId="119">
    <w:name w:val="网格型11"/>
    <w:basedOn w:val="a1"/>
    <w:next w:val="afb"/>
    <w:rsid w:val="00FA2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b"/>
    <w:rsid w:val="00FA2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b"/>
    <w:rsid w:val="00FA2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FA2394"/>
  </w:style>
  <w:style w:type="numbering" w:customStyle="1" w:styleId="121122">
    <w:name w:val="無清單12112"/>
    <w:next w:val="a2"/>
    <w:uiPriority w:val="99"/>
    <w:semiHidden/>
    <w:unhideWhenUsed/>
    <w:rsid w:val="00FA2394"/>
  </w:style>
  <w:style w:type="numbering" w:customStyle="1" w:styleId="13122">
    <w:name w:val="無清單1312"/>
    <w:next w:val="a2"/>
    <w:uiPriority w:val="99"/>
    <w:semiHidden/>
    <w:unhideWhenUsed/>
    <w:rsid w:val="00FA2394"/>
  </w:style>
  <w:style w:type="numbering" w:customStyle="1" w:styleId="112123">
    <w:name w:val="無清單11212"/>
    <w:next w:val="a2"/>
    <w:uiPriority w:val="99"/>
    <w:semiHidden/>
    <w:unhideWhenUsed/>
    <w:rsid w:val="00FA2394"/>
  </w:style>
  <w:style w:type="numbering" w:customStyle="1" w:styleId="122120">
    <w:name w:val="無清單12212"/>
    <w:next w:val="a2"/>
    <w:uiPriority w:val="99"/>
    <w:semiHidden/>
    <w:unhideWhenUsed/>
    <w:rsid w:val="00FA2394"/>
  </w:style>
  <w:style w:type="numbering" w:customStyle="1" w:styleId="1112120">
    <w:name w:val="無清單111212"/>
    <w:next w:val="a2"/>
    <w:uiPriority w:val="99"/>
    <w:semiHidden/>
    <w:unhideWhenUsed/>
    <w:rsid w:val="00FA2394"/>
  </w:style>
  <w:style w:type="character" w:customStyle="1" w:styleId="11Char">
    <w:name w:val="1.1 Char"/>
    <w:rsid w:val="00FA2394"/>
    <w:rPr>
      <w:rFonts w:ascii="Arial" w:eastAsia="MS Mincho" w:hAnsi="Arial"/>
      <w:b/>
      <w:bCs/>
      <w:sz w:val="24"/>
      <w:szCs w:val="26"/>
    </w:rPr>
  </w:style>
  <w:style w:type="numbering" w:customStyle="1" w:styleId="NoList1111111">
    <w:name w:val="No List1111111"/>
    <w:next w:val="a2"/>
    <w:uiPriority w:val="99"/>
    <w:semiHidden/>
    <w:unhideWhenUsed/>
    <w:rsid w:val="00FA2394"/>
  </w:style>
  <w:style w:type="numbering" w:customStyle="1" w:styleId="1211112">
    <w:name w:val="無清單121111"/>
    <w:next w:val="a2"/>
    <w:uiPriority w:val="99"/>
    <w:semiHidden/>
    <w:unhideWhenUsed/>
    <w:rsid w:val="00FA2394"/>
  </w:style>
  <w:style w:type="numbering" w:customStyle="1" w:styleId="131112">
    <w:name w:val="無清單13111"/>
    <w:next w:val="a2"/>
    <w:uiPriority w:val="99"/>
    <w:semiHidden/>
    <w:unhideWhenUsed/>
    <w:rsid w:val="00FA2394"/>
  </w:style>
  <w:style w:type="numbering" w:customStyle="1" w:styleId="1121113">
    <w:name w:val="無清單112111"/>
    <w:next w:val="a2"/>
    <w:uiPriority w:val="99"/>
    <w:semiHidden/>
    <w:unhideWhenUsed/>
    <w:rsid w:val="00FA2394"/>
  </w:style>
  <w:style w:type="numbering" w:customStyle="1" w:styleId="1221110">
    <w:name w:val="無清單122111"/>
    <w:next w:val="a2"/>
    <w:uiPriority w:val="99"/>
    <w:semiHidden/>
    <w:unhideWhenUsed/>
    <w:rsid w:val="00FA2394"/>
  </w:style>
  <w:style w:type="numbering" w:customStyle="1" w:styleId="11121110">
    <w:name w:val="無清單1112111"/>
    <w:next w:val="a2"/>
    <w:uiPriority w:val="99"/>
    <w:semiHidden/>
    <w:unhideWhenUsed/>
    <w:rsid w:val="00FA2394"/>
  </w:style>
  <w:style w:type="table" w:customStyle="1" w:styleId="3310">
    <w:name w:val="网格型33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FA239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rsid w:val="00FA2394"/>
    <w:rPr>
      <w:rFonts w:ascii="Times New Roman" w:hAnsi="Times New Roman" w:cs="Times New Roman" w:hint="default"/>
      <w:i/>
      <w:iCs/>
      <w:color w:val="4F81BD"/>
      <w:lang w:val="en-GB" w:eastAsia="en-US"/>
    </w:rPr>
  </w:style>
  <w:style w:type="table" w:customStyle="1" w:styleId="3312">
    <w:name w:val="网格型331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FA2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FA2394"/>
  </w:style>
  <w:style w:type="numbering" w:customStyle="1" w:styleId="11323">
    <w:name w:val="無清單1132"/>
    <w:next w:val="a2"/>
    <w:uiPriority w:val="99"/>
    <w:semiHidden/>
    <w:unhideWhenUsed/>
    <w:rsid w:val="00FA2394"/>
  </w:style>
  <w:style w:type="numbering" w:customStyle="1" w:styleId="12322">
    <w:name w:val="無清單1232"/>
    <w:next w:val="a2"/>
    <w:uiPriority w:val="99"/>
    <w:semiHidden/>
    <w:unhideWhenUsed/>
    <w:rsid w:val="00FA2394"/>
  </w:style>
  <w:style w:type="numbering" w:customStyle="1" w:styleId="111321">
    <w:name w:val="無清單11132"/>
    <w:next w:val="a2"/>
    <w:uiPriority w:val="99"/>
    <w:semiHidden/>
    <w:unhideWhenUsed/>
    <w:rsid w:val="00FA2394"/>
  </w:style>
  <w:style w:type="numbering" w:customStyle="1" w:styleId="14113">
    <w:name w:val="無清單1411"/>
    <w:next w:val="a2"/>
    <w:uiPriority w:val="99"/>
    <w:semiHidden/>
    <w:unhideWhenUsed/>
    <w:rsid w:val="00FA2394"/>
  </w:style>
  <w:style w:type="numbering" w:customStyle="1" w:styleId="113112">
    <w:name w:val="無清單11311"/>
    <w:next w:val="a2"/>
    <w:uiPriority w:val="99"/>
    <w:semiHidden/>
    <w:unhideWhenUsed/>
    <w:rsid w:val="00FA2394"/>
  </w:style>
  <w:style w:type="numbering" w:customStyle="1" w:styleId="123111">
    <w:name w:val="無清單12311"/>
    <w:next w:val="a2"/>
    <w:uiPriority w:val="99"/>
    <w:semiHidden/>
    <w:unhideWhenUsed/>
    <w:rsid w:val="00FA2394"/>
  </w:style>
  <w:style w:type="numbering" w:customStyle="1" w:styleId="1113111">
    <w:name w:val="無清單111311"/>
    <w:next w:val="a2"/>
    <w:uiPriority w:val="99"/>
    <w:semiHidden/>
    <w:unhideWhenUsed/>
    <w:rsid w:val="00FA2394"/>
  </w:style>
  <w:style w:type="numbering" w:customStyle="1" w:styleId="NoList111121">
    <w:name w:val="No List111121"/>
    <w:next w:val="a2"/>
    <w:uiPriority w:val="99"/>
    <w:semiHidden/>
    <w:unhideWhenUsed/>
    <w:rsid w:val="00FA2394"/>
  </w:style>
  <w:style w:type="numbering" w:customStyle="1" w:styleId="121211">
    <w:name w:val="無清單12121"/>
    <w:next w:val="a2"/>
    <w:uiPriority w:val="99"/>
    <w:semiHidden/>
    <w:unhideWhenUsed/>
    <w:rsid w:val="00FA2394"/>
  </w:style>
  <w:style w:type="numbering" w:customStyle="1" w:styleId="1111212">
    <w:name w:val="無清單111121"/>
    <w:next w:val="a2"/>
    <w:uiPriority w:val="99"/>
    <w:semiHidden/>
    <w:unhideWhenUsed/>
    <w:rsid w:val="00FA2394"/>
  </w:style>
  <w:style w:type="numbering" w:customStyle="1" w:styleId="13211">
    <w:name w:val="無清單1321"/>
    <w:next w:val="a2"/>
    <w:uiPriority w:val="99"/>
    <w:semiHidden/>
    <w:unhideWhenUsed/>
    <w:rsid w:val="00FA2394"/>
  </w:style>
  <w:style w:type="numbering" w:customStyle="1" w:styleId="112212">
    <w:name w:val="無清單11221"/>
    <w:next w:val="a2"/>
    <w:uiPriority w:val="99"/>
    <w:semiHidden/>
    <w:unhideWhenUsed/>
    <w:rsid w:val="00FA2394"/>
  </w:style>
  <w:style w:type="numbering" w:customStyle="1" w:styleId="1513">
    <w:name w:val="無清單151"/>
    <w:next w:val="a2"/>
    <w:uiPriority w:val="99"/>
    <w:semiHidden/>
    <w:unhideWhenUsed/>
    <w:rsid w:val="00FA2394"/>
  </w:style>
  <w:style w:type="numbering" w:customStyle="1" w:styleId="11412">
    <w:name w:val="無清單1141"/>
    <w:next w:val="a2"/>
    <w:uiPriority w:val="99"/>
    <w:semiHidden/>
    <w:unhideWhenUsed/>
    <w:rsid w:val="00FA2394"/>
  </w:style>
  <w:style w:type="numbering" w:customStyle="1" w:styleId="12411">
    <w:name w:val="無清單1241"/>
    <w:next w:val="a2"/>
    <w:uiPriority w:val="99"/>
    <w:semiHidden/>
    <w:unhideWhenUsed/>
    <w:rsid w:val="00FA2394"/>
  </w:style>
  <w:style w:type="numbering" w:customStyle="1" w:styleId="111411">
    <w:name w:val="無清單11141"/>
    <w:next w:val="a2"/>
    <w:uiPriority w:val="99"/>
    <w:semiHidden/>
    <w:unhideWhenUsed/>
    <w:rsid w:val="00FA2394"/>
  </w:style>
  <w:style w:type="numbering" w:customStyle="1" w:styleId="NoList111131">
    <w:name w:val="No List111131"/>
    <w:next w:val="a2"/>
    <w:uiPriority w:val="99"/>
    <w:semiHidden/>
    <w:unhideWhenUsed/>
    <w:rsid w:val="00FA2394"/>
  </w:style>
  <w:style w:type="numbering" w:customStyle="1" w:styleId="121310">
    <w:name w:val="無清單12131"/>
    <w:next w:val="a2"/>
    <w:uiPriority w:val="99"/>
    <w:semiHidden/>
    <w:unhideWhenUsed/>
    <w:rsid w:val="00FA2394"/>
  </w:style>
  <w:style w:type="numbering" w:customStyle="1" w:styleId="1111310">
    <w:name w:val="無清單111131"/>
    <w:next w:val="a2"/>
    <w:uiPriority w:val="99"/>
    <w:semiHidden/>
    <w:unhideWhenUsed/>
    <w:rsid w:val="00FA2394"/>
  </w:style>
  <w:style w:type="numbering" w:customStyle="1" w:styleId="13310">
    <w:name w:val="無清單1331"/>
    <w:next w:val="a2"/>
    <w:uiPriority w:val="99"/>
    <w:semiHidden/>
    <w:unhideWhenUsed/>
    <w:rsid w:val="00FA2394"/>
  </w:style>
  <w:style w:type="numbering" w:customStyle="1" w:styleId="112311">
    <w:name w:val="無清單11231"/>
    <w:next w:val="a2"/>
    <w:uiPriority w:val="99"/>
    <w:semiHidden/>
    <w:unhideWhenUsed/>
    <w:rsid w:val="00FA2394"/>
  </w:style>
  <w:style w:type="numbering" w:customStyle="1" w:styleId="122210">
    <w:name w:val="無清單12221"/>
    <w:next w:val="a2"/>
    <w:uiPriority w:val="99"/>
    <w:semiHidden/>
    <w:unhideWhenUsed/>
    <w:rsid w:val="00FA2394"/>
  </w:style>
  <w:style w:type="numbering" w:customStyle="1" w:styleId="1112210">
    <w:name w:val="無清單111221"/>
    <w:next w:val="a2"/>
    <w:uiPriority w:val="99"/>
    <w:semiHidden/>
    <w:unhideWhenUsed/>
    <w:rsid w:val="00FA2394"/>
  </w:style>
  <w:style w:type="numbering" w:customStyle="1" w:styleId="NoList1111112">
    <w:name w:val="No List1111112"/>
    <w:next w:val="a2"/>
    <w:uiPriority w:val="99"/>
    <w:semiHidden/>
    <w:unhideWhenUsed/>
    <w:rsid w:val="00FA2394"/>
  </w:style>
  <w:style w:type="numbering" w:customStyle="1" w:styleId="1211121">
    <w:name w:val="無清單121112"/>
    <w:next w:val="a2"/>
    <w:uiPriority w:val="99"/>
    <w:semiHidden/>
    <w:unhideWhenUsed/>
    <w:rsid w:val="00FA2394"/>
  </w:style>
  <w:style w:type="numbering" w:customStyle="1" w:styleId="131120">
    <w:name w:val="無清單13112"/>
    <w:next w:val="a2"/>
    <w:uiPriority w:val="99"/>
    <w:semiHidden/>
    <w:unhideWhenUsed/>
    <w:rsid w:val="00FA2394"/>
  </w:style>
  <w:style w:type="numbering" w:customStyle="1" w:styleId="1121122">
    <w:name w:val="無清單112112"/>
    <w:next w:val="a2"/>
    <w:uiPriority w:val="99"/>
    <w:semiHidden/>
    <w:unhideWhenUsed/>
    <w:rsid w:val="00FA2394"/>
  </w:style>
  <w:style w:type="numbering" w:customStyle="1" w:styleId="1221120">
    <w:name w:val="無清單122112"/>
    <w:next w:val="a2"/>
    <w:uiPriority w:val="99"/>
    <w:semiHidden/>
    <w:unhideWhenUsed/>
    <w:rsid w:val="00FA2394"/>
  </w:style>
  <w:style w:type="numbering" w:customStyle="1" w:styleId="11121120">
    <w:name w:val="無清單1112112"/>
    <w:next w:val="a2"/>
    <w:uiPriority w:val="99"/>
    <w:semiHidden/>
    <w:unhideWhenUsed/>
    <w:rsid w:val="00FA2394"/>
  </w:style>
  <w:style w:type="numbering" w:customStyle="1" w:styleId="173">
    <w:name w:val="無清單17"/>
    <w:next w:val="a2"/>
    <w:uiPriority w:val="99"/>
    <w:semiHidden/>
    <w:unhideWhenUsed/>
    <w:rsid w:val="00FA2394"/>
  </w:style>
  <w:style w:type="numbering" w:customStyle="1" w:styleId="1162">
    <w:name w:val="無清單116"/>
    <w:next w:val="a2"/>
    <w:uiPriority w:val="99"/>
    <w:semiHidden/>
    <w:unhideWhenUsed/>
    <w:rsid w:val="00FA2394"/>
  </w:style>
  <w:style w:type="numbering" w:customStyle="1" w:styleId="1262">
    <w:name w:val="無清單126"/>
    <w:next w:val="a2"/>
    <w:uiPriority w:val="99"/>
    <w:semiHidden/>
    <w:unhideWhenUsed/>
    <w:rsid w:val="00FA2394"/>
  </w:style>
  <w:style w:type="numbering" w:customStyle="1" w:styleId="11162">
    <w:name w:val="無清單1116"/>
    <w:next w:val="a2"/>
    <w:uiPriority w:val="99"/>
    <w:semiHidden/>
    <w:unhideWhenUsed/>
    <w:rsid w:val="00FA2394"/>
  </w:style>
  <w:style w:type="numbering" w:customStyle="1" w:styleId="12151">
    <w:name w:val="無清單1215"/>
    <w:next w:val="a2"/>
    <w:uiPriority w:val="99"/>
    <w:semiHidden/>
    <w:unhideWhenUsed/>
    <w:rsid w:val="00FA2394"/>
  </w:style>
  <w:style w:type="numbering" w:customStyle="1" w:styleId="111150">
    <w:name w:val="無清單11115"/>
    <w:next w:val="a2"/>
    <w:uiPriority w:val="99"/>
    <w:semiHidden/>
    <w:unhideWhenUsed/>
    <w:rsid w:val="00FA2394"/>
  </w:style>
  <w:style w:type="numbering" w:customStyle="1" w:styleId="1351">
    <w:name w:val="無清單135"/>
    <w:next w:val="a2"/>
    <w:uiPriority w:val="99"/>
    <w:semiHidden/>
    <w:unhideWhenUsed/>
    <w:rsid w:val="00FA2394"/>
  </w:style>
  <w:style w:type="numbering" w:customStyle="1" w:styleId="11252">
    <w:name w:val="無清單1125"/>
    <w:next w:val="a2"/>
    <w:uiPriority w:val="99"/>
    <w:semiHidden/>
    <w:unhideWhenUsed/>
    <w:rsid w:val="00FA2394"/>
  </w:style>
  <w:style w:type="numbering" w:customStyle="1" w:styleId="12241">
    <w:name w:val="無清單1224"/>
    <w:next w:val="a2"/>
    <w:uiPriority w:val="99"/>
    <w:semiHidden/>
    <w:unhideWhenUsed/>
    <w:rsid w:val="00FA2394"/>
  </w:style>
  <w:style w:type="numbering" w:customStyle="1" w:styleId="111240">
    <w:name w:val="無清單11124"/>
    <w:next w:val="a2"/>
    <w:uiPriority w:val="99"/>
    <w:semiHidden/>
    <w:unhideWhenUsed/>
    <w:rsid w:val="00FA2394"/>
  </w:style>
  <w:style w:type="numbering" w:customStyle="1" w:styleId="NoList111113">
    <w:name w:val="No List111113"/>
    <w:next w:val="a2"/>
    <w:uiPriority w:val="99"/>
    <w:semiHidden/>
    <w:unhideWhenUsed/>
    <w:rsid w:val="00FA2394"/>
  </w:style>
  <w:style w:type="numbering" w:customStyle="1" w:styleId="121131">
    <w:name w:val="無清單12113"/>
    <w:next w:val="a2"/>
    <w:uiPriority w:val="99"/>
    <w:semiHidden/>
    <w:unhideWhenUsed/>
    <w:rsid w:val="00FA2394"/>
  </w:style>
  <w:style w:type="numbering" w:customStyle="1" w:styleId="1111131">
    <w:name w:val="無清單111113"/>
    <w:next w:val="a2"/>
    <w:uiPriority w:val="99"/>
    <w:semiHidden/>
    <w:unhideWhenUsed/>
    <w:rsid w:val="00FA2394"/>
  </w:style>
  <w:style w:type="numbering" w:customStyle="1" w:styleId="13131">
    <w:name w:val="無清單1313"/>
    <w:next w:val="a2"/>
    <w:uiPriority w:val="99"/>
    <w:semiHidden/>
    <w:unhideWhenUsed/>
    <w:rsid w:val="00FA2394"/>
  </w:style>
  <w:style w:type="numbering" w:customStyle="1" w:styleId="112131">
    <w:name w:val="無清單11213"/>
    <w:next w:val="a2"/>
    <w:uiPriority w:val="99"/>
    <w:semiHidden/>
    <w:unhideWhenUsed/>
    <w:rsid w:val="00FA2394"/>
  </w:style>
  <w:style w:type="numbering" w:customStyle="1" w:styleId="122130">
    <w:name w:val="無清單12213"/>
    <w:next w:val="a2"/>
    <w:uiPriority w:val="99"/>
    <w:semiHidden/>
    <w:unhideWhenUsed/>
    <w:rsid w:val="00FA2394"/>
  </w:style>
  <w:style w:type="numbering" w:customStyle="1" w:styleId="1112130">
    <w:name w:val="無清單111213"/>
    <w:next w:val="a2"/>
    <w:uiPriority w:val="99"/>
    <w:semiHidden/>
    <w:unhideWhenUsed/>
    <w:rsid w:val="00FA2394"/>
  </w:style>
  <w:style w:type="numbering" w:customStyle="1" w:styleId="1432">
    <w:name w:val="無清單143"/>
    <w:next w:val="a2"/>
    <w:uiPriority w:val="99"/>
    <w:semiHidden/>
    <w:unhideWhenUsed/>
    <w:rsid w:val="00FA2394"/>
  </w:style>
  <w:style w:type="numbering" w:customStyle="1" w:styleId="11332">
    <w:name w:val="無清單1133"/>
    <w:next w:val="a2"/>
    <w:uiPriority w:val="99"/>
    <w:semiHidden/>
    <w:unhideWhenUsed/>
    <w:rsid w:val="00FA2394"/>
  </w:style>
  <w:style w:type="numbering" w:customStyle="1" w:styleId="12332">
    <w:name w:val="無清單1233"/>
    <w:next w:val="a2"/>
    <w:uiPriority w:val="99"/>
    <w:semiHidden/>
    <w:unhideWhenUsed/>
    <w:rsid w:val="00FA2394"/>
  </w:style>
  <w:style w:type="numbering" w:customStyle="1" w:styleId="111331">
    <w:name w:val="無清單11133"/>
    <w:next w:val="a2"/>
    <w:uiPriority w:val="99"/>
    <w:semiHidden/>
    <w:unhideWhenUsed/>
    <w:rsid w:val="00FA2394"/>
  </w:style>
  <w:style w:type="numbering" w:customStyle="1" w:styleId="NoList1111113">
    <w:name w:val="No List1111113"/>
    <w:next w:val="a2"/>
    <w:uiPriority w:val="99"/>
    <w:semiHidden/>
    <w:unhideWhenUsed/>
    <w:rsid w:val="00FA2394"/>
  </w:style>
  <w:style w:type="numbering" w:customStyle="1" w:styleId="1211130">
    <w:name w:val="無清單121113"/>
    <w:next w:val="a2"/>
    <w:uiPriority w:val="99"/>
    <w:semiHidden/>
    <w:unhideWhenUsed/>
    <w:rsid w:val="00FA2394"/>
  </w:style>
  <w:style w:type="numbering" w:customStyle="1" w:styleId="131130">
    <w:name w:val="無清單13113"/>
    <w:next w:val="a2"/>
    <w:uiPriority w:val="99"/>
    <w:semiHidden/>
    <w:unhideWhenUsed/>
    <w:rsid w:val="00FA2394"/>
  </w:style>
  <w:style w:type="numbering" w:customStyle="1" w:styleId="1121131">
    <w:name w:val="無清單112113"/>
    <w:next w:val="a2"/>
    <w:uiPriority w:val="99"/>
    <w:semiHidden/>
    <w:unhideWhenUsed/>
    <w:rsid w:val="00FA2394"/>
  </w:style>
  <w:style w:type="numbering" w:customStyle="1" w:styleId="122113">
    <w:name w:val="無清單122113"/>
    <w:next w:val="a2"/>
    <w:uiPriority w:val="99"/>
    <w:semiHidden/>
    <w:unhideWhenUsed/>
    <w:rsid w:val="00FA2394"/>
  </w:style>
  <w:style w:type="numbering" w:customStyle="1" w:styleId="1112113">
    <w:name w:val="無清單1112113"/>
    <w:next w:val="a2"/>
    <w:uiPriority w:val="99"/>
    <w:semiHidden/>
    <w:unhideWhenUsed/>
    <w:rsid w:val="00FA2394"/>
  </w:style>
  <w:style w:type="numbering" w:customStyle="1" w:styleId="14121">
    <w:name w:val="無清單1412"/>
    <w:next w:val="a2"/>
    <w:uiPriority w:val="99"/>
    <w:semiHidden/>
    <w:unhideWhenUsed/>
    <w:rsid w:val="00FA2394"/>
  </w:style>
  <w:style w:type="numbering" w:customStyle="1" w:styleId="113121">
    <w:name w:val="無清單11312"/>
    <w:next w:val="a2"/>
    <w:uiPriority w:val="99"/>
    <w:semiHidden/>
    <w:unhideWhenUsed/>
    <w:rsid w:val="00FA2394"/>
  </w:style>
  <w:style w:type="numbering" w:customStyle="1" w:styleId="123120">
    <w:name w:val="無清單12312"/>
    <w:next w:val="a2"/>
    <w:uiPriority w:val="99"/>
    <w:semiHidden/>
    <w:unhideWhenUsed/>
    <w:rsid w:val="00FA2394"/>
  </w:style>
  <w:style w:type="numbering" w:customStyle="1" w:styleId="1113120">
    <w:name w:val="無清單111312"/>
    <w:next w:val="a2"/>
    <w:uiPriority w:val="99"/>
    <w:semiHidden/>
    <w:unhideWhenUsed/>
    <w:rsid w:val="00FA2394"/>
  </w:style>
  <w:style w:type="numbering" w:customStyle="1" w:styleId="NoList111122">
    <w:name w:val="No List111122"/>
    <w:next w:val="a2"/>
    <w:uiPriority w:val="99"/>
    <w:semiHidden/>
    <w:unhideWhenUsed/>
    <w:rsid w:val="00FA2394"/>
  </w:style>
  <w:style w:type="numbering" w:customStyle="1" w:styleId="121221">
    <w:name w:val="無清單12122"/>
    <w:next w:val="a2"/>
    <w:uiPriority w:val="99"/>
    <w:semiHidden/>
    <w:unhideWhenUsed/>
    <w:rsid w:val="00FA2394"/>
  </w:style>
  <w:style w:type="numbering" w:customStyle="1" w:styleId="1111221">
    <w:name w:val="無清單111122"/>
    <w:next w:val="a2"/>
    <w:uiPriority w:val="99"/>
    <w:semiHidden/>
    <w:unhideWhenUsed/>
    <w:rsid w:val="00FA2394"/>
  </w:style>
  <w:style w:type="numbering" w:customStyle="1" w:styleId="13220">
    <w:name w:val="無清單1322"/>
    <w:next w:val="a2"/>
    <w:uiPriority w:val="99"/>
    <w:semiHidden/>
    <w:unhideWhenUsed/>
    <w:rsid w:val="00FA2394"/>
  </w:style>
  <w:style w:type="numbering" w:customStyle="1" w:styleId="112221">
    <w:name w:val="無清單11222"/>
    <w:next w:val="a2"/>
    <w:uiPriority w:val="99"/>
    <w:semiHidden/>
    <w:unhideWhenUsed/>
    <w:rsid w:val="00FA2394"/>
  </w:style>
  <w:style w:type="numbering" w:customStyle="1" w:styleId="1522">
    <w:name w:val="無清單152"/>
    <w:next w:val="a2"/>
    <w:uiPriority w:val="99"/>
    <w:semiHidden/>
    <w:unhideWhenUsed/>
    <w:rsid w:val="00FA2394"/>
  </w:style>
  <w:style w:type="numbering" w:customStyle="1" w:styleId="11421">
    <w:name w:val="無清單1142"/>
    <w:next w:val="a2"/>
    <w:uiPriority w:val="99"/>
    <w:semiHidden/>
    <w:unhideWhenUsed/>
    <w:rsid w:val="00FA2394"/>
  </w:style>
  <w:style w:type="numbering" w:customStyle="1" w:styleId="12421">
    <w:name w:val="無清單1242"/>
    <w:next w:val="a2"/>
    <w:uiPriority w:val="99"/>
    <w:semiHidden/>
    <w:unhideWhenUsed/>
    <w:rsid w:val="00FA2394"/>
  </w:style>
  <w:style w:type="numbering" w:customStyle="1" w:styleId="111421">
    <w:name w:val="無清單11142"/>
    <w:next w:val="a2"/>
    <w:uiPriority w:val="99"/>
    <w:semiHidden/>
    <w:unhideWhenUsed/>
    <w:rsid w:val="00FA2394"/>
  </w:style>
  <w:style w:type="numbering" w:customStyle="1" w:styleId="NoList111132">
    <w:name w:val="No List111132"/>
    <w:next w:val="a2"/>
    <w:uiPriority w:val="99"/>
    <w:semiHidden/>
    <w:unhideWhenUsed/>
    <w:rsid w:val="00FA2394"/>
  </w:style>
  <w:style w:type="numbering" w:customStyle="1" w:styleId="121320">
    <w:name w:val="無清單12132"/>
    <w:next w:val="a2"/>
    <w:uiPriority w:val="99"/>
    <w:semiHidden/>
    <w:unhideWhenUsed/>
    <w:rsid w:val="00FA2394"/>
  </w:style>
  <w:style w:type="numbering" w:customStyle="1" w:styleId="1111320">
    <w:name w:val="無清單111132"/>
    <w:next w:val="a2"/>
    <w:uiPriority w:val="99"/>
    <w:semiHidden/>
    <w:unhideWhenUsed/>
    <w:rsid w:val="00FA2394"/>
  </w:style>
  <w:style w:type="numbering" w:customStyle="1" w:styleId="13320">
    <w:name w:val="無清單1332"/>
    <w:next w:val="a2"/>
    <w:uiPriority w:val="99"/>
    <w:semiHidden/>
    <w:unhideWhenUsed/>
    <w:rsid w:val="00FA2394"/>
  </w:style>
  <w:style w:type="numbering" w:customStyle="1" w:styleId="112321">
    <w:name w:val="無清單11232"/>
    <w:next w:val="a2"/>
    <w:uiPriority w:val="99"/>
    <w:semiHidden/>
    <w:unhideWhenUsed/>
    <w:rsid w:val="00FA2394"/>
  </w:style>
  <w:style w:type="numbering" w:customStyle="1" w:styleId="122220">
    <w:name w:val="無清單12222"/>
    <w:next w:val="a2"/>
    <w:uiPriority w:val="99"/>
    <w:semiHidden/>
    <w:unhideWhenUsed/>
    <w:rsid w:val="00FA2394"/>
  </w:style>
  <w:style w:type="numbering" w:customStyle="1" w:styleId="1112220">
    <w:name w:val="無清單111222"/>
    <w:next w:val="a2"/>
    <w:uiPriority w:val="99"/>
    <w:semiHidden/>
    <w:unhideWhenUsed/>
    <w:rsid w:val="00FA2394"/>
  </w:style>
  <w:style w:type="numbering" w:customStyle="1" w:styleId="1610">
    <w:name w:val="無清單161"/>
    <w:next w:val="a2"/>
    <w:uiPriority w:val="99"/>
    <w:semiHidden/>
    <w:unhideWhenUsed/>
    <w:rsid w:val="00FA2394"/>
  </w:style>
  <w:style w:type="numbering" w:customStyle="1" w:styleId="11511">
    <w:name w:val="無清單1151"/>
    <w:next w:val="a2"/>
    <w:uiPriority w:val="99"/>
    <w:semiHidden/>
    <w:unhideWhenUsed/>
    <w:rsid w:val="00FA2394"/>
  </w:style>
  <w:style w:type="numbering" w:customStyle="1" w:styleId="12510">
    <w:name w:val="無清單1251"/>
    <w:next w:val="a2"/>
    <w:uiPriority w:val="99"/>
    <w:semiHidden/>
    <w:unhideWhenUsed/>
    <w:rsid w:val="00FA2394"/>
  </w:style>
  <w:style w:type="numbering" w:customStyle="1" w:styleId="111510">
    <w:name w:val="無清單11151"/>
    <w:next w:val="a2"/>
    <w:uiPriority w:val="99"/>
    <w:semiHidden/>
    <w:unhideWhenUsed/>
    <w:rsid w:val="00FA2394"/>
  </w:style>
  <w:style w:type="numbering" w:customStyle="1" w:styleId="121410">
    <w:name w:val="無清單12141"/>
    <w:next w:val="a2"/>
    <w:uiPriority w:val="99"/>
    <w:semiHidden/>
    <w:unhideWhenUsed/>
    <w:rsid w:val="00FA2394"/>
  </w:style>
  <w:style w:type="numbering" w:customStyle="1" w:styleId="1111410">
    <w:name w:val="無清單111141"/>
    <w:next w:val="a2"/>
    <w:uiPriority w:val="99"/>
    <w:semiHidden/>
    <w:unhideWhenUsed/>
    <w:rsid w:val="00FA2394"/>
  </w:style>
  <w:style w:type="numbering" w:customStyle="1" w:styleId="13410">
    <w:name w:val="無清單1341"/>
    <w:next w:val="a2"/>
    <w:uiPriority w:val="99"/>
    <w:semiHidden/>
    <w:unhideWhenUsed/>
    <w:rsid w:val="00FA2394"/>
  </w:style>
  <w:style w:type="numbering" w:customStyle="1" w:styleId="112410">
    <w:name w:val="無清單11241"/>
    <w:next w:val="a2"/>
    <w:uiPriority w:val="99"/>
    <w:semiHidden/>
    <w:unhideWhenUsed/>
    <w:rsid w:val="00FA2394"/>
  </w:style>
  <w:style w:type="numbering" w:customStyle="1" w:styleId="122310">
    <w:name w:val="無清單12231"/>
    <w:next w:val="a2"/>
    <w:uiPriority w:val="99"/>
    <w:semiHidden/>
    <w:unhideWhenUsed/>
    <w:rsid w:val="00FA2394"/>
  </w:style>
  <w:style w:type="numbering" w:customStyle="1" w:styleId="1112310">
    <w:name w:val="無清單111231"/>
    <w:next w:val="a2"/>
    <w:uiPriority w:val="99"/>
    <w:semiHidden/>
    <w:unhideWhenUsed/>
    <w:rsid w:val="00FA2394"/>
  </w:style>
  <w:style w:type="numbering" w:customStyle="1" w:styleId="NoList1111121">
    <w:name w:val="No List1111121"/>
    <w:next w:val="a2"/>
    <w:uiPriority w:val="99"/>
    <w:semiHidden/>
    <w:unhideWhenUsed/>
    <w:rsid w:val="00FA2394"/>
  </w:style>
  <w:style w:type="numbering" w:customStyle="1" w:styleId="1211211">
    <w:name w:val="無清單121121"/>
    <w:next w:val="a2"/>
    <w:uiPriority w:val="99"/>
    <w:semiHidden/>
    <w:unhideWhenUsed/>
    <w:rsid w:val="00FA2394"/>
  </w:style>
  <w:style w:type="numbering" w:customStyle="1" w:styleId="131210">
    <w:name w:val="無清單13121"/>
    <w:next w:val="a2"/>
    <w:uiPriority w:val="99"/>
    <w:semiHidden/>
    <w:unhideWhenUsed/>
    <w:rsid w:val="00FA2394"/>
  </w:style>
  <w:style w:type="numbering" w:customStyle="1" w:styleId="1121211">
    <w:name w:val="無清單112121"/>
    <w:next w:val="a2"/>
    <w:uiPriority w:val="99"/>
    <w:semiHidden/>
    <w:unhideWhenUsed/>
    <w:rsid w:val="00FA2394"/>
  </w:style>
  <w:style w:type="numbering" w:customStyle="1" w:styleId="1221210">
    <w:name w:val="無清單122121"/>
    <w:next w:val="a2"/>
    <w:uiPriority w:val="99"/>
    <w:semiHidden/>
    <w:unhideWhenUsed/>
    <w:rsid w:val="00FA2394"/>
  </w:style>
  <w:style w:type="numbering" w:customStyle="1" w:styleId="1112121">
    <w:name w:val="無清單1112121"/>
    <w:next w:val="a2"/>
    <w:uiPriority w:val="99"/>
    <w:semiHidden/>
    <w:unhideWhenUsed/>
    <w:rsid w:val="00FA2394"/>
  </w:style>
  <w:style w:type="numbering" w:customStyle="1" w:styleId="NoList11111111">
    <w:name w:val="No List11111111"/>
    <w:next w:val="a2"/>
    <w:uiPriority w:val="99"/>
    <w:semiHidden/>
    <w:unhideWhenUsed/>
    <w:rsid w:val="00FA2394"/>
  </w:style>
  <w:style w:type="numbering" w:customStyle="1" w:styleId="12111110">
    <w:name w:val="無清單1211111"/>
    <w:next w:val="a2"/>
    <w:uiPriority w:val="99"/>
    <w:semiHidden/>
    <w:unhideWhenUsed/>
    <w:rsid w:val="00FA2394"/>
  </w:style>
  <w:style w:type="numbering" w:customStyle="1" w:styleId="1311110">
    <w:name w:val="無清單131111"/>
    <w:next w:val="a2"/>
    <w:uiPriority w:val="99"/>
    <w:semiHidden/>
    <w:unhideWhenUsed/>
    <w:rsid w:val="00FA2394"/>
  </w:style>
  <w:style w:type="numbering" w:customStyle="1" w:styleId="11211112">
    <w:name w:val="無清單1121111"/>
    <w:next w:val="a2"/>
    <w:uiPriority w:val="99"/>
    <w:semiHidden/>
    <w:unhideWhenUsed/>
    <w:rsid w:val="00FA2394"/>
  </w:style>
  <w:style w:type="numbering" w:customStyle="1" w:styleId="1221111">
    <w:name w:val="無清單1221111"/>
    <w:next w:val="a2"/>
    <w:uiPriority w:val="99"/>
    <w:semiHidden/>
    <w:unhideWhenUsed/>
    <w:rsid w:val="00FA2394"/>
  </w:style>
  <w:style w:type="numbering" w:customStyle="1" w:styleId="11121111">
    <w:name w:val="無清單11121111"/>
    <w:next w:val="a2"/>
    <w:uiPriority w:val="99"/>
    <w:semiHidden/>
    <w:unhideWhenUsed/>
    <w:rsid w:val="00FA2394"/>
  </w:style>
  <w:style w:type="numbering" w:customStyle="1" w:styleId="NoList10">
    <w:name w:val="No List10"/>
    <w:next w:val="a2"/>
    <w:uiPriority w:val="99"/>
    <w:semiHidden/>
    <w:unhideWhenUsed/>
    <w:rsid w:val="00FA2394"/>
  </w:style>
  <w:style w:type="numbering" w:customStyle="1" w:styleId="181">
    <w:name w:val="無清單18"/>
    <w:next w:val="a2"/>
    <w:uiPriority w:val="99"/>
    <w:semiHidden/>
    <w:unhideWhenUsed/>
    <w:rsid w:val="00FA2394"/>
  </w:style>
  <w:style w:type="numbering" w:customStyle="1" w:styleId="1172">
    <w:name w:val="無清單117"/>
    <w:next w:val="a2"/>
    <w:uiPriority w:val="99"/>
    <w:semiHidden/>
    <w:unhideWhenUsed/>
    <w:rsid w:val="00FA2394"/>
  </w:style>
  <w:style w:type="numbering" w:customStyle="1" w:styleId="1271">
    <w:name w:val="無清單127"/>
    <w:next w:val="a2"/>
    <w:uiPriority w:val="99"/>
    <w:semiHidden/>
    <w:unhideWhenUsed/>
    <w:rsid w:val="00FA2394"/>
  </w:style>
  <w:style w:type="numbering" w:customStyle="1" w:styleId="11170">
    <w:name w:val="無清單1117"/>
    <w:next w:val="a2"/>
    <w:uiPriority w:val="99"/>
    <w:semiHidden/>
    <w:unhideWhenUsed/>
    <w:rsid w:val="00FA2394"/>
  </w:style>
  <w:style w:type="numbering" w:customStyle="1" w:styleId="12160">
    <w:name w:val="無清單1216"/>
    <w:next w:val="a2"/>
    <w:uiPriority w:val="99"/>
    <w:semiHidden/>
    <w:unhideWhenUsed/>
    <w:rsid w:val="00FA2394"/>
  </w:style>
  <w:style w:type="numbering" w:customStyle="1" w:styleId="11116">
    <w:name w:val="無清單11116"/>
    <w:next w:val="a2"/>
    <w:uiPriority w:val="99"/>
    <w:semiHidden/>
    <w:unhideWhenUsed/>
    <w:rsid w:val="00FA2394"/>
  </w:style>
  <w:style w:type="numbering" w:customStyle="1" w:styleId="1360">
    <w:name w:val="無清單136"/>
    <w:next w:val="a2"/>
    <w:uiPriority w:val="99"/>
    <w:semiHidden/>
    <w:unhideWhenUsed/>
    <w:rsid w:val="00FA2394"/>
  </w:style>
  <w:style w:type="numbering" w:customStyle="1" w:styleId="11260">
    <w:name w:val="無清單1126"/>
    <w:next w:val="a2"/>
    <w:uiPriority w:val="99"/>
    <w:semiHidden/>
    <w:unhideWhenUsed/>
    <w:rsid w:val="00FA2394"/>
  </w:style>
  <w:style w:type="numbering" w:customStyle="1" w:styleId="12251">
    <w:name w:val="無清單1225"/>
    <w:next w:val="a2"/>
    <w:uiPriority w:val="99"/>
    <w:semiHidden/>
    <w:unhideWhenUsed/>
    <w:rsid w:val="00FA2394"/>
  </w:style>
  <w:style w:type="numbering" w:customStyle="1" w:styleId="111250">
    <w:name w:val="無清單11125"/>
    <w:next w:val="a2"/>
    <w:uiPriority w:val="99"/>
    <w:semiHidden/>
    <w:unhideWhenUsed/>
    <w:rsid w:val="00FA2394"/>
  </w:style>
  <w:style w:type="numbering" w:customStyle="1" w:styleId="1441">
    <w:name w:val="無清單144"/>
    <w:next w:val="a2"/>
    <w:uiPriority w:val="99"/>
    <w:semiHidden/>
    <w:unhideWhenUsed/>
    <w:rsid w:val="00FA2394"/>
  </w:style>
  <w:style w:type="numbering" w:customStyle="1" w:styleId="11342">
    <w:name w:val="無清單1134"/>
    <w:next w:val="a2"/>
    <w:uiPriority w:val="99"/>
    <w:semiHidden/>
    <w:unhideWhenUsed/>
    <w:rsid w:val="00FA2394"/>
  </w:style>
  <w:style w:type="numbering" w:customStyle="1" w:styleId="12341">
    <w:name w:val="無清單1234"/>
    <w:next w:val="a2"/>
    <w:uiPriority w:val="99"/>
    <w:semiHidden/>
    <w:unhideWhenUsed/>
    <w:rsid w:val="00FA2394"/>
  </w:style>
  <w:style w:type="numbering" w:customStyle="1" w:styleId="111340">
    <w:name w:val="無清單11134"/>
    <w:next w:val="a2"/>
    <w:uiPriority w:val="99"/>
    <w:semiHidden/>
    <w:unhideWhenUsed/>
    <w:rsid w:val="00FA2394"/>
  </w:style>
  <w:style w:type="numbering" w:customStyle="1" w:styleId="NoList111114">
    <w:name w:val="No List111114"/>
    <w:next w:val="a2"/>
    <w:uiPriority w:val="99"/>
    <w:semiHidden/>
    <w:unhideWhenUsed/>
    <w:rsid w:val="00FA2394"/>
  </w:style>
  <w:style w:type="numbering" w:customStyle="1" w:styleId="121141">
    <w:name w:val="無清單12114"/>
    <w:next w:val="a2"/>
    <w:uiPriority w:val="99"/>
    <w:semiHidden/>
    <w:unhideWhenUsed/>
    <w:rsid w:val="00FA2394"/>
  </w:style>
  <w:style w:type="numbering" w:customStyle="1" w:styleId="1111141">
    <w:name w:val="無清單111114"/>
    <w:next w:val="a2"/>
    <w:uiPriority w:val="99"/>
    <w:semiHidden/>
    <w:unhideWhenUsed/>
    <w:rsid w:val="00FA2394"/>
  </w:style>
  <w:style w:type="numbering" w:customStyle="1" w:styleId="13140">
    <w:name w:val="無清單1314"/>
    <w:next w:val="a2"/>
    <w:uiPriority w:val="99"/>
    <w:semiHidden/>
    <w:unhideWhenUsed/>
    <w:rsid w:val="00FA2394"/>
  </w:style>
  <w:style w:type="numbering" w:customStyle="1" w:styleId="112141">
    <w:name w:val="無清單11214"/>
    <w:next w:val="a2"/>
    <w:uiPriority w:val="99"/>
    <w:semiHidden/>
    <w:unhideWhenUsed/>
    <w:rsid w:val="00FA2394"/>
  </w:style>
  <w:style w:type="numbering" w:customStyle="1" w:styleId="122140">
    <w:name w:val="無清單12214"/>
    <w:next w:val="a2"/>
    <w:uiPriority w:val="99"/>
    <w:semiHidden/>
    <w:unhideWhenUsed/>
    <w:rsid w:val="00FA2394"/>
  </w:style>
  <w:style w:type="numbering" w:customStyle="1" w:styleId="111214">
    <w:name w:val="無清單111214"/>
    <w:next w:val="a2"/>
    <w:uiPriority w:val="99"/>
    <w:semiHidden/>
    <w:unhideWhenUsed/>
    <w:rsid w:val="00FA2394"/>
  </w:style>
  <w:style w:type="numbering" w:customStyle="1" w:styleId="NoList1111114">
    <w:name w:val="No List1111114"/>
    <w:next w:val="a2"/>
    <w:uiPriority w:val="99"/>
    <w:semiHidden/>
    <w:unhideWhenUsed/>
    <w:rsid w:val="00FA2394"/>
  </w:style>
  <w:style w:type="numbering" w:customStyle="1" w:styleId="1211140">
    <w:name w:val="無清單121114"/>
    <w:next w:val="a2"/>
    <w:uiPriority w:val="99"/>
    <w:semiHidden/>
    <w:unhideWhenUsed/>
    <w:rsid w:val="00FA2394"/>
  </w:style>
  <w:style w:type="numbering" w:customStyle="1" w:styleId="131140">
    <w:name w:val="無清單13114"/>
    <w:next w:val="a2"/>
    <w:uiPriority w:val="99"/>
    <w:semiHidden/>
    <w:unhideWhenUsed/>
    <w:rsid w:val="00FA2394"/>
  </w:style>
  <w:style w:type="numbering" w:customStyle="1" w:styleId="1121141">
    <w:name w:val="無清單112114"/>
    <w:next w:val="a2"/>
    <w:uiPriority w:val="99"/>
    <w:semiHidden/>
    <w:unhideWhenUsed/>
    <w:rsid w:val="00FA2394"/>
  </w:style>
  <w:style w:type="numbering" w:customStyle="1" w:styleId="122114">
    <w:name w:val="無清單122114"/>
    <w:next w:val="a2"/>
    <w:uiPriority w:val="99"/>
    <w:semiHidden/>
    <w:unhideWhenUsed/>
    <w:rsid w:val="00FA2394"/>
  </w:style>
  <w:style w:type="numbering" w:customStyle="1" w:styleId="1112114">
    <w:name w:val="無清單1112114"/>
    <w:next w:val="a2"/>
    <w:uiPriority w:val="99"/>
    <w:semiHidden/>
    <w:unhideWhenUsed/>
    <w:rsid w:val="00FA2394"/>
  </w:style>
  <w:style w:type="numbering" w:customStyle="1" w:styleId="14130">
    <w:name w:val="無清單1413"/>
    <w:next w:val="a2"/>
    <w:uiPriority w:val="99"/>
    <w:semiHidden/>
    <w:unhideWhenUsed/>
    <w:rsid w:val="00FA2394"/>
  </w:style>
  <w:style w:type="numbering" w:customStyle="1" w:styleId="113131">
    <w:name w:val="無清單11313"/>
    <w:next w:val="a2"/>
    <w:uiPriority w:val="99"/>
    <w:semiHidden/>
    <w:unhideWhenUsed/>
    <w:rsid w:val="00FA2394"/>
  </w:style>
  <w:style w:type="numbering" w:customStyle="1" w:styleId="123130">
    <w:name w:val="無清單12313"/>
    <w:next w:val="a2"/>
    <w:uiPriority w:val="99"/>
    <w:semiHidden/>
    <w:unhideWhenUsed/>
    <w:rsid w:val="00FA2394"/>
  </w:style>
  <w:style w:type="numbering" w:customStyle="1" w:styleId="111313">
    <w:name w:val="無清單111313"/>
    <w:next w:val="a2"/>
    <w:uiPriority w:val="99"/>
    <w:semiHidden/>
    <w:unhideWhenUsed/>
    <w:rsid w:val="00FA2394"/>
  </w:style>
  <w:style w:type="numbering" w:customStyle="1" w:styleId="NoList111123">
    <w:name w:val="No List111123"/>
    <w:next w:val="a2"/>
    <w:uiPriority w:val="99"/>
    <w:semiHidden/>
    <w:unhideWhenUsed/>
    <w:rsid w:val="00FA2394"/>
  </w:style>
  <w:style w:type="numbering" w:customStyle="1" w:styleId="121230">
    <w:name w:val="無清單12123"/>
    <w:next w:val="a2"/>
    <w:uiPriority w:val="99"/>
    <w:semiHidden/>
    <w:unhideWhenUsed/>
    <w:rsid w:val="00FA2394"/>
  </w:style>
  <w:style w:type="numbering" w:customStyle="1" w:styleId="1111230">
    <w:name w:val="無清單111123"/>
    <w:next w:val="a2"/>
    <w:uiPriority w:val="99"/>
    <w:semiHidden/>
    <w:unhideWhenUsed/>
    <w:rsid w:val="00FA2394"/>
  </w:style>
  <w:style w:type="numbering" w:customStyle="1" w:styleId="13230">
    <w:name w:val="無清單1323"/>
    <w:next w:val="a2"/>
    <w:uiPriority w:val="99"/>
    <w:semiHidden/>
    <w:unhideWhenUsed/>
    <w:rsid w:val="00FA2394"/>
  </w:style>
  <w:style w:type="numbering" w:customStyle="1" w:styleId="112231">
    <w:name w:val="無清單11223"/>
    <w:next w:val="a2"/>
    <w:uiPriority w:val="99"/>
    <w:semiHidden/>
    <w:unhideWhenUsed/>
    <w:rsid w:val="00FA2394"/>
  </w:style>
  <w:style w:type="numbering" w:customStyle="1" w:styleId="1531">
    <w:name w:val="無清單153"/>
    <w:next w:val="a2"/>
    <w:uiPriority w:val="99"/>
    <w:semiHidden/>
    <w:unhideWhenUsed/>
    <w:rsid w:val="00FA2394"/>
  </w:style>
  <w:style w:type="numbering" w:customStyle="1" w:styleId="11431">
    <w:name w:val="無清單1143"/>
    <w:next w:val="a2"/>
    <w:uiPriority w:val="99"/>
    <w:semiHidden/>
    <w:unhideWhenUsed/>
    <w:rsid w:val="00FA2394"/>
  </w:style>
  <w:style w:type="numbering" w:customStyle="1" w:styleId="12430">
    <w:name w:val="無清單1243"/>
    <w:next w:val="a2"/>
    <w:uiPriority w:val="99"/>
    <w:semiHidden/>
    <w:unhideWhenUsed/>
    <w:rsid w:val="00FA2394"/>
  </w:style>
  <w:style w:type="numbering" w:customStyle="1" w:styleId="111430">
    <w:name w:val="無清單11143"/>
    <w:next w:val="a2"/>
    <w:uiPriority w:val="99"/>
    <w:semiHidden/>
    <w:unhideWhenUsed/>
    <w:rsid w:val="00FA2394"/>
  </w:style>
  <w:style w:type="numbering" w:customStyle="1" w:styleId="NoList111133">
    <w:name w:val="No List111133"/>
    <w:next w:val="a2"/>
    <w:uiPriority w:val="99"/>
    <w:semiHidden/>
    <w:unhideWhenUsed/>
    <w:rsid w:val="00FA2394"/>
  </w:style>
  <w:style w:type="numbering" w:customStyle="1" w:styleId="12133">
    <w:name w:val="無清單12133"/>
    <w:next w:val="a2"/>
    <w:uiPriority w:val="99"/>
    <w:semiHidden/>
    <w:unhideWhenUsed/>
    <w:rsid w:val="00FA2394"/>
  </w:style>
  <w:style w:type="numbering" w:customStyle="1" w:styleId="111133">
    <w:name w:val="無清單111133"/>
    <w:next w:val="a2"/>
    <w:uiPriority w:val="99"/>
    <w:semiHidden/>
    <w:unhideWhenUsed/>
    <w:rsid w:val="00FA2394"/>
  </w:style>
  <w:style w:type="numbering" w:customStyle="1" w:styleId="1333">
    <w:name w:val="無清單1333"/>
    <w:next w:val="a2"/>
    <w:uiPriority w:val="99"/>
    <w:semiHidden/>
    <w:unhideWhenUsed/>
    <w:rsid w:val="00FA2394"/>
  </w:style>
  <w:style w:type="numbering" w:customStyle="1" w:styleId="112330">
    <w:name w:val="無清單11233"/>
    <w:next w:val="a2"/>
    <w:uiPriority w:val="99"/>
    <w:semiHidden/>
    <w:unhideWhenUsed/>
    <w:rsid w:val="00FA2394"/>
  </w:style>
  <w:style w:type="numbering" w:customStyle="1" w:styleId="122230">
    <w:name w:val="無清單12223"/>
    <w:next w:val="a2"/>
    <w:uiPriority w:val="99"/>
    <w:semiHidden/>
    <w:unhideWhenUsed/>
    <w:rsid w:val="00FA2394"/>
  </w:style>
  <w:style w:type="numbering" w:customStyle="1" w:styleId="111223">
    <w:name w:val="無清單111223"/>
    <w:next w:val="a2"/>
    <w:uiPriority w:val="99"/>
    <w:semiHidden/>
    <w:unhideWhenUsed/>
    <w:rsid w:val="00FA2394"/>
  </w:style>
  <w:style w:type="numbering" w:customStyle="1" w:styleId="1620">
    <w:name w:val="無清單162"/>
    <w:next w:val="a2"/>
    <w:uiPriority w:val="99"/>
    <w:semiHidden/>
    <w:unhideWhenUsed/>
    <w:rsid w:val="00FA2394"/>
  </w:style>
  <w:style w:type="numbering" w:customStyle="1" w:styleId="11521">
    <w:name w:val="無清單1152"/>
    <w:next w:val="a2"/>
    <w:uiPriority w:val="99"/>
    <w:semiHidden/>
    <w:unhideWhenUsed/>
    <w:rsid w:val="00FA2394"/>
  </w:style>
  <w:style w:type="numbering" w:customStyle="1" w:styleId="12520">
    <w:name w:val="無清單1252"/>
    <w:next w:val="a2"/>
    <w:uiPriority w:val="99"/>
    <w:semiHidden/>
    <w:unhideWhenUsed/>
    <w:rsid w:val="00FA2394"/>
  </w:style>
  <w:style w:type="numbering" w:customStyle="1" w:styleId="111520">
    <w:name w:val="無清單11152"/>
    <w:next w:val="a2"/>
    <w:uiPriority w:val="99"/>
    <w:semiHidden/>
    <w:unhideWhenUsed/>
    <w:rsid w:val="00FA2394"/>
  </w:style>
  <w:style w:type="numbering" w:customStyle="1" w:styleId="121420">
    <w:name w:val="無清單12142"/>
    <w:next w:val="a2"/>
    <w:uiPriority w:val="99"/>
    <w:semiHidden/>
    <w:unhideWhenUsed/>
    <w:rsid w:val="00FA2394"/>
  </w:style>
  <w:style w:type="numbering" w:customStyle="1" w:styleId="1111420">
    <w:name w:val="無清單111142"/>
    <w:next w:val="a2"/>
    <w:uiPriority w:val="99"/>
    <w:semiHidden/>
    <w:unhideWhenUsed/>
    <w:rsid w:val="00FA2394"/>
  </w:style>
  <w:style w:type="numbering" w:customStyle="1" w:styleId="13420">
    <w:name w:val="無清單1342"/>
    <w:next w:val="a2"/>
    <w:uiPriority w:val="99"/>
    <w:semiHidden/>
    <w:unhideWhenUsed/>
    <w:rsid w:val="00FA2394"/>
  </w:style>
  <w:style w:type="numbering" w:customStyle="1" w:styleId="112420">
    <w:name w:val="無清單11242"/>
    <w:next w:val="a2"/>
    <w:uiPriority w:val="99"/>
    <w:semiHidden/>
    <w:unhideWhenUsed/>
    <w:rsid w:val="00FA2394"/>
  </w:style>
  <w:style w:type="numbering" w:customStyle="1" w:styleId="122320">
    <w:name w:val="無清單12232"/>
    <w:next w:val="a2"/>
    <w:uiPriority w:val="99"/>
    <w:semiHidden/>
    <w:unhideWhenUsed/>
    <w:rsid w:val="00FA2394"/>
  </w:style>
  <w:style w:type="numbering" w:customStyle="1" w:styleId="1112320">
    <w:name w:val="無清單111232"/>
    <w:next w:val="a2"/>
    <w:uiPriority w:val="99"/>
    <w:semiHidden/>
    <w:unhideWhenUsed/>
    <w:rsid w:val="00FA2394"/>
  </w:style>
  <w:style w:type="numbering" w:customStyle="1" w:styleId="14210">
    <w:name w:val="無清單1421"/>
    <w:next w:val="a2"/>
    <w:uiPriority w:val="99"/>
    <w:semiHidden/>
    <w:unhideWhenUsed/>
    <w:rsid w:val="00FA2394"/>
  </w:style>
  <w:style w:type="numbering" w:customStyle="1" w:styleId="113211">
    <w:name w:val="無清單11321"/>
    <w:next w:val="a2"/>
    <w:uiPriority w:val="99"/>
    <w:semiHidden/>
    <w:unhideWhenUsed/>
    <w:rsid w:val="00FA2394"/>
  </w:style>
  <w:style w:type="numbering" w:customStyle="1" w:styleId="123210">
    <w:name w:val="無清單12321"/>
    <w:next w:val="a2"/>
    <w:uiPriority w:val="99"/>
    <w:semiHidden/>
    <w:unhideWhenUsed/>
    <w:rsid w:val="00FA2394"/>
  </w:style>
  <w:style w:type="numbering" w:customStyle="1" w:styleId="1113210">
    <w:name w:val="無清單111321"/>
    <w:next w:val="a2"/>
    <w:uiPriority w:val="99"/>
    <w:semiHidden/>
    <w:unhideWhenUsed/>
    <w:rsid w:val="00FA2394"/>
  </w:style>
  <w:style w:type="numbering" w:customStyle="1" w:styleId="NoList1111122">
    <w:name w:val="No List1111122"/>
    <w:next w:val="a2"/>
    <w:uiPriority w:val="99"/>
    <w:semiHidden/>
    <w:unhideWhenUsed/>
    <w:rsid w:val="00FA2394"/>
  </w:style>
  <w:style w:type="numbering" w:customStyle="1" w:styleId="1211220">
    <w:name w:val="無清單121122"/>
    <w:next w:val="a2"/>
    <w:uiPriority w:val="99"/>
    <w:semiHidden/>
    <w:unhideWhenUsed/>
    <w:rsid w:val="00FA2394"/>
  </w:style>
  <w:style w:type="numbering" w:customStyle="1" w:styleId="11111220">
    <w:name w:val="無清單1111122"/>
    <w:next w:val="a2"/>
    <w:uiPriority w:val="99"/>
    <w:semiHidden/>
    <w:unhideWhenUsed/>
    <w:rsid w:val="00FA2394"/>
  </w:style>
  <w:style w:type="numbering" w:customStyle="1" w:styleId="131220">
    <w:name w:val="無清單13122"/>
    <w:next w:val="a2"/>
    <w:uiPriority w:val="99"/>
    <w:semiHidden/>
    <w:unhideWhenUsed/>
    <w:rsid w:val="00FA2394"/>
  </w:style>
  <w:style w:type="numbering" w:customStyle="1" w:styleId="1121221">
    <w:name w:val="無清單112122"/>
    <w:next w:val="a2"/>
    <w:uiPriority w:val="99"/>
    <w:semiHidden/>
    <w:unhideWhenUsed/>
    <w:rsid w:val="00FA2394"/>
  </w:style>
  <w:style w:type="numbering" w:customStyle="1" w:styleId="122122">
    <w:name w:val="無清單122122"/>
    <w:next w:val="a2"/>
    <w:uiPriority w:val="99"/>
    <w:semiHidden/>
    <w:unhideWhenUsed/>
    <w:rsid w:val="00FA2394"/>
  </w:style>
  <w:style w:type="numbering" w:customStyle="1" w:styleId="1112122">
    <w:name w:val="無清單1112122"/>
    <w:next w:val="a2"/>
    <w:uiPriority w:val="99"/>
    <w:semiHidden/>
    <w:unhideWhenUsed/>
    <w:rsid w:val="00FA2394"/>
  </w:style>
  <w:style w:type="numbering" w:customStyle="1" w:styleId="NoList11111112">
    <w:name w:val="No List11111112"/>
    <w:next w:val="a2"/>
    <w:uiPriority w:val="99"/>
    <w:semiHidden/>
    <w:unhideWhenUsed/>
    <w:rsid w:val="00FA2394"/>
  </w:style>
  <w:style w:type="numbering" w:customStyle="1" w:styleId="12111120">
    <w:name w:val="無清單1211112"/>
    <w:next w:val="a2"/>
    <w:uiPriority w:val="99"/>
    <w:semiHidden/>
    <w:unhideWhenUsed/>
    <w:rsid w:val="00FA2394"/>
  </w:style>
  <w:style w:type="numbering" w:customStyle="1" w:styleId="1311120">
    <w:name w:val="無清單131112"/>
    <w:next w:val="a2"/>
    <w:uiPriority w:val="99"/>
    <w:semiHidden/>
    <w:unhideWhenUsed/>
    <w:rsid w:val="00FA2394"/>
  </w:style>
  <w:style w:type="numbering" w:customStyle="1" w:styleId="11211121">
    <w:name w:val="無清單1121112"/>
    <w:next w:val="a2"/>
    <w:uiPriority w:val="99"/>
    <w:semiHidden/>
    <w:unhideWhenUsed/>
    <w:rsid w:val="00FA2394"/>
  </w:style>
  <w:style w:type="numbering" w:customStyle="1" w:styleId="1221112">
    <w:name w:val="無清單1221112"/>
    <w:next w:val="a2"/>
    <w:uiPriority w:val="99"/>
    <w:semiHidden/>
    <w:unhideWhenUsed/>
    <w:rsid w:val="00FA2394"/>
  </w:style>
  <w:style w:type="numbering" w:customStyle="1" w:styleId="11121112">
    <w:name w:val="無清單11121112"/>
    <w:next w:val="a2"/>
    <w:uiPriority w:val="99"/>
    <w:semiHidden/>
    <w:unhideWhenUsed/>
    <w:rsid w:val="00FA2394"/>
  </w:style>
  <w:style w:type="numbering" w:customStyle="1" w:styleId="141110">
    <w:name w:val="無清單14111"/>
    <w:next w:val="a2"/>
    <w:uiPriority w:val="99"/>
    <w:semiHidden/>
    <w:unhideWhenUsed/>
    <w:rsid w:val="00FA2394"/>
  </w:style>
  <w:style w:type="numbering" w:customStyle="1" w:styleId="1131111">
    <w:name w:val="無清單113111"/>
    <w:next w:val="a2"/>
    <w:uiPriority w:val="99"/>
    <w:semiHidden/>
    <w:unhideWhenUsed/>
    <w:rsid w:val="00FA2394"/>
  </w:style>
  <w:style w:type="numbering" w:customStyle="1" w:styleId="1231110">
    <w:name w:val="無清單123111"/>
    <w:next w:val="a2"/>
    <w:uiPriority w:val="99"/>
    <w:semiHidden/>
    <w:unhideWhenUsed/>
    <w:rsid w:val="00FA2394"/>
  </w:style>
  <w:style w:type="numbering" w:customStyle="1" w:styleId="11131110">
    <w:name w:val="無清單1113111"/>
    <w:next w:val="a2"/>
    <w:uiPriority w:val="99"/>
    <w:semiHidden/>
    <w:unhideWhenUsed/>
    <w:rsid w:val="00FA2394"/>
  </w:style>
  <w:style w:type="numbering" w:customStyle="1" w:styleId="NoList1111211">
    <w:name w:val="No List1111211"/>
    <w:next w:val="a2"/>
    <w:uiPriority w:val="99"/>
    <w:semiHidden/>
    <w:unhideWhenUsed/>
    <w:rsid w:val="00FA2394"/>
  </w:style>
  <w:style w:type="numbering" w:customStyle="1" w:styleId="1212110">
    <w:name w:val="無清單121211"/>
    <w:next w:val="a2"/>
    <w:uiPriority w:val="99"/>
    <w:semiHidden/>
    <w:unhideWhenUsed/>
    <w:rsid w:val="00FA2394"/>
  </w:style>
  <w:style w:type="numbering" w:customStyle="1" w:styleId="11112110">
    <w:name w:val="無清單1111211"/>
    <w:next w:val="a2"/>
    <w:uiPriority w:val="99"/>
    <w:semiHidden/>
    <w:unhideWhenUsed/>
    <w:rsid w:val="00FA2394"/>
  </w:style>
  <w:style w:type="numbering" w:customStyle="1" w:styleId="132110">
    <w:name w:val="無清單13211"/>
    <w:next w:val="a2"/>
    <w:uiPriority w:val="99"/>
    <w:semiHidden/>
    <w:unhideWhenUsed/>
    <w:rsid w:val="00FA2394"/>
  </w:style>
  <w:style w:type="numbering" w:customStyle="1" w:styleId="1122111">
    <w:name w:val="無清單112211"/>
    <w:next w:val="a2"/>
    <w:uiPriority w:val="99"/>
    <w:semiHidden/>
    <w:unhideWhenUsed/>
    <w:rsid w:val="00FA2394"/>
  </w:style>
  <w:style w:type="numbering" w:customStyle="1" w:styleId="15110">
    <w:name w:val="無清單1511"/>
    <w:next w:val="a2"/>
    <w:uiPriority w:val="99"/>
    <w:semiHidden/>
    <w:unhideWhenUsed/>
    <w:rsid w:val="00FA2394"/>
  </w:style>
  <w:style w:type="numbering" w:customStyle="1" w:styleId="114111">
    <w:name w:val="無清單11411"/>
    <w:next w:val="a2"/>
    <w:uiPriority w:val="99"/>
    <w:semiHidden/>
    <w:unhideWhenUsed/>
    <w:rsid w:val="00FA2394"/>
  </w:style>
  <w:style w:type="numbering" w:customStyle="1" w:styleId="124110">
    <w:name w:val="無清單12411"/>
    <w:next w:val="a2"/>
    <w:uiPriority w:val="99"/>
    <w:semiHidden/>
    <w:unhideWhenUsed/>
    <w:rsid w:val="00FA2394"/>
  </w:style>
  <w:style w:type="numbering" w:customStyle="1" w:styleId="1114110">
    <w:name w:val="無清單111411"/>
    <w:next w:val="a2"/>
    <w:uiPriority w:val="99"/>
    <w:semiHidden/>
    <w:unhideWhenUsed/>
    <w:rsid w:val="00FA2394"/>
  </w:style>
  <w:style w:type="numbering" w:customStyle="1" w:styleId="NoList1111311">
    <w:name w:val="No List1111311"/>
    <w:next w:val="a2"/>
    <w:uiPriority w:val="99"/>
    <w:semiHidden/>
    <w:unhideWhenUsed/>
    <w:rsid w:val="00FA2394"/>
  </w:style>
  <w:style w:type="numbering" w:customStyle="1" w:styleId="121311">
    <w:name w:val="無清單121311"/>
    <w:next w:val="a2"/>
    <w:uiPriority w:val="99"/>
    <w:semiHidden/>
    <w:unhideWhenUsed/>
    <w:rsid w:val="00FA2394"/>
  </w:style>
  <w:style w:type="numbering" w:customStyle="1" w:styleId="1111311">
    <w:name w:val="無清單1111311"/>
    <w:next w:val="a2"/>
    <w:uiPriority w:val="99"/>
    <w:semiHidden/>
    <w:unhideWhenUsed/>
    <w:rsid w:val="00FA2394"/>
  </w:style>
  <w:style w:type="numbering" w:customStyle="1" w:styleId="13311">
    <w:name w:val="無清單13311"/>
    <w:next w:val="a2"/>
    <w:uiPriority w:val="99"/>
    <w:semiHidden/>
    <w:unhideWhenUsed/>
    <w:rsid w:val="00FA2394"/>
  </w:style>
  <w:style w:type="numbering" w:customStyle="1" w:styleId="1123110">
    <w:name w:val="無清單112311"/>
    <w:next w:val="a2"/>
    <w:uiPriority w:val="99"/>
    <w:semiHidden/>
    <w:unhideWhenUsed/>
    <w:rsid w:val="00FA2394"/>
  </w:style>
  <w:style w:type="numbering" w:customStyle="1" w:styleId="122211">
    <w:name w:val="無清單122211"/>
    <w:next w:val="a2"/>
    <w:uiPriority w:val="99"/>
    <w:semiHidden/>
    <w:unhideWhenUsed/>
    <w:rsid w:val="00FA2394"/>
  </w:style>
  <w:style w:type="numbering" w:customStyle="1" w:styleId="1112211">
    <w:name w:val="無清單1112211"/>
    <w:next w:val="a2"/>
    <w:uiPriority w:val="99"/>
    <w:semiHidden/>
    <w:unhideWhenUsed/>
    <w:rsid w:val="00FA2394"/>
  </w:style>
  <w:style w:type="numbering" w:customStyle="1" w:styleId="NoList11111121">
    <w:name w:val="No List11111121"/>
    <w:next w:val="a2"/>
    <w:uiPriority w:val="99"/>
    <w:semiHidden/>
    <w:unhideWhenUsed/>
    <w:rsid w:val="00FA2394"/>
  </w:style>
  <w:style w:type="numbering" w:customStyle="1" w:styleId="12111210">
    <w:name w:val="無清單1211121"/>
    <w:next w:val="a2"/>
    <w:uiPriority w:val="99"/>
    <w:semiHidden/>
    <w:unhideWhenUsed/>
    <w:rsid w:val="00FA2394"/>
  </w:style>
  <w:style w:type="numbering" w:customStyle="1" w:styleId="131121">
    <w:name w:val="無清單131121"/>
    <w:next w:val="a2"/>
    <w:uiPriority w:val="99"/>
    <w:semiHidden/>
    <w:unhideWhenUsed/>
    <w:rsid w:val="00FA2394"/>
  </w:style>
  <w:style w:type="numbering" w:customStyle="1" w:styleId="11211211">
    <w:name w:val="無清單1121121"/>
    <w:next w:val="a2"/>
    <w:uiPriority w:val="99"/>
    <w:semiHidden/>
    <w:unhideWhenUsed/>
    <w:rsid w:val="00FA2394"/>
  </w:style>
  <w:style w:type="numbering" w:customStyle="1" w:styleId="1221121">
    <w:name w:val="無清單1221121"/>
    <w:next w:val="a2"/>
    <w:uiPriority w:val="99"/>
    <w:semiHidden/>
    <w:unhideWhenUsed/>
    <w:rsid w:val="00FA2394"/>
  </w:style>
  <w:style w:type="numbering" w:customStyle="1" w:styleId="11121121">
    <w:name w:val="無清單11121121"/>
    <w:next w:val="a2"/>
    <w:uiPriority w:val="99"/>
    <w:semiHidden/>
    <w:unhideWhenUsed/>
    <w:rsid w:val="00FA2394"/>
  </w:style>
  <w:style w:type="numbering" w:customStyle="1" w:styleId="55">
    <w:name w:val="无列表5"/>
    <w:next w:val="a2"/>
    <w:uiPriority w:val="99"/>
    <w:semiHidden/>
    <w:unhideWhenUsed/>
    <w:rsid w:val="00FA2394"/>
  </w:style>
  <w:style w:type="table" w:customStyle="1" w:styleId="61">
    <w:name w:val="网格型6"/>
    <w:basedOn w:val="a1"/>
    <w:next w:val="afb"/>
    <w:rsid w:val="00FA2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A2394"/>
  </w:style>
  <w:style w:type="numbering" w:customStyle="1" w:styleId="11111130">
    <w:name w:val="リストなし1111113"/>
    <w:next w:val="a2"/>
    <w:uiPriority w:val="99"/>
    <w:semiHidden/>
    <w:unhideWhenUsed/>
    <w:rsid w:val="00FA2394"/>
  </w:style>
  <w:style w:type="numbering" w:customStyle="1" w:styleId="11111131">
    <w:name w:val="无列表1111113"/>
    <w:next w:val="a2"/>
    <w:semiHidden/>
    <w:rsid w:val="00FA2394"/>
  </w:style>
  <w:style w:type="numbering" w:customStyle="1" w:styleId="NoList2111113">
    <w:name w:val="No List2111113"/>
    <w:next w:val="a2"/>
    <w:semiHidden/>
    <w:rsid w:val="00FA2394"/>
  </w:style>
  <w:style w:type="numbering" w:customStyle="1" w:styleId="NoList3111113">
    <w:name w:val="No List3111113"/>
    <w:next w:val="a2"/>
    <w:uiPriority w:val="99"/>
    <w:semiHidden/>
    <w:rsid w:val="00FA2394"/>
  </w:style>
  <w:style w:type="numbering" w:customStyle="1" w:styleId="NoList11111113">
    <w:name w:val="No List11111113"/>
    <w:next w:val="a2"/>
    <w:uiPriority w:val="99"/>
    <w:semiHidden/>
    <w:unhideWhenUsed/>
    <w:rsid w:val="00FA2394"/>
  </w:style>
  <w:style w:type="numbering" w:customStyle="1" w:styleId="1211113">
    <w:name w:val="無清單1211113"/>
    <w:next w:val="a2"/>
    <w:uiPriority w:val="99"/>
    <w:semiHidden/>
    <w:unhideWhenUsed/>
    <w:rsid w:val="00FA2394"/>
  </w:style>
  <w:style w:type="numbering" w:customStyle="1" w:styleId="11111113">
    <w:name w:val="無清單11111113"/>
    <w:next w:val="a2"/>
    <w:uiPriority w:val="99"/>
    <w:semiHidden/>
    <w:unhideWhenUsed/>
    <w:rsid w:val="00FA2394"/>
  </w:style>
  <w:style w:type="numbering" w:customStyle="1" w:styleId="1211131">
    <w:name w:val="无列表121113"/>
    <w:next w:val="a2"/>
    <w:semiHidden/>
    <w:rsid w:val="00FA2394"/>
  </w:style>
  <w:style w:type="numbering" w:customStyle="1" w:styleId="211113">
    <w:name w:val="无列表211113"/>
    <w:next w:val="a2"/>
    <w:uiPriority w:val="99"/>
    <w:semiHidden/>
    <w:unhideWhenUsed/>
    <w:rsid w:val="00FA2394"/>
  </w:style>
  <w:style w:type="character" w:customStyle="1" w:styleId="CharChar35">
    <w:name w:val="Char Char35"/>
    <w:semiHidden/>
    <w:rsid w:val="00FA2394"/>
    <w:rPr>
      <w:rFonts w:ascii="Arial" w:hAnsi="Arial"/>
      <w:sz w:val="28"/>
      <w:lang w:val="en-GB" w:eastAsia="ko-KR" w:bidi="ar-SA"/>
    </w:rPr>
  </w:style>
  <w:style w:type="character" w:customStyle="1" w:styleId="SubtitleChar3">
    <w:name w:val="Subtitle Char3"/>
    <w:basedOn w:val="a0"/>
    <w:rsid w:val="00FA239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FA2394"/>
  </w:style>
  <w:style w:type="numbering" w:customStyle="1" w:styleId="31110">
    <w:name w:val="无列表3111"/>
    <w:next w:val="a2"/>
    <w:uiPriority w:val="99"/>
    <w:semiHidden/>
    <w:unhideWhenUsed/>
    <w:rsid w:val="00FA2394"/>
  </w:style>
  <w:style w:type="numbering" w:customStyle="1" w:styleId="1212111">
    <w:name w:val="无列表121211"/>
    <w:next w:val="a2"/>
    <w:semiHidden/>
    <w:rsid w:val="00FA2394"/>
  </w:style>
  <w:style w:type="numbering" w:customStyle="1" w:styleId="1311111">
    <w:name w:val="无列表131111"/>
    <w:next w:val="a2"/>
    <w:semiHidden/>
    <w:rsid w:val="00FA2394"/>
  </w:style>
  <w:style w:type="numbering" w:customStyle="1" w:styleId="NoList411111">
    <w:name w:val="No List411111"/>
    <w:next w:val="a2"/>
    <w:uiPriority w:val="99"/>
    <w:semiHidden/>
    <w:unhideWhenUsed/>
    <w:rsid w:val="00FA2394"/>
  </w:style>
  <w:style w:type="numbering" w:customStyle="1" w:styleId="221111">
    <w:name w:val="无列表221111"/>
    <w:next w:val="a2"/>
    <w:uiPriority w:val="99"/>
    <w:semiHidden/>
    <w:unhideWhenUsed/>
    <w:rsid w:val="00FA2394"/>
  </w:style>
  <w:style w:type="numbering" w:customStyle="1" w:styleId="NoList12111111">
    <w:name w:val="No List12111111"/>
    <w:next w:val="a2"/>
    <w:uiPriority w:val="99"/>
    <w:semiHidden/>
    <w:unhideWhenUsed/>
    <w:rsid w:val="00FA2394"/>
  </w:style>
  <w:style w:type="numbering" w:customStyle="1" w:styleId="111111112">
    <w:name w:val="リストなし11111111"/>
    <w:next w:val="a2"/>
    <w:uiPriority w:val="99"/>
    <w:semiHidden/>
    <w:unhideWhenUsed/>
    <w:rsid w:val="00FA2394"/>
  </w:style>
  <w:style w:type="numbering" w:customStyle="1" w:styleId="111111113">
    <w:name w:val="无列表11111111"/>
    <w:next w:val="a2"/>
    <w:semiHidden/>
    <w:rsid w:val="00FA2394"/>
  </w:style>
  <w:style w:type="numbering" w:customStyle="1" w:styleId="NoList21111111">
    <w:name w:val="No List21111111"/>
    <w:next w:val="a2"/>
    <w:semiHidden/>
    <w:rsid w:val="00FA2394"/>
  </w:style>
  <w:style w:type="numbering" w:customStyle="1" w:styleId="NoList31111111">
    <w:name w:val="No List31111111"/>
    <w:next w:val="a2"/>
    <w:uiPriority w:val="99"/>
    <w:semiHidden/>
    <w:rsid w:val="00FA2394"/>
  </w:style>
  <w:style w:type="numbering" w:customStyle="1" w:styleId="NoList111111111">
    <w:name w:val="No List111111111"/>
    <w:next w:val="a2"/>
    <w:uiPriority w:val="99"/>
    <w:semiHidden/>
    <w:unhideWhenUsed/>
    <w:rsid w:val="00FA2394"/>
  </w:style>
  <w:style w:type="numbering" w:customStyle="1" w:styleId="12111111">
    <w:name w:val="無清單12111111"/>
    <w:next w:val="a2"/>
    <w:uiPriority w:val="99"/>
    <w:semiHidden/>
    <w:unhideWhenUsed/>
    <w:rsid w:val="00FA2394"/>
  </w:style>
  <w:style w:type="numbering" w:customStyle="1" w:styleId="1111111111">
    <w:name w:val="無清單1111111111"/>
    <w:next w:val="a2"/>
    <w:uiPriority w:val="99"/>
    <w:semiHidden/>
    <w:unhideWhenUsed/>
    <w:rsid w:val="00FA2394"/>
  </w:style>
  <w:style w:type="numbering" w:customStyle="1" w:styleId="NoList1311111">
    <w:name w:val="No List1311111"/>
    <w:next w:val="a2"/>
    <w:uiPriority w:val="99"/>
    <w:semiHidden/>
    <w:unhideWhenUsed/>
    <w:rsid w:val="00FA2394"/>
  </w:style>
  <w:style w:type="numbering" w:customStyle="1" w:styleId="12111112">
    <w:name w:val="リストなし1211111"/>
    <w:next w:val="a2"/>
    <w:uiPriority w:val="99"/>
    <w:semiHidden/>
    <w:unhideWhenUsed/>
    <w:rsid w:val="00FA2394"/>
  </w:style>
  <w:style w:type="numbering" w:customStyle="1" w:styleId="12111113">
    <w:name w:val="无列表1211111"/>
    <w:next w:val="a2"/>
    <w:semiHidden/>
    <w:rsid w:val="00FA2394"/>
  </w:style>
  <w:style w:type="numbering" w:customStyle="1" w:styleId="NoList2211111">
    <w:name w:val="No List2211111"/>
    <w:next w:val="a2"/>
    <w:semiHidden/>
    <w:rsid w:val="00FA2394"/>
  </w:style>
  <w:style w:type="numbering" w:customStyle="1" w:styleId="NoList3211111">
    <w:name w:val="No List3211111"/>
    <w:next w:val="a2"/>
    <w:uiPriority w:val="99"/>
    <w:semiHidden/>
    <w:rsid w:val="00FA2394"/>
  </w:style>
  <w:style w:type="numbering" w:customStyle="1" w:styleId="NoList11211111">
    <w:name w:val="No List11211111"/>
    <w:next w:val="a2"/>
    <w:uiPriority w:val="99"/>
    <w:semiHidden/>
    <w:unhideWhenUsed/>
    <w:rsid w:val="00FA2394"/>
  </w:style>
  <w:style w:type="numbering" w:customStyle="1" w:styleId="13111110">
    <w:name w:val="無清單1311111"/>
    <w:next w:val="a2"/>
    <w:uiPriority w:val="99"/>
    <w:semiHidden/>
    <w:unhideWhenUsed/>
    <w:rsid w:val="00FA2394"/>
  </w:style>
  <w:style w:type="numbering" w:customStyle="1" w:styleId="112111110">
    <w:name w:val="無清單11211111"/>
    <w:next w:val="a2"/>
    <w:uiPriority w:val="99"/>
    <w:semiHidden/>
    <w:unhideWhenUsed/>
    <w:rsid w:val="00FA2394"/>
  </w:style>
  <w:style w:type="numbering" w:customStyle="1" w:styleId="2111111">
    <w:name w:val="无列表2111111"/>
    <w:next w:val="a2"/>
    <w:uiPriority w:val="99"/>
    <w:semiHidden/>
    <w:unhideWhenUsed/>
    <w:rsid w:val="00FA2394"/>
  </w:style>
  <w:style w:type="numbering" w:customStyle="1" w:styleId="NoList12211111">
    <w:name w:val="No List12211111"/>
    <w:next w:val="a2"/>
    <w:uiPriority w:val="99"/>
    <w:semiHidden/>
    <w:unhideWhenUsed/>
    <w:rsid w:val="00FA2394"/>
  </w:style>
  <w:style w:type="numbering" w:customStyle="1" w:styleId="112111111">
    <w:name w:val="リストなし11211111"/>
    <w:next w:val="a2"/>
    <w:uiPriority w:val="99"/>
    <w:semiHidden/>
    <w:unhideWhenUsed/>
    <w:rsid w:val="00FA2394"/>
  </w:style>
  <w:style w:type="numbering" w:customStyle="1" w:styleId="112111112">
    <w:name w:val="无列表11211111"/>
    <w:next w:val="a2"/>
    <w:semiHidden/>
    <w:rsid w:val="00FA2394"/>
  </w:style>
  <w:style w:type="numbering" w:customStyle="1" w:styleId="NoList21211111">
    <w:name w:val="No List21211111"/>
    <w:next w:val="a2"/>
    <w:semiHidden/>
    <w:rsid w:val="00FA2394"/>
  </w:style>
  <w:style w:type="numbering" w:customStyle="1" w:styleId="NoList31211111">
    <w:name w:val="No List31211111"/>
    <w:next w:val="a2"/>
    <w:uiPriority w:val="99"/>
    <w:semiHidden/>
    <w:rsid w:val="00FA2394"/>
  </w:style>
  <w:style w:type="numbering" w:customStyle="1" w:styleId="NoList111211111">
    <w:name w:val="No List111211111"/>
    <w:next w:val="a2"/>
    <w:uiPriority w:val="99"/>
    <w:semiHidden/>
    <w:unhideWhenUsed/>
    <w:rsid w:val="00FA2394"/>
  </w:style>
  <w:style w:type="numbering" w:customStyle="1" w:styleId="12211111">
    <w:name w:val="無清單12211111"/>
    <w:next w:val="a2"/>
    <w:uiPriority w:val="99"/>
    <w:semiHidden/>
    <w:unhideWhenUsed/>
    <w:rsid w:val="00FA2394"/>
  </w:style>
  <w:style w:type="numbering" w:customStyle="1" w:styleId="111211111">
    <w:name w:val="無清單111211111"/>
    <w:next w:val="a2"/>
    <w:uiPriority w:val="99"/>
    <w:semiHidden/>
    <w:unhideWhenUsed/>
    <w:rsid w:val="00FA2394"/>
  </w:style>
  <w:style w:type="numbering" w:customStyle="1" w:styleId="1221113">
    <w:name w:val="无列表122111"/>
    <w:next w:val="a2"/>
    <w:semiHidden/>
    <w:rsid w:val="00FA2394"/>
  </w:style>
  <w:style w:type="numbering" w:customStyle="1" w:styleId="NoList1212111">
    <w:name w:val="No List1212111"/>
    <w:next w:val="a2"/>
    <w:uiPriority w:val="99"/>
    <w:semiHidden/>
    <w:unhideWhenUsed/>
    <w:rsid w:val="00FA2394"/>
  </w:style>
  <w:style w:type="numbering" w:customStyle="1" w:styleId="11121113">
    <w:name w:val="リストなし1112111"/>
    <w:next w:val="a2"/>
    <w:uiPriority w:val="99"/>
    <w:semiHidden/>
    <w:unhideWhenUsed/>
    <w:rsid w:val="00FA2394"/>
  </w:style>
  <w:style w:type="numbering" w:customStyle="1" w:styleId="11121114">
    <w:name w:val="无列表1112111"/>
    <w:next w:val="a2"/>
    <w:semiHidden/>
    <w:rsid w:val="00FA2394"/>
  </w:style>
  <w:style w:type="numbering" w:customStyle="1" w:styleId="NoList2112111">
    <w:name w:val="No List2112111"/>
    <w:next w:val="a2"/>
    <w:semiHidden/>
    <w:rsid w:val="00FA2394"/>
  </w:style>
  <w:style w:type="numbering" w:customStyle="1" w:styleId="NoList3112111">
    <w:name w:val="No List3112111"/>
    <w:next w:val="a2"/>
    <w:uiPriority w:val="99"/>
    <w:semiHidden/>
    <w:rsid w:val="00FA2394"/>
  </w:style>
  <w:style w:type="numbering" w:customStyle="1" w:styleId="NoList11112111">
    <w:name w:val="No List11112111"/>
    <w:next w:val="a2"/>
    <w:uiPriority w:val="99"/>
    <w:semiHidden/>
    <w:unhideWhenUsed/>
    <w:rsid w:val="00FA2394"/>
  </w:style>
  <w:style w:type="numbering" w:customStyle="1" w:styleId="12121110">
    <w:name w:val="無清單1212111"/>
    <w:next w:val="a2"/>
    <w:uiPriority w:val="99"/>
    <w:semiHidden/>
    <w:unhideWhenUsed/>
    <w:rsid w:val="00FA2394"/>
  </w:style>
  <w:style w:type="numbering" w:customStyle="1" w:styleId="11112111">
    <w:name w:val="無清單11112111"/>
    <w:next w:val="a2"/>
    <w:uiPriority w:val="99"/>
    <w:semiHidden/>
    <w:unhideWhenUsed/>
    <w:rsid w:val="00FA2394"/>
  </w:style>
  <w:style w:type="numbering" w:customStyle="1" w:styleId="212111">
    <w:name w:val="无列表212111"/>
    <w:next w:val="a2"/>
    <w:uiPriority w:val="99"/>
    <w:semiHidden/>
    <w:unhideWhenUsed/>
    <w:rsid w:val="00FA2394"/>
  </w:style>
  <w:style w:type="character" w:customStyle="1" w:styleId="2f0">
    <w:name w:val="副標題 字元2"/>
    <w:basedOn w:val="a0"/>
    <w:rsid w:val="00FA239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FA2394"/>
    <w:rPr>
      <w:rFonts w:ascii="Times New Roman" w:hAnsi="Times New Roman"/>
      <w:i/>
      <w:iCs/>
      <w:color w:val="4F81BD" w:themeColor="accent1"/>
      <w:lang w:val="en-GB" w:eastAsia="en-US"/>
    </w:rPr>
  </w:style>
  <w:style w:type="character" w:customStyle="1" w:styleId="2f1">
    <w:name w:val="鮮明引文 字元2"/>
    <w:basedOn w:val="a0"/>
    <w:uiPriority w:val="30"/>
    <w:rsid w:val="00FA2394"/>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A239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A239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A239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A239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A239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FA239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A239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A239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A2394"/>
    <w:rPr>
      <w:rFonts w:ascii="Times New Roman" w:eastAsia="宋体" w:hAnsi="Times New Roman"/>
      <w:lang w:val="en-GB" w:eastAsia="en-US"/>
    </w:rPr>
  </w:style>
  <w:style w:type="paragraph" w:customStyle="1" w:styleId="afffd">
    <w:name w:val="吹き出し"/>
    <w:basedOn w:val="a"/>
    <w:rsid w:val="00FA23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FA239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A239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A239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FA2394"/>
    <w:pPr>
      <w:numPr>
        <w:numId w:val="13"/>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rsid w:val="00FA2394"/>
    <w:pPr>
      <w:numPr>
        <w:numId w:val="14"/>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uiPriority w:val="99"/>
    <w:rsid w:val="00FA2394"/>
    <w:pPr>
      <w:numPr>
        <w:numId w:val="15"/>
      </w:numPr>
      <w:overflowPunct w:val="0"/>
      <w:autoSpaceDE w:val="0"/>
      <w:autoSpaceDN w:val="0"/>
      <w:adjustRightInd w:val="0"/>
      <w:textAlignment w:val="baseline"/>
    </w:pPr>
    <w:rPr>
      <w:rFonts w:eastAsia="PMingLiU"/>
      <w:lang w:eastAsia="en-GB"/>
    </w:rPr>
  </w:style>
  <w:style w:type="paragraph" w:customStyle="1" w:styleId="TB1">
    <w:name w:val="TB1"/>
    <w:basedOn w:val="a"/>
    <w:uiPriority w:val="99"/>
    <w:qFormat/>
    <w:rsid w:val="00FA239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uiPriority w:val="99"/>
    <w:qFormat/>
    <w:rsid w:val="00FA239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FA2394"/>
    <w:rPr>
      <w:color w:val="605E5C"/>
      <w:shd w:val="clear" w:color="auto" w:fill="E1DFDD"/>
    </w:rPr>
  </w:style>
  <w:style w:type="character" w:customStyle="1" w:styleId="fontstyle01">
    <w:name w:val="fontstyle01"/>
    <w:rsid w:val="00FA2394"/>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FA239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FA2394"/>
  </w:style>
  <w:style w:type="table" w:customStyle="1" w:styleId="TableGrid30">
    <w:name w:val="Table Grid30"/>
    <w:basedOn w:val="a1"/>
    <w:next w:val="afb"/>
    <w:rsid w:val="00FA2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FA2394"/>
  </w:style>
  <w:style w:type="numbering" w:customStyle="1" w:styleId="182">
    <w:name w:val="リストなし18"/>
    <w:next w:val="a2"/>
    <w:uiPriority w:val="99"/>
    <w:semiHidden/>
    <w:unhideWhenUsed/>
    <w:rsid w:val="00FA2394"/>
  </w:style>
  <w:style w:type="table" w:customStyle="1" w:styleId="TableGrid120">
    <w:name w:val="Table Grid120"/>
    <w:basedOn w:val="a1"/>
    <w:next w:val="afb"/>
    <w:rsid w:val="00FA2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b"/>
    <w:rsid w:val="00FA2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FA2394"/>
  </w:style>
  <w:style w:type="table" w:customStyle="1" w:styleId="3100">
    <w:name w:val="网格型310"/>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FA2394"/>
  </w:style>
  <w:style w:type="numbering" w:customStyle="1" w:styleId="NoList38">
    <w:name w:val="No List38"/>
    <w:next w:val="a2"/>
    <w:uiPriority w:val="99"/>
    <w:semiHidden/>
    <w:rsid w:val="00FA2394"/>
  </w:style>
  <w:style w:type="table" w:customStyle="1" w:styleId="TableGrid410">
    <w:name w:val="Table Grid410"/>
    <w:basedOn w:val="a1"/>
    <w:next w:val="afb"/>
    <w:rsid w:val="00FA2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FA2394"/>
  </w:style>
  <w:style w:type="numbering" w:customStyle="1" w:styleId="191">
    <w:name w:val="無清單19"/>
    <w:next w:val="a2"/>
    <w:uiPriority w:val="99"/>
    <w:semiHidden/>
    <w:unhideWhenUsed/>
    <w:rsid w:val="00FA2394"/>
  </w:style>
  <w:style w:type="numbering" w:customStyle="1" w:styleId="1180">
    <w:name w:val="無清單118"/>
    <w:next w:val="a2"/>
    <w:uiPriority w:val="99"/>
    <w:semiHidden/>
    <w:unhideWhenUsed/>
    <w:rsid w:val="00FA2394"/>
  </w:style>
  <w:style w:type="table" w:customStyle="1" w:styleId="1100">
    <w:name w:val="表格格線110"/>
    <w:basedOn w:val="a1"/>
    <w:next w:val="afb"/>
    <w:rsid w:val="00FA2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FA2394"/>
  </w:style>
  <w:style w:type="numbering" w:customStyle="1" w:styleId="270">
    <w:name w:val="无列表27"/>
    <w:next w:val="a2"/>
    <w:uiPriority w:val="99"/>
    <w:semiHidden/>
    <w:unhideWhenUsed/>
    <w:rsid w:val="00FA2394"/>
  </w:style>
  <w:style w:type="numbering" w:customStyle="1" w:styleId="NoList128">
    <w:name w:val="No List128"/>
    <w:next w:val="a2"/>
    <w:uiPriority w:val="99"/>
    <w:semiHidden/>
    <w:unhideWhenUsed/>
    <w:rsid w:val="00FA2394"/>
  </w:style>
  <w:style w:type="numbering" w:customStyle="1" w:styleId="1181">
    <w:name w:val="リストなし118"/>
    <w:next w:val="a2"/>
    <w:uiPriority w:val="99"/>
    <w:semiHidden/>
    <w:unhideWhenUsed/>
    <w:rsid w:val="00FA2394"/>
  </w:style>
  <w:style w:type="numbering" w:customStyle="1" w:styleId="1182">
    <w:name w:val="无列表118"/>
    <w:next w:val="a2"/>
    <w:semiHidden/>
    <w:rsid w:val="00FA2394"/>
  </w:style>
  <w:style w:type="numbering" w:customStyle="1" w:styleId="NoList218">
    <w:name w:val="No List218"/>
    <w:next w:val="a2"/>
    <w:semiHidden/>
    <w:rsid w:val="00FA2394"/>
  </w:style>
  <w:style w:type="numbering" w:customStyle="1" w:styleId="NoList318">
    <w:name w:val="No List318"/>
    <w:next w:val="a2"/>
    <w:uiPriority w:val="99"/>
    <w:semiHidden/>
    <w:rsid w:val="00FA2394"/>
  </w:style>
  <w:style w:type="numbering" w:customStyle="1" w:styleId="1280">
    <w:name w:val="無清單128"/>
    <w:next w:val="a2"/>
    <w:uiPriority w:val="99"/>
    <w:semiHidden/>
    <w:unhideWhenUsed/>
    <w:rsid w:val="00FA2394"/>
  </w:style>
  <w:style w:type="numbering" w:customStyle="1" w:styleId="11180">
    <w:name w:val="無清單1118"/>
    <w:next w:val="a2"/>
    <w:uiPriority w:val="99"/>
    <w:semiHidden/>
    <w:unhideWhenUsed/>
    <w:rsid w:val="00FA2394"/>
  </w:style>
  <w:style w:type="table" w:customStyle="1" w:styleId="TableGrid1110">
    <w:name w:val="Table Grid1110"/>
    <w:basedOn w:val="a1"/>
    <w:next w:val="afb"/>
    <w:uiPriority w:val="39"/>
    <w:rsid w:val="00FA239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FA2394"/>
  </w:style>
  <w:style w:type="numbering" w:customStyle="1" w:styleId="NoList1127">
    <w:name w:val="No List1127"/>
    <w:next w:val="a2"/>
    <w:uiPriority w:val="99"/>
    <w:semiHidden/>
    <w:unhideWhenUsed/>
    <w:rsid w:val="00FA2394"/>
  </w:style>
  <w:style w:type="table" w:customStyle="1" w:styleId="TableGrid58">
    <w:name w:val="Table Grid58"/>
    <w:basedOn w:val="a1"/>
    <w:next w:val="afb"/>
    <w:rsid w:val="00FA2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b"/>
    <w:rsid w:val="00FA2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b"/>
    <w:rsid w:val="00FA2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b"/>
    <w:rsid w:val="00FA2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FA2394"/>
  </w:style>
  <w:style w:type="numbering" w:customStyle="1" w:styleId="11171">
    <w:name w:val="リストなし1117"/>
    <w:next w:val="a2"/>
    <w:uiPriority w:val="99"/>
    <w:semiHidden/>
    <w:unhideWhenUsed/>
    <w:rsid w:val="00FA2394"/>
  </w:style>
  <w:style w:type="numbering" w:customStyle="1" w:styleId="11172">
    <w:name w:val="无列表1117"/>
    <w:next w:val="a2"/>
    <w:semiHidden/>
    <w:rsid w:val="00FA2394"/>
  </w:style>
  <w:style w:type="numbering" w:customStyle="1" w:styleId="NoList2117">
    <w:name w:val="No List2117"/>
    <w:next w:val="a2"/>
    <w:semiHidden/>
    <w:rsid w:val="00FA2394"/>
  </w:style>
  <w:style w:type="numbering" w:customStyle="1" w:styleId="NoList3117">
    <w:name w:val="No List3117"/>
    <w:next w:val="a2"/>
    <w:uiPriority w:val="99"/>
    <w:semiHidden/>
    <w:rsid w:val="00FA2394"/>
  </w:style>
  <w:style w:type="numbering" w:customStyle="1" w:styleId="NoList11117">
    <w:name w:val="No List11117"/>
    <w:next w:val="a2"/>
    <w:uiPriority w:val="99"/>
    <w:semiHidden/>
    <w:unhideWhenUsed/>
    <w:rsid w:val="00FA2394"/>
  </w:style>
  <w:style w:type="numbering" w:customStyle="1" w:styleId="12170">
    <w:name w:val="無清單1217"/>
    <w:next w:val="a2"/>
    <w:uiPriority w:val="99"/>
    <w:semiHidden/>
    <w:unhideWhenUsed/>
    <w:rsid w:val="00FA2394"/>
  </w:style>
  <w:style w:type="numbering" w:customStyle="1" w:styleId="11117">
    <w:name w:val="無清單11117"/>
    <w:next w:val="a2"/>
    <w:uiPriority w:val="99"/>
    <w:semiHidden/>
    <w:unhideWhenUsed/>
    <w:rsid w:val="00FA2394"/>
  </w:style>
  <w:style w:type="numbering" w:customStyle="1" w:styleId="NoList57">
    <w:name w:val="No List57"/>
    <w:next w:val="a2"/>
    <w:uiPriority w:val="99"/>
    <w:semiHidden/>
    <w:unhideWhenUsed/>
    <w:rsid w:val="00FA2394"/>
  </w:style>
  <w:style w:type="table" w:customStyle="1" w:styleId="TableGrid68">
    <w:name w:val="Table Grid68"/>
    <w:basedOn w:val="a1"/>
    <w:next w:val="afb"/>
    <w:rsid w:val="00FA2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FA2394"/>
  </w:style>
  <w:style w:type="numbering" w:customStyle="1" w:styleId="1272">
    <w:name w:val="リストなし127"/>
    <w:next w:val="a2"/>
    <w:uiPriority w:val="99"/>
    <w:semiHidden/>
    <w:unhideWhenUsed/>
    <w:rsid w:val="00FA2394"/>
  </w:style>
  <w:style w:type="table" w:customStyle="1" w:styleId="TableGrid128">
    <w:name w:val="Table Grid128"/>
    <w:basedOn w:val="a1"/>
    <w:next w:val="afb"/>
    <w:uiPriority w:val="39"/>
    <w:rsid w:val="00FA2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b"/>
    <w:rsid w:val="00FA2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FA2394"/>
  </w:style>
  <w:style w:type="table" w:customStyle="1" w:styleId="328">
    <w:name w:val="网格型328"/>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FA2394"/>
  </w:style>
  <w:style w:type="numbering" w:customStyle="1" w:styleId="NoList327">
    <w:name w:val="No List327"/>
    <w:next w:val="a2"/>
    <w:uiPriority w:val="99"/>
    <w:semiHidden/>
    <w:rsid w:val="00FA2394"/>
  </w:style>
  <w:style w:type="table" w:customStyle="1" w:styleId="TableGrid428">
    <w:name w:val="Table Grid428"/>
    <w:basedOn w:val="a1"/>
    <w:next w:val="afb"/>
    <w:rsid w:val="00FA2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FA2394"/>
  </w:style>
  <w:style w:type="numbering" w:customStyle="1" w:styleId="11270">
    <w:name w:val="無清單1127"/>
    <w:next w:val="a2"/>
    <w:uiPriority w:val="99"/>
    <w:semiHidden/>
    <w:unhideWhenUsed/>
    <w:rsid w:val="00FA2394"/>
  </w:style>
  <w:style w:type="table" w:customStyle="1" w:styleId="1281">
    <w:name w:val="表格格線128"/>
    <w:basedOn w:val="a1"/>
    <w:next w:val="afb"/>
    <w:rsid w:val="00FA2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FA2394"/>
  </w:style>
  <w:style w:type="numbering" w:customStyle="1" w:styleId="NoList1226">
    <w:name w:val="No List1226"/>
    <w:next w:val="a2"/>
    <w:uiPriority w:val="99"/>
    <w:semiHidden/>
    <w:unhideWhenUsed/>
    <w:rsid w:val="00FA2394"/>
  </w:style>
  <w:style w:type="numbering" w:customStyle="1" w:styleId="11261">
    <w:name w:val="リストなし1126"/>
    <w:next w:val="a2"/>
    <w:uiPriority w:val="99"/>
    <w:semiHidden/>
    <w:unhideWhenUsed/>
    <w:rsid w:val="00FA2394"/>
  </w:style>
  <w:style w:type="numbering" w:customStyle="1" w:styleId="11262">
    <w:name w:val="无列表1126"/>
    <w:next w:val="a2"/>
    <w:semiHidden/>
    <w:rsid w:val="00FA2394"/>
  </w:style>
  <w:style w:type="numbering" w:customStyle="1" w:styleId="NoList2126">
    <w:name w:val="No List2126"/>
    <w:next w:val="a2"/>
    <w:semiHidden/>
    <w:rsid w:val="00FA2394"/>
  </w:style>
  <w:style w:type="numbering" w:customStyle="1" w:styleId="NoList3126">
    <w:name w:val="No List3126"/>
    <w:next w:val="a2"/>
    <w:uiPriority w:val="99"/>
    <w:semiHidden/>
    <w:rsid w:val="00FA2394"/>
  </w:style>
  <w:style w:type="numbering" w:customStyle="1" w:styleId="NoList11127">
    <w:name w:val="No List11127"/>
    <w:next w:val="a2"/>
    <w:uiPriority w:val="99"/>
    <w:semiHidden/>
    <w:unhideWhenUsed/>
    <w:rsid w:val="00FA2394"/>
  </w:style>
  <w:style w:type="numbering" w:customStyle="1" w:styleId="12260">
    <w:name w:val="無清單1226"/>
    <w:next w:val="a2"/>
    <w:uiPriority w:val="99"/>
    <w:semiHidden/>
    <w:unhideWhenUsed/>
    <w:rsid w:val="00FA2394"/>
  </w:style>
  <w:style w:type="numbering" w:customStyle="1" w:styleId="11126">
    <w:name w:val="無清單11126"/>
    <w:next w:val="a2"/>
    <w:uiPriority w:val="99"/>
    <w:semiHidden/>
    <w:unhideWhenUsed/>
    <w:rsid w:val="00FA2394"/>
  </w:style>
  <w:style w:type="table" w:customStyle="1" w:styleId="174">
    <w:name w:val="网格型17"/>
    <w:basedOn w:val="a1"/>
    <w:next w:val="afb"/>
    <w:rsid w:val="00FA2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b"/>
    <w:uiPriority w:val="39"/>
    <w:rsid w:val="00FA239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FA2394"/>
  </w:style>
  <w:style w:type="table" w:customStyle="1" w:styleId="261">
    <w:name w:val="网格型26"/>
    <w:basedOn w:val="a1"/>
    <w:next w:val="afb"/>
    <w:rsid w:val="00FA2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FA2394"/>
  </w:style>
  <w:style w:type="numbering" w:customStyle="1" w:styleId="NoList1135">
    <w:name w:val="No List1135"/>
    <w:next w:val="a2"/>
    <w:uiPriority w:val="99"/>
    <w:semiHidden/>
    <w:unhideWhenUsed/>
    <w:rsid w:val="00FA2394"/>
  </w:style>
  <w:style w:type="numbering" w:customStyle="1" w:styleId="NoList415">
    <w:name w:val="No List415"/>
    <w:next w:val="a2"/>
    <w:uiPriority w:val="99"/>
    <w:semiHidden/>
    <w:unhideWhenUsed/>
    <w:rsid w:val="00FA2394"/>
  </w:style>
  <w:style w:type="table" w:customStyle="1" w:styleId="TableGrid1127">
    <w:name w:val="Table Grid1127"/>
    <w:basedOn w:val="a1"/>
    <w:next w:val="afb"/>
    <w:uiPriority w:val="39"/>
    <w:rsid w:val="00FA2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b"/>
    <w:rsid w:val="00FA2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b"/>
    <w:rsid w:val="00FA2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b"/>
    <w:rsid w:val="00FA2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FA2394"/>
  </w:style>
  <w:style w:type="numbering" w:customStyle="1" w:styleId="NoList12115">
    <w:name w:val="No List12115"/>
    <w:next w:val="a2"/>
    <w:uiPriority w:val="99"/>
    <w:semiHidden/>
    <w:unhideWhenUsed/>
    <w:rsid w:val="00FA2394"/>
  </w:style>
  <w:style w:type="numbering" w:customStyle="1" w:styleId="111151">
    <w:name w:val="リストなし11115"/>
    <w:next w:val="a2"/>
    <w:uiPriority w:val="99"/>
    <w:semiHidden/>
    <w:unhideWhenUsed/>
    <w:rsid w:val="00FA2394"/>
  </w:style>
  <w:style w:type="numbering" w:customStyle="1" w:styleId="111152">
    <w:name w:val="无列表11115"/>
    <w:next w:val="a2"/>
    <w:semiHidden/>
    <w:rsid w:val="00FA2394"/>
  </w:style>
  <w:style w:type="numbering" w:customStyle="1" w:styleId="NoList21115">
    <w:name w:val="No List21115"/>
    <w:next w:val="a2"/>
    <w:semiHidden/>
    <w:rsid w:val="00FA2394"/>
  </w:style>
  <w:style w:type="numbering" w:customStyle="1" w:styleId="NoList31115">
    <w:name w:val="No List31115"/>
    <w:next w:val="a2"/>
    <w:uiPriority w:val="99"/>
    <w:semiHidden/>
    <w:rsid w:val="00FA2394"/>
  </w:style>
  <w:style w:type="numbering" w:customStyle="1" w:styleId="NoList111115">
    <w:name w:val="No List111115"/>
    <w:next w:val="a2"/>
    <w:uiPriority w:val="99"/>
    <w:semiHidden/>
    <w:unhideWhenUsed/>
    <w:rsid w:val="00FA2394"/>
  </w:style>
  <w:style w:type="numbering" w:customStyle="1" w:styleId="121150">
    <w:name w:val="無清單12115"/>
    <w:next w:val="a2"/>
    <w:uiPriority w:val="99"/>
    <w:semiHidden/>
    <w:unhideWhenUsed/>
    <w:rsid w:val="00FA2394"/>
  </w:style>
  <w:style w:type="numbering" w:customStyle="1" w:styleId="1111150">
    <w:name w:val="無清單111115"/>
    <w:next w:val="a2"/>
    <w:uiPriority w:val="99"/>
    <w:semiHidden/>
    <w:unhideWhenUsed/>
    <w:rsid w:val="00FA2394"/>
  </w:style>
  <w:style w:type="numbering" w:customStyle="1" w:styleId="NoList1315">
    <w:name w:val="No List1315"/>
    <w:next w:val="a2"/>
    <w:uiPriority w:val="99"/>
    <w:semiHidden/>
    <w:unhideWhenUsed/>
    <w:rsid w:val="00FA2394"/>
  </w:style>
  <w:style w:type="numbering" w:customStyle="1" w:styleId="12152">
    <w:name w:val="リストなし1215"/>
    <w:next w:val="a2"/>
    <w:uiPriority w:val="99"/>
    <w:semiHidden/>
    <w:unhideWhenUsed/>
    <w:rsid w:val="00FA2394"/>
  </w:style>
  <w:style w:type="numbering" w:customStyle="1" w:styleId="12153">
    <w:name w:val="无列表1215"/>
    <w:next w:val="a2"/>
    <w:semiHidden/>
    <w:rsid w:val="00FA2394"/>
  </w:style>
  <w:style w:type="numbering" w:customStyle="1" w:styleId="NoList2215">
    <w:name w:val="No List2215"/>
    <w:next w:val="a2"/>
    <w:semiHidden/>
    <w:rsid w:val="00FA2394"/>
  </w:style>
  <w:style w:type="numbering" w:customStyle="1" w:styleId="NoList3215">
    <w:name w:val="No List3215"/>
    <w:next w:val="a2"/>
    <w:uiPriority w:val="99"/>
    <w:semiHidden/>
    <w:rsid w:val="00FA2394"/>
  </w:style>
  <w:style w:type="numbering" w:customStyle="1" w:styleId="NoList11215">
    <w:name w:val="No List11215"/>
    <w:next w:val="a2"/>
    <w:uiPriority w:val="99"/>
    <w:semiHidden/>
    <w:unhideWhenUsed/>
    <w:rsid w:val="00FA2394"/>
  </w:style>
  <w:style w:type="numbering" w:customStyle="1" w:styleId="13150">
    <w:name w:val="無清單1315"/>
    <w:next w:val="a2"/>
    <w:uiPriority w:val="99"/>
    <w:semiHidden/>
    <w:unhideWhenUsed/>
    <w:rsid w:val="00FA2394"/>
  </w:style>
  <w:style w:type="numbering" w:customStyle="1" w:styleId="112150">
    <w:name w:val="無清單11215"/>
    <w:next w:val="a2"/>
    <w:uiPriority w:val="99"/>
    <w:semiHidden/>
    <w:unhideWhenUsed/>
    <w:rsid w:val="00FA2394"/>
  </w:style>
  <w:style w:type="numbering" w:customStyle="1" w:styleId="2115">
    <w:name w:val="无列表2115"/>
    <w:next w:val="a2"/>
    <w:uiPriority w:val="99"/>
    <w:semiHidden/>
    <w:unhideWhenUsed/>
    <w:rsid w:val="00FA2394"/>
  </w:style>
  <w:style w:type="numbering" w:customStyle="1" w:styleId="NoList12215">
    <w:name w:val="No List12215"/>
    <w:next w:val="a2"/>
    <w:uiPriority w:val="99"/>
    <w:semiHidden/>
    <w:unhideWhenUsed/>
    <w:rsid w:val="00FA2394"/>
  </w:style>
  <w:style w:type="numbering" w:customStyle="1" w:styleId="112151">
    <w:name w:val="リストなし11215"/>
    <w:next w:val="a2"/>
    <w:uiPriority w:val="99"/>
    <w:semiHidden/>
    <w:unhideWhenUsed/>
    <w:rsid w:val="00FA2394"/>
  </w:style>
  <w:style w:type="numbering" w:customStyle="1" w:styleId="112152">
    <w:name w:val="无列表11215"/>
    <w:next w:val="a2"/>
    <w:semiHidden/>
    <w:rsid w:val="00FA2394"/>
  </w:style>
  <w:style w:type="numbering" w:customStyle="1" w:styleId="NoList21215">
    <w:name w:val="No List21215"/>
    <w:next w:val="a2"/>
    <w:semiHidden/>
    <w:rsid w:val="00FA2394"/>
  </w:style>
  <w:style w:type="numbering" w:customStyle="1" w:styleId="NoList31215">
    <w:name w:val="No List31215"/>
    <w:next w:val="a2"/>
    <w:uiPriority w:val="99"/>
    <w:semiHidden/>
    <w:rsid w:val="00FA2394"/>
  </w:style>
  <w:style w:type="numbering" w:customStyle="1" w:styleId="NoList111215">
    <w:name w:val="No List111215"/>
    <w:next w:val="a2"/>
    <w:uiPriority w:val="99"/>
    <w:semiHidden/>
    <w:unhideWhenUsed/>
    <w:rsid w:val="00FA2394"/>
  </w:style>
  <w:style w:type="numbering" w:customStyle="1" w:styleId="12215">
    <w:name w:val="無清單12215"/>
    <w:next w:val="a2"/>
    <w:uiPriority w:val="99"/>
    <w:semiHidden/>
    <w:unhideWhenUsed/>
    <w:rsid w:val="00FA2394"/>
  </w:style>
  <w:style w:type="numbering" w:customStyle="1" w:styleId="111215">
    <w:name w:val="無清單111215"/>
    <w:next w:val="a2"/>
    <w:uiPriority w:val="99"/>
    <w:semiHidden/>
    <w:unhideWhenUsed/>
    <w:rsid w:val="00FA2394"/>
  </w:style>
  <w:style w:type="table" w:customStyle="1" w:styleId="TableGrid76">
    <w:name w:val="Table Grid76"/>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FA2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FA2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FA239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FA2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FA2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FA2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FA2394"/>
  </w:style>
  <w:style w:type="numbering" w:customStyle="1" w:styleId="NoList145">
    <w:name w:val="No List145"/>
    <w:next w:val="a2"/>
    <w:uiPriority w:val="99"/>
    <w:semiHidden/>
    <w:unhideWhenUsed/>
    <w:rsid w:val="00FA2394"/>
  </w:style>
  <w:style w:type="numbering" w:customStyle="1" w:styleId="1353">
    <w:name w:val="リストなし135"/>
    <w:next w:val="a2"/>
    <w:uiPriority w:val="99"/>
    <w:semiHidden/>
    <w:unhideWhenUsed/>
    <w:rsid w:val="00FA2394"/>
  </w:style>
  <w:style w:type="numbering" w:customStyle="1" w:styleId="NoList235">
    <w:name w:val="No List235"/>
    <w:next w:val="a2"/>
    <w:semiHidden/>
    <w:rsid w:val="00FA2394"/>
  </w:style>
  <w:style w:type="numbering" w:customStyle="1" w:styleId="NoList335">
    <w:name w:val="No List335"/>
    <w:next w:val="a2"/>
    <w:uiPriority w:val="99"/>
    <w:semiHidden/>
    <w:rsid w:val="00FA2394"/>
  </w:style>
  <w:style w:type="numbering" w:customStyle="1" w:styleId="1451">
    <w:name w:val="無清單145"/>
    <w:next w:val="a2"/>
    <w:uiPriority w:val="99"/>
    <w:semiHidden/>
    <w:unhideWhenUsed/>
    <w:rsid w:val="00FA2394"/>
  </w:style>
  <w:style w:type="numbering" w:customStyle="1" w:styleId="11350">
    <w:name w:val="無清單1135"/>
    <w:next w:val="a2"/>
    <w:uiPriority w:val="99"/>
    <w:semiHidden/>
    <w:unhideWhenUsed/>
    <w:rsid w:val="00FA2394"/>
  </w:style>
  <w:style w:type="numbering" w:customStyle="1" w:styleId="NoList1235">
    <w:name w:val="No List1235"/>
    <w:next w:val="a2"/>
    <w:uiPriority w:val="99"/>
    <w:semiHidden/>
    <w:unhideWhenUsed/>
    <w:rsid w:val="00FA2394"/>
  </w:style>
  <w:style w:type="numbering" w:customStyle="1" w:styleId="11351">
    <w:name w:val="リストなし1135"/>
    <w:next w:val="a2"/>
    <w:uiPriority w:val="99"/>
    <w:semiHidden/>
    <w:unhideWhenUsed/>
    <w:rsid w:val="00FA2394"/>
  </w:style>
  <w:style w:type="numbering" w:customStyle="1" w:styleId="11352">
    <w:name w:val="无列表1135"/>
    <w:next w:val="a2"/>
    <w:semiHidden/>
    <w:rsid w:val="00FA2394"/>
  </w:style>
  <w:style w:type="numbering" w:customStyle="1" w:styleId="NoList2135">
    <w:name w:val="No List2135"/>
    <w:next w:val="a2"/>
    <w:semiHidden/>
    <w:rsid w:val="00FA2394"/>
  </w:style>
  <w:style w:type="numbering" w:customStyle="1" w:styleId="NoList3135">
    <w:name w:val="No List3135"/>
    <w:next w:val="a2"/>
    <w:uiPriority w:val="99"/>
    <w:semiHidden/>
    <w:rsid w:val="00FA2394"/>
  </w:style>
  <w:style w:type="numbering" w:customStyle="1" w:styleId="NoList11135">
    <w:name w:val="No List11135"/>
    <w:next w:val="a2"/>
    <w:uiPriority w:val="99"/>
    <w:semiHidden/>
    <w:unhideWhenUsed/>
    <w:rsid w:val="00FA2394"/>
  </w:style>
  <w:style w:type="numbering" w:customStyle="1" w:styleId="12350">
    <w:name w:val="無清單1235"/>
    <w:next w:val="a2"/>
    <w:uiPriority w:val="99"/>
    <w:semiHidden/>
    <w:unhideWhenUsed/>
    <w:rsid w:val="00FA2394"/>
  </w:style>
  <w:style w:type="numbering" w:customStyle="1" w:styleId="111350">
    <w:name w:val="無清單11135"/>
    <w:next w:val="a2"/>
    <w:uiPriority w:val="99"/>
    <w:semiHidden/>
    <w:unhideWhenUsed/>
    <w:rsid w:val="00FA2394"/>
  </w:style>
  <w:style w:type="numbering" w:customStyle="1" w:styleId="NoList515">
    <w:name w:val="No List515"/>
    <w:next w:val="a2"/>
    <w:uiPriority w:val="99"/>
    <w:semiHidden/>
    <w:unhideWhenUsed/>
    <w:rsid w:val="00FA2394"/>
  </w:style>
  <w:style w:type="numbering" w:customStyle="1" w:styleId="13151">
    <w:name w:val="无列表1315"/>
    <w:next w:val="a2"/>
    <w:semiHidden/>
    <w:rsid w:val="00FA2394"/>
  </w:style>
  <w:style w:type="numbering" w:customStyle="1" w:styleId="NoList11314">
    <w:name w:val="No List11314"/>
    <w:next w:val="a2"/>
    <w:uiPriority w:val="99"/>
    <w:semiHidden/>
    <w:unhideWhenUsed/>
    <w:rsid w:val="00FA2394"/>
  </w:style>
  <w:style w:type="numbering" w:customStyle="1" w:styleId="NoList4115">
    <w:name w:val="No List4115"/>
    <w:next w:val="a2"/>
    <w:uiPriority w:val="99"/>
    <w:semiHidden/>
    <w:unhideWhenUsed/>
    <w:rsid w:val="00FA2394"/>
  </w:style>
  <w:style w:type="numbering" w:customStyle="1" w:styleId="2215">
    <w:name w:val="无列表2215"/>
    <w:next w:val="a2"/>
    <w:uiPriority w:val="99"/>
    <w:semiHidden/>
    <w:unhideWhenUsed/>
    <w:rsid w:val="00FA2394"/>
  </w:style>
  <w:style w:type="numbering" w:customStyle="1" w:styleId="NoList121115">
    <w:name w:val="No List121115"/>
    <w:next w:val="a2"/>
    <w:uiPriority w:val="99"/>
    <w:semiHidden/>
    <w:unhideWhenUsed/>
    <w:rsid w:val="00FA2394"/>
  </w:style>
  <w:style w:type="numbering" w:customStyle="1" w:styleId="1111151">
    <w:name w:val="リストなし111115"/>
    <w:next w:val="a2"/>
    <w:uiPriority w:val="99"/>
    <w:semiHidden/>
    <w:unhideWhenUsed/>
    <w:rsid w:val="00FA2394"/>
  </w:style>
  <w:style w:type="numbering" w:customStyle="1" w:styleId="1111152">
    <w:name w:val="无列表111115"/>
    <w:next w:val="a2"/>
    <w:semiHidden/>
    <w:rsid w:val="00FA2394"/>
  </w:style>
  <w:style w:type="numbering" w:customStyle="1" w:styleId="NoList211115">
    <w:name w:val="No List211115"/>
    <w:next w:val="a2"/>
    <w:semiHidden/>
    <w:rsid w:val="00FA2394"/>
  </w:style>
  <w:style w:type="numbering" w:customStyle="1" w:styleId="NoList311115">
    <w:name w:val="No List311115"/>
    <w:next w:val="a2"/>
    <w:uiPriority w:val="99"/>
    <w:semiHidden/>
    <w:rsid w:val="00FA2394"/>
  </w:style>
  <w:style w:type="numbering" w:customStyle="1" w:styleId="NoList1111115">
    <w:name w:val="No List1111115"/>
    <w:next w:val="a2"/>
    <w:uiPriority w:val="99"/>
    <w:semiHidden/>
    <w:unhideWhenUsed/>
    <w:rsid w:val="00FA2394"/>
  </w:style>
  <w:style w:type="numbering" w:customStyle="1" w:styleId="121115">
    <w:name w:val="無清單121115"/>
    <w:next w:val="a2"/>
    <w:uiPriority w:val="99"/>
    <w:semiHidden/>
    <w:unhideWhenUsed/>
    <w:rsid w:val="00FA2394"/>
  </w:style>
  <w:style w:type="numbering" w:customStyle="1" w:styleId="1111115">
    <w:name w:val="無清單1111115"/>
    <w:next w:val="a2"/>
    <w:uiPriority w:val="99"/>
    <w:semiHidden/>
    <w:unhideWhenUsed/>
    <w:rsid w:val="00FA2394"/>
  </w:style>
  <w:style w:type="numbering" w:customStyle="1" w:styleId="NoList13115">
    <w:name w:val="No List13115"/>
    <w:next w:val="a2"/>
    <w:uiPriority w:val="99"/>
    <w:semiHidden/>
    <w:unhideWhenUsed/>
    <w:rsid w:val="00FA2394"/>
  </w:style>
  <w:style w:type="numbering" w:customStyle="1" w:styleId="121151">
    <w:name w:val="リストなし12115"/>
    <w:next w:val="a2"/>
    <w:uiPriority w:val="99"/>
    <w:semiHidden/>
    <w:unhideWhenUsed/>
    <w:rsid w:val="00FA2394"/>
  </w:style>
  <w:style w:type="numbering" w:customStyle="1" w:styleId="121152">
    <w:name w:val="无列表12115"/>
    <w:next w:val="a2"/>
    <w:semiHidden/>
    <w:rsid w:val="00FA2394"/>
  </w:style>
  <w:style w:type="numbering" w:customStyle="1" w:styleId="NoList22115">
    <w:name w:val="No List22115"/>
    <w:next w:val="a2"/>
    <w:semiHidden/>
    <w:rsid w:val="00FA2394"/>
  </w:style>
  <w:style w:type="numbering" w:customStyle="1" w:styleId="NoList32115">
    <w:name w:val="No List32115"/>
    <w:next w:val="a2"/>
    <w:uiPriority w:val="99"/>
    <w:semiHidden/>
    <w:rsid w:val="00FA2394"/>
  </w:style>
  <w:style w:type="numbering" w:customStyle="1" w:styleId="NoList112115">
    <w:name w:val="No List112115"/>
    <w:next w:val="a2"/>
    <w:uiPriority w:val="99"/>
    <w:semiHidden/>
    <w:unhideWhenUsed/>
    <w:rsid w:val="00FA2394"/>
  </w:style>
  <w:style w:type="numbering" w:customStyle="1" w:styleId="13115">
    <w:name w:val="無清單13115"/>
    <w:next w:val="a2"/>
    <w:uiPriority w:val="99"/>
    <w:semiHidden/>
    <w:unhideWhenUsed/>
    <w:rsid w:val="00FA2394"/>
  </w:style>
  <w:style w:type="numbering" w:customStyle="1" w:styleId="1121150">
    <w:name w:val="無清單112115"/>
    <w:next w:val="a2"/>
    <w:uiPriority w:val="99"/>
    <w:semiHidden/>
    <w:unhideWhenUsed/>
    <w:rsid w:val="00FA2394"/>
  </w:style>
  <w:style w:type="numbering" w:customStyle="1" w:styleId="21115">
    <w:name w:val="无列表21115"/>
    <w:next w:val="a2"/>
    <w:uiPriority w:val="99"/>
    <w:semiHidden/>
    <w:unhideWhenUsed/>
    <w:rsid w:val="00FA2394"/>
  </w:style>
  <w:style w:type="numbering" w:customStyle="1" w:styleId="NoList122115">
    <w:name w:val="No List122115"/>
    <w:next w:val="a2"/>
    <w:uiPriority w:val="99"/>
    <w:semiHidden/>
    <w:unhideWhenUsed/>
    <w:rsid w:val="00FA2394"/>
  </w:style>
  <w:style w:type="numbering" w:customStyle="1" w:styleId="1121151">
    <w:name w:val="リストなし112115"/>
    <w:next w:val="a2"/>
    <w:uiPriority w:val="99"/>
    <w:semiHidden/>
    <w:unhideWhenUsed/>
    <w:rsid w:val="00FA2394"/>
  </w:style>
  <w:style w:type="numbering" w:customStyle="1" w:styleId="1121152">
    <w:name w:val="无列表112115"/>
    <w:next w:val="a2"/>
    <w:semiHidden/>
    <w:rsid w:val="00FA2394"/>
  </w:style>
  <w:style w:type="numbering" w:customStyle="1" w:styleId="NoList212115">
    <w:name w:val="No List212115"/>
    <w:next w:val="a2"/>
    <w:semiHidden/>
    <w:rsid w:val="00FA2394"/>
  </w:style>
  <w:style w:type="numbering" w:customStyle="1" w:styleId="NoList312115">
    <w:name w:val="No List312115"/>
    <w:next w:val="a2"/>
    <w:uiPriority w:val="99"/>
    <w:semiHidden/>
    <w:rsid w:val="00FA2394"/>
  </w:style>
  <w:style w:type="numbering" w:customStyle="1" w:styleId="NoList1112115">
    <w:name w:val="No List1112115"/>
    <w:next w:val="a2"/>
    <w:uiPriority w:val="99"/>
    <w:semiHidden/>
    <w:unhideWhenUsed/>
    <w:rsid w:val="00FA2394"/>
  </w:style>
  <w:style w:type="numbering" w:customStyle="1" w:styleId="122115">
    <w:name w:val="無清單122115"/>
    <w:next w:val="a2"/>
    <w:uiPriority w:val="99"/>
    <w:semiHidden/>
    <w:unhideWhenUsed/>
    <w:rsid w:val="00FA2394"/>
  </w:style>
  <w:style w:type="numbering" w:customStyle="1" w:styleId="1112115">
    <w:name w:val="無清單1112115"/>
    <w:next w:val="a2"/>
    <w:uiPriority w:val="99"/>
    <w:semiHidden/>
    <w:unhideWhenUsed/>
    <w:rsid w:val="00FA2394"/>
  </w:style>
  <w:style w:type="numbering" w:customStyle="1" w:styleId="NoList5114">
    <w:name w:val="No List5114"/>
    <w:next w:val="a2"/>
    <w:uiPriority w:val="99"/>
    <w:semiHidden/>
    <w:unhideWhenUsed/>
    <w:rsid w:val="00FA2394"/>
  </w:style>
  <w:style w:type="numbering" w:customStyle="1" w:styleId="NoList614">
    <w:name w:val="No List614"/>
    <w:next w:val="a2"/>
    <w:uiPriority w:val="99"/>
    <w:semiHidden/>
    <w:unhideWhenUsed/>
    <w:rsid w:val="00FA2394"/>
  </w:style>
  <w:style w:type="numbering" w:customStyle="1" w:styleId="NoList1414">
    <w:name w:val="No List1414"/>
    <w:next w:val="a2"/>
    <w:uiPriority w:val="99"/>
    <w:semiHidden/>
    <w:unhideWhenUsed/>
    <w:rsid w:val="00FA2394"/>
  </w:style>
  <w:style w:type="numbering" w:customStyle="1" w:styleId="13141">
    <w:name w:val="リストなし1314"/>
    <w:next w:val="a2"/>
    <w:uiPriority w:val="99"/>
    <w:semiHidden/>
    <w:unhideWhenUsed/>
    <w:rsid w:val="00FA2394"/>
  </w:style>
  <w:style w:type="numbering" w:customStyle="1" w:styleId="NoList2314">
    <w:name w:val="No List2314"/>
    <w:next w:val="a2"/>
    <w:semiHidden/>
    <w:rsid w:val="00FA2394"/>
  </w:style>
  <w:style w:type="numbering" w:customStyle="1" w:styleId="NoList3314">
    <w:name w:val="No List3314"/>
    <w:next w:val="a2"/>
    <w:uiPriority w:val="99"/>
    <w:semiHidden/>
    <w:rsid w:val="00FA2394"/>
  </w:style>
  <w:style w:type="numbering" w:customStyle="1" w:styleId="NoList1144">
    <w:name w:val="No List1144"/>
    <w:next w:val="a2"/>
    <w:uiPriority w:val="99"/>
    <w:semiHidden/>
    <w:unhideWhenUsed/>
    <w:rsid w:val="00FA2394"/>
  </w:style>
  <w:style w:type="numbering" w:customStyle="1" w:styleId="1414">
    <w:name w:val="無清單1414"/>
    <w:next w:val="a2"/>
    <w:uiPriority w:val="99"/>
    <w:semiHidden/>
    <w:unhideWhenUsed/>
    <w:rsid w:val="00FA2394"/>
  </w:style>
  <w:style w:type="numbering" w:customStyle="1" w:styleId="113140">
    <w:name w:val="無清單11314"/>
    <w:next w:val="a2"/>
    <w:uiPriority w:val="99"/>
    <w:semiHidden/>
    <w:unhideWhenUsed/>
    <w:rsid w:val="00FA2394"/>
  </w:style>
  <w:style w:type="numbering" w:customStyle="1" w:styleId="NoList424">
    <w:name w:val="No List424"/>
    <w:next w:val="a2"/>
    <w:uiPriority w:val="99"/>
    <w:semiHidden/>
    <w:unhideWhenUsed/>
    <w:rsid w:val="00FA2394"/>
  </w:style>
  <w:style w:type="numbering" w:customStyle="1" w:styleId="NoList12314">
    <w:name w:val="No List12314"/>
    <w:next w:val="a2"/>
    <w:uiPriority w:val="99"/>
    <w:semiHidden/>
    <w:unhideWhenUsed/>
    <w:rsid w:val="00FA2394"/>
  </w:style>
  <w:style w:type="numbering" w:customStyle="1" w:styleId="113141">
    <w:name w:val="リストなし11314"/>
    <w:next w:val="a2"/>
    <w:uiPriority w:val="99"/>
    <w:semiHidden/>
    <w:unhideWhenUsed/>
    <w:rsid w:val="00FA2394"/>
  </w:style>
  <w:style w:type="numbering" w:customStyle="1" w:styleId="113142">
    <w:name w:val="无列表11314"/>
    <w:next w:val="a2"/>
    <w:semiHidden/>
    <w:rsid w:val="00FA2394"/>
  </w:style>
  <w:style w:type="numbering" w:customStyle="1" w:styleId="NoList21314">
    <w:name w:val="No List21314"/>
    <w:next w:val="a2"/>
    <w:semiHidden/>
    <w:rsid w:val="00FA2394"/>
  </w:style>
  <w:style w:type="numbering" w:customStyle="1" w:styleId="NoList31314">
    <w:name w:val="No List31314"/>
    <w:next w:val="a2"/>
    <w:uiPriority w:val="99"/>
    <w:semiHidden/>
    <w:rsid w:val="00FA2394"/>
  </w:style>
  <w:style w:type="numbering" w:customStyle="1" w:styleId="NoList111314">
    <w:name w:val="No List111314"/>
    <w:next w:val="a2"/>
    <w:uiPriority w:val="99"/>
    <w:semiHidden/>
    <w:unhideWhenUsed/>
    <w:rsid w:val="00FA2394"/>
  </w:style>
  <w:style w:type="numbering" w:customStyle="1" w:styleId="12314">
    <w:name w:val="無清單12314"/>
    <w:next w:val="a2"/>
    <w:uiPriority w:val="99"/>
    <w:semiHidden/>
    <w:unhideWhenUsed/>
    <w:rsid w:val="00FA2394"/>
  </w:style>
  <w:style w:type="numbering" w:customStyle="1" w:styleId="111314">
    <w:name w:val="無清單111314"/>
    <w:next w:val="a2"/>
    <w:uiPriority w:val="99"/>
    <w:semiHidden/>
    <w:unhideWhenUsed/>
    <w:rsid w:val="00FA2394"/>
  </w:style>
  <w:style w:type="numbering" w:customStyle="1" w:styleId="NoList12124">
    <w:name w:val="No List12124"/>
    <w:next w:val="a2"/>
    <w:uiPriority w:val="99"/>
    <w:semiHidden/>
    <w:unhideWhenUsed/>
    <w:rsid w:val="00FA2394"/>
  </w:style>
  <w:style w:type="numbering" w:customStyle="1" w:styleId="111241">
    <w:name w:val="リストなし11124"/>
    <w:next w:val="a2"/>
    <w:uiPriority w:val="99"/>
    <w:semiHidden/>
    <w:unhideWhenUsed/>
    <w:rsid w:val="00FA2394"/>
  </w:style>
  <w:style w:type="numbering" w:customStyle="1" w:styleId="111242">
    <w:name w:val="无列表11124"/>
    <w:next w:val="a2"/>
    <w:semiHidden/>
    <w:rsid w:val="00FA2394"/>
  </w:style>
  <w:style w:type="numbering" w:customStyle="1" w:styleId="NoList21124">
    <w:name w:val="No List21124"/>
    <w:next w:val="a2"/>
    <w:semiHidden/>
    <w:rsid w:val="00FA2394"/>
  </w:style>
  <w:style w:type="numbering" w:customStyle="1" w:styleId="NoList31124">
    <w:name w:val="No List31124"/>
    <w:next w:val="a2"/>
    <w:uiPriority w:val="99"/>
    <w:semiHidden/>
    <w:rsid w:val="00FA2394"/>
  </w:style>
  <w:style w:type="numbering" w:customStyle="1" w:styleId="NoList111124">
    <w:name w:val="No List111124"/>
    <w:next w:val="a2"/>
    <w:uiPriority w:val="99"/>
    <w:semiHidden/>
    <w:unhideWhenUsed/>
    <w:rsid w:val="00FA2394"/>
  </w:style>
  <w:style w:type="numbering" w:customStyle="1" w:styleId="121240">
    <w:name w:val="無清單12124"/>
    <w:next w:val="a2"/>
    <w:uiPriority w:val="99"/>
    <w:semiHidden/>
    <w:unhideWhenUsed/>
    <w:rsid w:val="00FA2394"/>
  </w:style>
  <w:style w:type="numbering" w:customStyle="1" w:styleId="1111240">
    <w:name w:val="無清單111124"/>
    <w:next w:val="a2"/>
    <w:uiPriority w:val="99"/>
    <w:semiHidden/>
    <w:unhideWhenUsed/>
    <w:rsid w:val="00FA2394"/>
  </w:style>
  <w:style w:type="numbering" w:customStyle="1" w:styleId="NoList524">
    <w:name w:val="No List524"/>
    <w:next w:val="a2"/>
    <w:uiPriority w:val="99"/>
    <w:semiHidden/>
    <w:unhideWhenUsed/>
    <w:rsid w:val="00FA2394"/>
  </w:style>
  <w:style w:type="numbering" w:customStyle="1" w:styleId="NoList1324">
    <w:name w:val="No List1324"/>
    <w:next w:val="a2"/>
    <w:uiPriority w:val="99"/>
    <w:semiHidden/>
    <w:unhideWhenUsed/>
    <w:rsid w:val="00FA2394"/>
  </w:style>
  <w:style w:type="numbering" w:customStyle="1" w:styleId="12242">
    <w:name w:val="リストなし1224"/>
    <w:next w:val="a2"/>
    <w:uiPriority w:val="99"/>
    <w:semiHidden/>
    <w:unhideWhenUsed/>
    <w:rsid w:val="00FA2394"/>
  </w:style>
  <w:style w:type="numbering" w:customStyle="1" w:styleId="12252">
    <w:name w:val="无列表1225"/>
    <w:next w:val="a2"/>
    <w:semiHidden/>
    <w:rsid w:val="00FA2394"/>
  </w:style>
  <w:style w:type="numbering" w:customStyle="1" w:styleId="NoList2224">
    <w:name w:val="No List2224"/>
    <w:next w:val="a2"/>
    <w:semiHidden/>
    <w:rsid w:val="00FA2394"/>
  </w:style>
  <w:style w:type="numbering" w:customStyle="1" w:styleId="NoList3224">
    <w:name w:val="No List3224"/>
    <w:next w:val="a2"/>
    <w:uiPriority w:val="99"/>
    <w:semiHidden/>
    <w:rsid w:val="00FA2394"/>
  </w:style>
  <w:style w:type="numbering" w:customStyle="1" w:styleId="NoList11224">
    <w:name w:val="No List11224"/>
    <w:next w:val="a2"/>
    <w:uiPriority w:val="99"/>
    <w:semiHidden/>
    <w:unhideWhenUsed/>
    <w:rsid w:val="00FA2394"/>
  </w:style>
  <w:style w:type="numbering" w:customStyle="1" w:styleId="13240">
    <w:name w:val="無清單1324"/>
    <w:next w:val="a2"/>
    <w:uiPriority w:val="99"/>
    <w:semiHidden/>
    <w:unhideWhenUsed/>
    <w:rsid w:val="00FA2394"/>
  </w:style>
  <w:style w:type="numbering" w:customStyle="1" w:styleId="112240">
    <w:name w:val="無清單11224"/>
    <w:next w:val="a2"/>
    <w:uiPriority w:val="99"/>
    <w:semiHidden/>
    <w:unhideWhenUsed/>
    <w:rsid w:val="00FA2394"/>
  </w:style>
  <w:style w:type="numbering" w:customStyle="1" w:styleId="2124">
    <w:name w:val="无列表2124"/>
    <w:next w:val="a2"/>
    <w:uiPriority w:val="99"/>
    <w:semiHidden/>
    <w:unhideWhenUsed/>
    <w:rsid w:val="00FA2394"/>
  </w:style>
  <w:style w:type="numbering" w:customStyle="1" w:styleId="NoList111224">
    <w:name w:val="No List111224"/>
    <w:next w:val="a2"/>
    <w:uiPriority w:val="99"/>
    <w:semiHidden/>
    <w:unhideWhenUsed/>
    <w:rsid w:val="00FA2394"/>
  </w:style>
  <w:style w:type="numbering" w:customStyle="1" w:styleId="NoList74">
    <w:name w:val="No List74"/>
    <w:next w:val="a2"/>
    <w:uiPriority w:val="99"/>
    <w:semiHidden/>
    <w:unhideWhenUsed/>
    <w:rsid w:val="00FA2394"/>
  </w:style>
  <w:style w:type="numbering" w:customStyle="1" w:styleId="NoList154">
    <w:name w:val="No List154"/>
    <w:next w:val="a2"/>
    <w:uiPriority w:val="99"/>
    <w:semiHidden/>
    <w:unhideWhenUsed/>
    <w:rsid w:val="00FA2394"/>
  </w:style>
  <w:style w:type="numbering" w:customStyle="1" w:styleId="1442">
    <w:name w:val="リストなし144"/>
    <w:next w:val="a2"/>
    <w:uiPriority w:val="99"/>
    <w:semiHidden/>
    <w:unhideWhenUsed/>
    <w:rsid w:val="00FA2394"/>
  </w:style>
  <w:style w:type="numbering" w:customStyle="1" w:styleId="1443">
    <w:name w:val="无列表144"/>
    <w:next w:val="a2"/>
    <w:semiHidden/>
    <w:rsid w:val="00FA2394"/>
  </w:style>
  <w:style w:type="numbering" w:customStyle="1" w:styleId="NoList244">
    <w:name w:val="No List244"/>
    <w:next w:val="a2"/>
    <w:semiHidden/>
    <w:rsid w:val="00FA2394"/>
  </w:style>
  <w:style w:type="numbering" w:customStyle="1" w:styleId="NoList344">
    <w:name w:val="No List344"/>
    <w:next w:val="a2"/>
    <w:uiPriority w:val="99"/>
    <w:semiHidden/>
    <w:rsid w:val="00FA2394"/>
  </w:style>
  <w:style w:type="numbering" w:customStyle="1" w:styleId="NoList1154">
    <w:name w:val="No List1154"/>
    <w:next w:val="a2"/>
    <w:uiPriority w:val="99"/>
    <w:semiHidden/>
    <w:unhideWhenUsed/>
    <w:rsid w:val="00FA2394"/>
  </w:style>
  <w:style w:type="numbering" w:customStyle="1" w:styleId="1541">
    <w:name w:val="無清單154"/>
    <w:next w:val="a2"/>
    <w:uiPriority w:val="99"/>
    <w:semiHidden/>
    <w:unhideWhenUsed/>
    <w:rsid w:val="00FA2394"/>
  </w:style>
  <w:style w:type="numbering" w:customStyle="1" w:styleId="11440">
    <w:name w:val="無清單1144"/>
    <w:next w:val="a2"/>
    <w:uiPriority w:val="99"/>
    <w:semiHidden/>
    <w:unhideWhenUsed/>
    <w:rsid w:val="00FA2394"/>
  </w:style>
  <w:style w:type="numbering" w:customStyle="1" w:styleId="NoList434">
    <w:name w:val="No List434"/>
    <w:next w:val="a2"/>
    <w:uiPriority w:val="99"/>
    <w:semiHidden/>
    <w:unhideWhenUsed/>
    <w:rsid w:val="00FA2394"/>
  </w:style>
  <w:style w:type="numbering" w:customStyle="1" w:styleId="NoList1244">
    <w:name w:val="No List1244"/>
    <w:next w:val="a2"/>
    <w:uiPriority w:val="99"/>
    <w:semiHidden/>
    <w:unhideWhenUsed/>
    <w:rsid w:val="00FA2394"/>
  </w:style>
  <w:style w:type="numbering" w:customStyle="1" w:styleId="11441">
    <w:name w:val="リストなし1144"/>
    <w:next w:val="a2"/>
    <w:uiPriority w:val="99"/>
    <w:semiHidden/>
    <w:unhideWhenUsed/>
    <w:rsid w:val="00FA2394"/>
  </w:style>
  <w:style w:type="numbering" w:customStyle="1" w:styleId="11442">
    <w:name w:val="无列表1144"/>
    <w:next w:val="a2"/>
    <w:semiHidden/>
    <w:rsid w:val="00FA2394"/>
  </w:style>
  <w:style w:type="numbering" w:customStyle="1" w:styleId="NoList2144">
    <w:name w:val="No List2144"/>
    <w:next w:val="a2"/>
    <w:semiHidden/>
    <w:rsid w:val="00FA2394"/>
  </w:style>
  <w:style w:type="numbering" w:customStyle="1" w:styleId="NoList3144">
    <w:name w:val="No List3144"/>
    <w:next w:val="a2"/>
    <w:uiPriority w:val="99"/>
    <w:semiHidden/>
    <w:rsid w:val="00FA2394"/>
  </w:style>
  <w:style w:type="numbering" w:customStyle="1" w:styleId="NoList11144">
    <w:name w:val="No List11144"/>
    <w:next w:val="a2"/>
    <w:uiPriority w:val="99"/>
    <w:semiHidden/>
    <w:unhideWhenUsed/>
    <w:rsid w:val="00FA2394"/>
  </w:style>
  <w:style w:type="numbering" w:customStyle="1" w:styleId="12440">
    <w:name w:val="無清單1244"/>
    <w:next w:val="a2"/>
    <w:uiPriority w:val="99"/>
    <w:semiHidden/>
    <w:unhideWhenUsed/>
    <w:rsid w:val="00FA2394"/>
  </w:style>
  <w:style w:type="numbering" w:customStyle="1" w:styleId="111440">
    <w:name w:val="無清單11144"/>
    <w:next w:val="a2"/>
    <w:uiPriority w:val="99"/>
    <w:semiHidden/>
    <w:unhideWhenUsed/>
    <w:rsid w:val="00FA2394"/>
  </w:style>
  <w:style w:type="numbering" w:customStyle="1" w:styleId="2340">
    <w:name w:val="无列表234"/>
    <w:next w:val="a2"/>
    <w:uiPriority w:val="99"/>
    <w:semiHidden/>
    <w:unhideWhenUsed/>
    <w:rsid w:val="00FA2394"/>
  </w:style>
  <w:style w:type="numbering" w:customStyle="1" w:styleId="NoList12134">
    <w:name w:val="No List12134"/>
    <w:next w:val="a2"/>
    <w:uiPriority w:val="99"/>
    <w:semiHidden/>
    <w:unhideWhenUsed/>
    <w:rsid w:val="00FA2394"/>
  </w:style>
  <w:style w:type="numbering" w:customStyle="1" w:styleId="111341">
    <w:name w:val="リストなし11134"/>
    <w:next w:val="a2"/>
    <w:uiPriority w:val="99"/>
    <w:semiHidden/>
    <w:unhideWhenUsed/>
    <w:rsid w:val="00FA2394"/>
  </w:style>
  <w:style w:type="numbering" w:customStyle="1" w:styleId="111342">
    <w:name w:val="无列表11134"/>
    <w:next w:val="a2"/>
    <w:semiHidden/>
    <w:rsid w:val="00FA2394"/>
  </w:style>
  <w:style w:type="numbering" w:customStyle="1" w:styleId="NoList21134">
    <w:name w:val="No List21134"/>
    <w:next w:val="a2"/>
    <w:semiHidden/>
    <w:rsid w:val="00FA2394"/>
  </w:style>
  <w:style w:type="numbering" w:customStyle="1" w:styleId="NoList31134">
    <w:name w:val="No List31134"/>
    <w:next w:val="a2"/>
    <w:uiPriority w:val="99"/>
    <w:semiHidden/>
    <w:rsid w:val="00FA2394"/>
  </w:style>
  <w:style w:type="numbering" w:customStyle="1" w:styleId="NoList111134">
    <w:name w:val="No List111134"/>
    <w:next w:val="a2"/>
    <w:uiPriority w:val="99"/>
    <w:semiHidden/>
    <w:unhideWhenUsed/>
    <w:rsid w:val="00FA2394"/>
  </w:style>
  <w:style w:type="numbering" w:customStyle="1" w:styleId="12134">
    <w:name w:val="無清單12134"/>
    <w:next w:val="a2"/>
    <w:uiPriority w:val="99"/>
    <w:semiHidden/>
    <w:unhideWhenUsed/>
    <w:rsid w:val="00FA2394"/>
  </w:style>
  <w:style w:type="numbering" w:customStyle="1" w:styleId="111134">
    <w:name w:val="無清單111134"/>
    <w:next w:val="a2"/>
    <w:uiPriority w:val="99"/>
    <w:semiHidden/>
    <w:unhideWhenUsed/>
    <w:rsid w:val="00FA2394"/>
  </w:style>
  <w:style w:type="numbering" w:customStyle="1" w:styleId="NoList534">
    <w:name w:val="No List534"/>
    <w:next w:val="a2"/>
    <w:uiPriority w:val="99"/>
    <w:semiHidden/>
    <w:unhideWhenUsed/>
    <w:rsid w:val="00FA2394"/>
  </w:style>
  <w:style w:type="numbering" w:customStyle="1" w:styleId="NoList1334">
    <w:name w:val="No List1334"/>
    <w:next w:val="a2"/>
    <w:uiPriority w:val="99"/>
    <w:semiHidden/>
    <w:unhideWhenUsed/>
    <w:rsid w:val="00FA2394"/>
  </w:style>
  <w:style w:type="numbering" w:customStyle="1" w:styleId="12342">
    <w:name w:val="リストなし1234"/>
    <w:next w:val="a2"/>
    <w:uiPriority w:val="99"/>
    <w:semiHidden/>
    <w:unhideWhenUsed/>
    <w:rsid w:val="00FA2394"/>
  </w:style>
  <w:style w:type="numbering" w:customStyle="1" w:styleId="12343">
    <w:name w:val="无列表1234"/>
    <w:next w:val="a2"/>
    <w:semiHidden/>
    <w:rsid w:val="00FA2394"/>
  </w:style>
  <w:style w:type="numbering" w:customStyle="1" w:styleId="NoList2234">
    <w:name w:val="No List2234"/>
    <w:next w:val="a2"/>
    <w:semiHidden/>
    <w:rsid w:val="00FA2394"/>
  </w:style>
  <w:style w:type="numbering" w:customStyle="1" w:styleId="NoList3234">
    <w:name w:val="No List3234"/>
    <w:next w:val="a2"/>
    <w:uiPriority w:val="99"/>
    <w:semiHidden/>
    <w:rsid w:val="00FA2394"/>
  </w:style>
  <w:style w:type="numbering" w:customStyle="1" w:styleId="NoList11234">
    <w:name w:val="No List11234"/>
    <w:next w:val="a2"/>
    <w:uiPriority w:val="99"/>
    <w:semiHidden/>
    <w:unhideWhenUsed/>
    <w:rsid w:val="00FA2394"/>
  </w:style>
  <w:style w:type="numbering" w:customStyle="1" w:styleId="1334">
    <w:name w:val="無清單1334"/>
    <w:next w:val="a2"/>
    <w:uiPriority w:val="99"/>
    <w:semiHidden/>
    <w:unhideWhenUsed/>
    <w:rsid w:val="00FA2394"/>
  </w:style>
  <w:style w:type="numbering" w:customStyle="1" w:styleId="112340">
    <w:name w:val="無清單11234"/>
    <w:next w:val="a2"/>
    <w:uiPriority w:val="99"/>
    <w:semiHidden/>
    <w:unhideWhenUsed/>
    <w:rsid w:val="00FA2394"/>
  </w:style>
  <w:style w:type="numbering" w:customStyle="1" w:styleId="2134">
    <w:name w:val="无列表2134"/>
    <w:next w:val="a2"/>
    <w:uiPriority w:val="99"/>
    <w:semiHidden/>
    <w:unhideWhenUsed/>
    <w:rsid w:val="00FA2394"/>
  </w:style>
  <w:style w:type="numbering" w:customStyle="1" w:styleId="NoList12224">
    <w:name w:val="No List12224"/>
    <w:next w:val="a2"/>
    <w:uiPriority w:val="99"/>
    <w:semiHidden/>
    <w:unhideWhenUsed/>
    <w:rsid w:val="00FA2394"/>
  </w:style>
  <w:style w:type="numbering" w:customStyle="1" w:styleId="112241">
    <w:name w:val="リストなし11224"/>
    <w:next w:val="a2"/>
    <w:uiPriority w:val="99"/>
    <w:semiHidden/>
    <w:unhideWhenUsed/>
    <w:rsid w:val="00FA2394"/>
  </w:style>
  <w:style w:type="numbering" w:customStyle="1" w:styleId="112242">
    <w:name w:val="无列表11224"/>
    <w:next w:val="a2"/>
    <w:semiHidden/>
    <w:rsid w:val="00FA2394"/>
  </w:style>
  <w:style w:type="numbering" w:customStyle="1" w:styleId="NoList21224">
    <w:name w:val="No List21224"/>
    <w:next w:val="a2"/>
    <w:semiHidden/>
    <w:rsid w:val="00FA2394"/>
  </w:style>
  <w:style w:type="numbering" w:customStyle="1" w:styleId="NoList31224">
    <w:name w:val="No List31224"/>
    <w:next w:val="a2"/>
    <w:uiPriority w:val="99"/>
    <w:semiHidden/>
    <w:rsid w:val="00FA2394"/>
  </w:style>
  <w:style w:type="numbering" w:customStyle="1" w:styleId="NoList111234">
    <w:name w:val="No List111234"/>
    <w:next w:val="a2"/>
    <w:uiPriority w:val="99"/>
    <w:semiHidden/>
    <w:unhideWhenUsed/>
    <w:rsid w:val="00FA2394"/>
  </w:style>
  <w:style w:type="numbering" w:customStyle="1" w:styleId="12224">
    <w:name w:val="無清單12224"/>
    <w:next w:val="a2"/>
    <w:uiPriority w:val="99"/>
    <w:semiHidden/>
    <w:unhideWhenUsed/>
    <w:rsid w:val="00FA2394"/>
  </w:style>
  <w:style w:type="numbering" w:customStyle="1" w:styleId="111224">
    <w:name w:val="無清單111224"/>
    <w:next w:val="a2"/>
    <w:uiPriority w:val="99"/>
    <w:semiHidden/>
    <w:unhideWhenUsed/>
    <w:rsid w:val="00FA2394"/>
  </w:style>
  <w:style w:type="table" w:customStyle="1" w:styleId="TableGrid11215">
    <w:name w:val="Table Grid11215"/>
    <w:basedOn w:val="a1"/>
    <w:next w:val="afb"/>
    <w:uiPriority w:val="39"/>
    <w:rsid w:val="00FA2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b"/>
    <w:rsid w:val="00FA2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b"/>
    <w:rsid w:val="00FA2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b"/>
    <w:rsid w:val="00FA2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FA2394"/>
  </w:style>
  <w:style w:type="table" w:customStyle="1" w:styleId="TableGrid96">
    <w:name w:val="Table Grid96"/>
    <w:basedOn w:val="a1"/>
    <w:next w:val="afb"/>
    <w:rsid w:val="00FA2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FA2394"/>
  </w:style>
  <w:style w:type="numbering" w:customStyle="1" w:styleId="1532">
    <w:name w:val="リストなし153"/>
    <w:next w:val="a2"/>
    <w:uiPriority w:val="99"/>
    <w:semiHidden/>
    <w:unhideWhenUsed/>
    <w:rsid w:val="00FA2394"/>
  </w:style>
  <w:style w:type="table" w:customStyle="1" w:styleId="TableGrid155">
    <w:name w:val="Table Grid155"/>
    <w:basedOn w:val="a1"/>
    <w:next w:val="afb"/>
    <w:uiPriority w:val="39"/>
    <w:rsid w:val="00FA2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b"/>
    <w:rsid w:val="00FA2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FA2394"/>
  </w:style>
  <w:style w:type="table" w:customStyle="1" w:styleId="3550">
    <w:name w:val="网格型355"/>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FA2394"/>
  </w:style>
  <w:style w:type="numbering" w:customStyle="1" w:styleId="NoList353">
    <w:name w:val="No List353"/>
    <w:next w:val="a2"/>
    <w:uiPriority w:val="99"/>
    <w:semiHidden/>
    <w:rsid w:val="00FA2394"/>
  </w:style>
  <w:style w:type="table" w:customStyle="1" w:styleId="TableGrid455">
    <w:name w:val="Table Grid455"/>
    <w:basedOn w:val="a1"/>
    <w:next w:val="afb"/>
    <w:rsid w:val="00FA2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FA2394"/>
  </w:style>
  <w:style w:type="numbering" w:customStyle="1" w:styleId="1630">
    <w:name w:val="無清單163"/>
    <w:next w:val="a2"/>
    <w:uiPriority w:val="99"/>
    <w:semiHidden/>
    <w:unhideWhenUsed/>
    <w:rsid w:val="00FA2394"/>
  </w:style>
  <w:style w:type="numbering" w:customStyle="1" w:styleId="11530">
    <w:name w:val="無清單1153"/>
    <w:next w:val="a2"/>
    <w:uiPriority w:val="99"/>
    <w:semiHidden/>
    <w:unhideWhenUsed/>
    <w:rsid w:val="00FA2394"/>
  </w:style>
  <w:style w:type="table" w:customStyle="1" w:styleId="1550">
    <w:name w:val="表格格線155"/>
    <w:basedOn w:val="a1"/>
    <w:next w:val="afb"/>
    <w:rsid w:val="00FA2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FA2394"/>
  </w:style>
  <w:style w:type="numbering" w:customStyle="1" w:styleId="2430">
    <w:name w:val="无列表243"/>
    <w:next w:val="a2"/>
    <w:uiPriority w:val="99"/>
    <w:semiHidden/>
    <w:unhideWhenUsed/>
    <w:rsid w:val="00FA2394"/>
  </w:style>
  <w:style w:type="numbering" w:customStyle="1" w:styleId="NoList1253">
    <w:name w:val="No List1253"/>
    <w:next w:val="a2"/>
    <w:uiPriority w:val="99"/>
    <w:semiHidden/>
    <w:unhideWhenUsed/>
    <w:rsid w:val="00FA2394"/>
  </w:style>
  <w:style w:type="numbering" w:customStyle="1" w:styleId="11531">
    <w:name w:val="リストなし1153"/>
    <w:next w:val="a2"/>
    <w:uiPriority w:val="99"/>
    <w:semiHidden/>
    <w:unhideWhenUsed/>
    <w:rsid w:val="00FA2394"/>
  </w:style>
  <w:style w:type="numbering" w:customStyle="1" w:styleId="11532">
    <w:name w:val="无列表1153"/>
    <w:next w:val="a2"/>
    <w:semiHidden/>
    <w:rsid w:val="00FA2394"/>
  </w:style>
  <w:style w:type="numbering" w:customStyle="1" w:styleId="NoList2153">
    <w:name w:val="No List2153"/>
    <w:next w:val="a2"/>
    <w:semiHidden/>
    <w:rsid w:val="00FA2394"/>
  </w:style>
  <w:style w:type="numbering" w:customStyle="1" w:styleId="NoList3153">
    <w:name w:val="No List3153"/>
    <w:next w:val="a2"/>
    <w:uiPriority w:val="99"/>
    <w:semiHidden/>
    <w:rsid w:val="00FA2394"/>
  </w:style>
  <w:style w:type="numbering" w:customStyle="1" w:styleId="1253">
    <w:name w:val="無清單1253"/>
    <w:next w:val="a2"/>
    <w:uiPriority w:val="99"/>
    <w:semiHidden/>
    <w:unhideWhenUsed/>
    <w:rsid w:val="00FA2394"/>
  </w:style>
  <w:style w:type="numbering" w:customStyle="1" w:styleId="11153">
    <w:name w:val="無清單11153"/>
    <w:next w:val="a2"/>
    <w:uiPriority w:val="99"/>
    <w:semiHidden/>
    <w:unhideWhenUsed/>
    <w:rsid w:val="00FA2394"/>
  </w:style>
  <w:style w:type="table" w:customStyle="1" w:styleId="TableGrid1145">
    <w:name w:val="Table Grid1145"/>
    <w:basedOn w:val="a1"/>
    <w:next w:val="afb"/>
    <w:uiPriority w:val="39"/>
    <w:rsid w:val="00FA239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FA2394"/>
  </w:style>
  <w:style w:type="numbering" w:customStyle="1" w:styleId="NoList11243">
    <w:name w:val="No List11243"/>
    <w:next w:val="a2"/>
    <w:uiPriority w:val="99"/>
    <w:semiHidden/>
    <w:unhideWhenUsed/>
    <w:rsid w:val="00FA2394"/>
  </w:style>
  <w:style w:type="table" w:customStyle="1" w:styleId="TableGrid535">
    <w:name w:val="Table Grid535"/>
    <w:basedOn w:val="a1"/>
    <w:next w:val="afb"/>
    <w:rsid w:val="00FA2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b"/>
    <w:rsid w:val="00FA2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b"/>
    <w:rsid w:val="00FA2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b"/>
    <w:rsid w:val="00FA2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FA2394"/>
  </w:style>
  <w:style w:type="numbering" w:customStyle="1" w:styleId="111431">
    <w:name w:val="リストなし11143"/>
    <w:next w:val="a2"/>
    <w:uiPriority w:val="99"/>
    <w:semiHidden/>
    <w:unhideWhenUsed/>
    <w:rsid w:val="00FA2394"/>
  </w:style>
  <w:style w:type="numbering" w:customStyle="1" w:styleId="111432">
    <w:name w:val="无列表11143"/>
    <w:next w:val="a2"/>
    <w:semiHidden/>
    <w:rsid w:val="00FA2394"/>
  </w:style>
  <w:style w:type="numbering" w:customStyle="1" w:styleId="NoList21143">
    <w:name w:val="No List21143"/>
    <w:next w:val="a2"/>
    <w:semiHidden/>
    <w:rsid w:val="00FA2394"/>
  </w:style>
  <w:style w:type="numbering" w:customStyle="1" w:styleId="NoList31143">
    <w:name w:val="No List31143"/>
    <w:next w:val="a2"/>
    <w:uiPriority w:val="99"/>
    <w:semiHidden/>
    <w:rsid w:val="00FA2394"/>
  </w:style>
  <w:style w:type="numbering" w:customStyle="1" w:styleId="NoList111143">
    <w:name w:val="No List111143"/>
    <w:next w:val="a2"/>
    <w:uiPriority w:val="99"/>
    <w:semiHidden/>
    <w:unhideWhenUsed/>
    <w:rsid w:val="00FA2394"/>
  </w:style>
  <w:style w:type="numbering" w:customStyle="1" w:styleId="12143">
    <w:name w:val="無清單12143"/>
    <w:next w:val="a2"/>
    <w:uiPriority w:val="99"/>
    <w:semiHidden/>
    <w:unhideWhenUsed/>
    <w:rsid w:val="00FA2394"/>
  </w:style>
  <w:style w:type="numbering" w:customStyle="1" w:styleId="111143">
    <w:name w:val="無清單111143"/>
    <w:next w:val="a2"/>
    <w:uiPriority w:val="99"/>
    <w:semiHidden/>
    <w:unhideWhenUsed/>
    <w:rsid w:val="00FA2394"/>
  </w:style>
  <w:style w:type="numbering" w:customStyle="1" w:styleId="NoList543">
    <w:name w:val="No List543"/>
    <w:next w:val="a2"/>
    <w:uiPriority w:val="99"/>
    <w:semiHidden/>
    <w:unhideWhenUsed/>
    <w:rsid w:val="00FA2394"/>
  </w:style>
  <w:style w:type="table" w:customStyle="1" w:styleId="TableGrid635">
    <w:name w:val="Table Grid635"/>
    <w:basedOn w:val="a1"/>
    <w:next w:val="afb"/>
    <w:rsid w:val="00FA2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FA2394"/>
  </w:style>
  <w:style w:type="numbering" w:customStyle="1" w:styleId="12431">
    <w:name w:val="リストなし1243"/>
    <w:next w:val="a2"/>
    <w:uiPriority w:val="99"/>
    <w:semiHidden/>
    <w:unhideWhenUsed/>
    <w:rsid w:val="00FA2394"/>
  </w:style>
  <w:style w:type="table" w:customStyle="1" w:styleId="TableGrid1235">
    <w:name w:val="Table Grid1235"/>
    <w:basedOn w:val="a1"/>
    <w:next w:val="afb"/>
    <w:uiPriority w:val="39"/>
    <w:rsid w:val="00FA2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b"/>
    <w:rsid w:val="00FA2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FA2394"/>
  </w:style>
  <w:style w:type="table" w:customStyle="1" w:styleId="3235">
    <w:name w:val="网格型3235"/>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FA2394"/>
  </w:style>
  <w:style w:type="numbering" w:customStyle="1" w:styleId="NoList3243">
    <w:name w:val="No List3243"/>
    <w:next w:val="a2"/>
    <w:uiPriority w:val="99"/>
    <w:semiHidden/>
    <w:rsid w:val="00FA2394"/>
  </w:style>
  <w:style w:type="table" w:customStyle="1" w:styleId="TableGrid4235">
    <w:name w:val="Table Grid4235"/>
    <w:basedOn w:val="a1"/>
    <w:next w:val="afb"/>
    <w:rsid w:val="00FA2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FA2394"/>
  </w:style>
  <w:style w:type="numbering" w:customStyle="1" w:styleId="11243">
    <w:name w:val="無清單11243"/>
    <w:next w:val="a2"/>
    <w:uiPriority w:val="99"/>
    <w:semiHidden/>
    <w:unhideWhenUsed/>
    <w:rsid w:val="00FA2394"/>
  </w:style>
  <w:style w:type="table" w:customStyle="1" w:styleId="12351">
    <w:name w:val="表格格線1235"/>
    <w:basedOn w:val="a1"/>
    <w:next w:val="afb"/>
    <w:rsid w:val="00FA2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FA2394"/>
  </w:style>
  <w:style w:type="numbering" w:customStyle="1" w:styleId="NoList12233">
    <w:name w:val="No List12233"/>
    <w:next w:val="a2"/>
    <w:uiPriority w:val="99"/>
    <w:semiHidden/>
    <w:unhideWhenUsed/>
    <w:rsid w:val="00FA2394"/>
  </w:style>
  <w:style w:type="numbering" w:customStyle="1" w:styleId="112331">
    <w:name w:val="リストなし11233"/>
    <w:next w:val="a2"/>
    <w:uiPriority w:val="99"/>
    <w:semiHidden/>
    <w:unhideWhenUsed/>
    <w:rsid w:val="00FA2394"/>
  </w:style>
  <w:style w:type="numbering" w:customStyle="1" w:styleId="112332">
    <w:name w:val="无列表11233"/>
    <w:next w:val="a2"/>
    <w:semiHidden/>
    <w:rsid w:val="00FA2394"/>
  </w:style>
  <w:style w:type="numbering" w:customStyle="1" w:styleId="NoList21233">
    <w:name w:val="No List21233"/>
    <w:next w:val="a2"/>
    <w:semiHidden/>
    <w:rsid w:val="00FA2394"/>
  </w:style>
  <w:style w:type="numbering" w:customStyle="1" w:styleId="NoList31233">
    <w:name w:val="No List31233"/>
    <w:next w:val="a2"/>
    <w:uiPriority w:val="99"/>
    <w:semiHidden/>
    <w:rsid w:val="00FA2394"/>
  </w:style>
  <w:style w:type="numbering" w:customStyle="1" w:styleId="NoList111243">
    <w:name w:val="No List111243"/>
    <w:next w:val="a2"/>
    <w:uiPriority w:val="99"/>
    <w:semiHidden/>
    <w:unhideWhenUsed/>
    <w:rsid w:val="00FA2394"/>
  </w:style>
  <w:style w:type="numbering" w:customStyle="1" w:styleId="12233">
    <w:name w:val="無清單12233"/>
    <w:next w:val="a2"/>
    <w:uiPriority w:val="99"/>
    <w:semiHidden/>
    <w:unhideWhenUsed/>
    <w:rsid w:val="00FA2394"/>
  </w:style>
  <w:style w:type="numbering" w:customStyle="1" w:styleId="111233">
    <w:name w:val="無清單111233"/>
    <w:next w:val="a2"/>
    <w:uiPriority w:val="99"/>
    <w:semiHidden/>
    <w:unhideWhenUsed/>
    <w:rsid w:val="00FA2394"/>
  </w:style>
  <w:style w:type="table" w:customStyle="1" w:styleId="1155">
    <w:name w:val="网格型115"/>
    <w:basedOn w:val="a1"/>
    <w:next w:val="afb"/>
    <w:rsid w:val="00FA2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b"/>
    <w:uiPriority w:val="39"/>
    <w:rsid w:val="00FA239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FA2394"/>
  </w:style>
  <w:style w:type="table" w:customStyle="1" w:styleId="2151">
    <w:name w:val="网格型215"/>
    <w:basedOn w:val="a1"/>
    <w:next w:val="afb"/>
    <w:rsid w:val="00FA2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FA2394"/>
  </w:style>
  <w:style w:type="numbering" w:customStyle="1" w:styleId="NoList11323">
    <w:name w:val="No List11323"/>
    <w:next w:val="a2"/>
    <w:uiPriority w:val="99"/>
    <w:semiHidden/>
    <w:unhideWhenUsed/>
    <w:rsid w:val="00FA2394"/>
  </w:style>
  <w:style w:type="numbering" w:customStyle="1" w:styleId="NoList4123">
    <w:name w:val="No List4123"/>
    <w:next w:val="a2"/>
    <w:uiPriority w:val="99"/>
    <w:semiHidden/>
    <w:unhideWhenUsed/>
    <w:rsid w:val="00FA2394"/>
  </w:style>
  <w:style w:type="table" w:customStyle="1" w:styleId="TableGrid11224">
    <w:name w:val="Table Grid11224"/>
    <w:basedOn w:val="a1"/>
    <w:next w:val="afb"/>
    <w:uiPriority w:val="39"/>
    <w:rsid w:val="00FA2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b"/>
    <w:rsid w:val="00FA2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b"/>
    <w:rsid w:val="00FA2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b"/>
    <w:rsid w:val="00FA2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FA2394"/>
  </w:style>
  <w:style w:type="numbering" w:customStyle="1" w:styleId="NoList121123">
    <w:name w:val="No List121123"/>
    <w:next w:val="a2"/>
    <w:uiPriority w:val="99"/>
    <w:semiHidden/>
    <w:unhideWhenUsed/>
    <w:rsid w:val="00FA2394"/>
  </w:style>
  <w:style w:type="numbering" w:customStyle="1" w:styleId="1111231">
    <w:name w:val="リストなし111123"/>
    <w:next w:val="a2"/>
    <w:uiPriority w:val="99"/>
    <w:semiHidden/>
    <w:unhideWhenUsed/>
    <w:rsid w:val="00FA2394"/>
  </w:style>
  <w:style w:type="numbering" w:customStyle="1" w:styleId="1111232">
    <w:name w:val="无列表111123"/>
    <w:next w:val="a2"/>
    <w:semiHidden/>
    <w:rsid w:val="00FA2394"/>
  </w:style>
  <w:style w:type="numbering" w:customStyle="1" w:styleId="NoList211123">
    <w:name w:val="No List211123"/>
    <w:next w:val="a2"/>
    <w:semiHidden/>
    <w:rsid w:val="00FA2394"/>
  </w:style>
  <w:style w:type="numbering" w:customStyle="1" w:styleId="NoList311123">
    <w:name w:val="No List311123"/>
    <w:next w:val="a2"/>
    <w:uiPriority w:val="99"/>
    <w:semiHidden/>
    <w:rsid w:val="00FA2394"/>
  </w:style>
  <w:style w:type="numbering" w:customStyle="1" w:styleId="NoList1111123">
    <w:name w:val="No List1111123"/>
    <w:next w:val="a2"/>
    <w:uiPriority w:val="99"/>
    <w:semiHidden/>
    <w:unhideWhenUsed/>
    <w:rsid w:val="00FA2394"/>
  </w:style>
  <w:style w:type="numbering" w:customStyle="1" w:styleId="1211230">
    <w:name w:val="無清單121123"/>
    <w:next w:val="a2"/>
    <w:uiPriority w:val="99"/>
    <w:semiHidden/>
    <w:unhideWhenUsed/>
    <w:rsid w:val="00FA2394"/>
  </w:style>
  <w:style w:type="numbering" w:customStyle="1" w:styleId="1111123">
    <w:name w:val="無清單1111123"/>
    <w:next w:val="a2"/>
    <w:uiPriority w:val="99"/>
    <w:semiHidden/>
    <w:unhideWhenUsed/>
    <w:rsid w:val="00FA2394"/>
  </w:style>
  <w:style w:type="numbering" w:customStyle="1" w:styleId="NoList13123">
    <w:name w:val="No List13123"/>
    <w:next w:val="a2"/>
    <w:uiPriority w:val="99"/>
    <w:semiHidden/>
    <w:unhideWhenUsed/>
    <w:rsid w:val="00FA2394"/>
  </w:style>
  <w:style w:type="numbering" w:customStyle="1" w:styleId="121231">
    <w:name w:val="リストなし12123"/>
    <w:next w:val="a2"/>
    <w:uiPriority w:val="99"/>
    <w:semiHidden/>
    <w:unhideWhenUsed/>
    <w:rsid w:val="00FA2394"/>
  </w:style>
  <w:style w:type="numbering" w:customStyle="1" w:styleId="121232">
    <w:name w:val="无列表12123"/>
    <w:next w:val="a2"/>
    <w:semiHidden/>
    <w:rsid w:val="00FA2394"/>
  </w:style>
  <w:style w:type="numbering" w:customStyle="1" w:styleId="NoList22123">
    <w:name w:val="No List22123"/>
    <w:next w:val="a2"/>
    <w:semiHidden/>
    <w:rsid w:val="00FA2394"/>
  </w:style>
  <w:style w:type="numbering" w:customStyle="1" w:styleId="NoList32123">
    <w:name w:val="No List32123"/>
    <w:next w:val="a2"/>
    <w:uiPriority w:val="99"/>
    <w:semiHidden/>
    <w:rsid w:val="00FA2394"/>
  </w:style>
  <w:style w:type="numbering" w:customStyle="1" w:styleId="NoList112123">
    <w:name w:val="No List112123"/>
    <w:next w:val="a2"/>
    <w:uiPriority w:val="99"/>
    <w:semiHidden/>
    <w:unhideWhenUsed/>
    <w:rsid w:val="00FA2394"/>
  </w:style>
  <w:style w:type="numbering" w:customStyle="1" w:styleId="131230">
    <w:name w:val="無清單13123"/>
    <w:next w:val="a2"/>
    <w:uiPriority w:val="99"/>
    <w:semiHidden/>
    <w:unhideWhenUsed/>
    <w:rsid w:val="00FA2394"/>
  </w:style>
  <w:style w:type="numbering" w:customStyle="1" w:styleId="1121230">
    <w:name w:val="無清單112123"/>
    <w:next w:val="a2"/>
    <w:uiPriority w:val="99"/>
    <w:semiHidden/>
    <w:unhideWhenUsed/>
    <w:rsid w:val="00FA2394"/>
  </w:style>
  <w:style w:type="numbering" w:customStyle="1" w:styleId="21123">
    <w:name w:val="无列表21123"/>
    <w:next w:val="a2"/>
    <w:uiPriority w:val="99"/>
    <w:semiHidden/>
    <w:unhideWhenUsed/>
    <w:rsid w:val="00FA2394"/>
  </w:style>
  <w:style w:type="numbering" w:customStyle="1" w:styleId="NoList122123">
    <w:name w:val="No List122123"/>
    <w:next w:val="a2"/>
    <w:uiPriority w:val="99"/>
    <w:semiHidden/>
    <w:unhideWhenUsed/>
    <w:rsid w:val="00FA2394"/>
  </w:style>
  <w:style w:type="numbering" w:customStyle="1" w:styleId="1121231">
    <w:name w:val="リストなし112123"/>
    <w:next w:val="a2"/>
    <w:uiPriority w:val="99"/>
    <w:semiHidden/>
    <w:unhideWhenUsed/>
    <w:rsid w:val="00FA2394"/>
  </w:style>
  <w:style w:type="numbering" w:customStyle="1" w:styleId="1121232">
    <w:name w:val="无列表112123"/>
    <w:next w:val="a2"/>
    <w:semiHidden/>
    <w:rsid w:val="00FA2394"/>
  </w:style>
  <w:style w:type="numbering" w:customStyle="1" w:styleId="NoList212123">
    <w:name w:val="No List212123"/>
    <w:next w:val="a2"/>
    <w:semiHidden/>
    <w:rsid w:val="00FA2394"/>
  </w:style>
  <w:style w:type="numbering" w:customStyle="1" w:styleId="NoList312123">
    <w:name w:val="No List312123"/>
    <w:next w:val="a2"/>
    <w:uiPriority w:val="99"/>
    <w:semiHidden/>
    <w:rsid w:val="00FA2394"/>
  </w:style>
  <w:style w:type="numbering" w:customStyle="1" w:styleId="NoList1112123">
    <w:name w:val="No List1112123"/>
    <w:next w:val="a2"/>
    <w:uiPriority w:val="99"/>
    <w:semiHidden/>
    <w:unhideWhenUsed/>
    <w:rsid w:val="00FA2394"/>
  </w:style>
  <w:style w:type="numbering" w:customStyle="1" w:styleId="122123">
    <w:name w:val="無清單122123"/>
    <w:next w:val="a2"/>
    <w:uiPriority w:val="99"/>
    <w:semiHidden/>
    <w:unhideWhenUsed/>
    <w:rsid w:val="00FA2394"/>
  </w:style>
  <w:style w:type="numbering" w:customStyle="1" w:styleId="1112123">
    <w:name w:val="無清單1112123"/>
    <w:next w:val="a2"/>
    <w:uiPriority w:val="99"/>
    <w:semiHidden/>
    <w:unhideWhenUsed/>
    <w:rsid w:val="00FA2394"/>
  </w:style>
  <w:style w:type="numbering" w:customStyle="1" w:styleId="131131">
    <w:name w:val="无列表13113"/>
    <w:next w:val="a2"/>
    <w:semiHidden/>
    <w:rsid w:val="00FA2394"/>
  </w:style>
  <w:style w:type="numbering" w:customStyle="1" w:styleId="NoList41113">
    <w:name w:val="No List41113"/>
    <w:next w:val="a2"/>
    <w:uiPriority w:val="99"/>
    <w:semiHidden/>
    <w:unhideWhenUsed/>
    <w:rsid w:val="00FA2394"/>
  </w:style>
  <w:style w:type="numbering" w:customStyle="1" w:styleId="22113">
    <w:name w:val="无列表22113"/>
    <w:next w:val="a2"/>
    <w:uiPriority w:val="99"/>
    <w:semiHidden/>
    <w:unhideWhenUsed/>
    <w:rsid w:val="00FA2394"/>
  </w:style>
  <w:style w:type="numbering" w:customStyle="1" w:styleId="NoList1211114">
    <w:name w:val="No List1211114"/>
    <w:next w:val="a2"/>
    <w:uiPriority w:val="99"/>
    <w:semiHidden/>
    <w:unhideWhenUsed/>
    <w:rsid w:val="00FA2394"/>
  </w:style>
  <w:style w:type="numbering" w:customStyle="1" w:styleId="11111140">
    <w:name w:val="リストなし1111114"/>
    <w:next w:val="a2"/>
    <w:uiPriority w:val="99"/>
    <w:semiHidden/>
    <w:unhideWhenUsed/>
    <w:rsid w:val="00FA2394"/>
  </w:style>
  <w:style w:type="numbering" w:customStyle="1" w:styleId="11111141">
    <w:name w:val="无列表1111114"/>
    <w:next w:val="a2"/>
    <w:semiHidden/>
    <w:rsid w:val="00FA2394"/>
  </w:style>
  <w:style w:type="numbering" w:customStyle="1" w:styleId="NoList2111114">
    <w:name w:val="No List2111114"/>
    <w:next w:val="a2"/>
    <w:semiHidden/>
    <w:rsid w:val="00FA2394"/>
  </w:style>
  <w:style w:type="numbering" w:customStyle="1" w:styleId="NoList3111114">
    <w:name w:val="No List3111114"/>
    <w:next w:val="a2"/>
    <w:uiPriority w:val="99"/>
    <w:semiHidden/>
    <w:rsid w:val="00FA2394"/>
  </w:style>
  <w:style w:type="numbering" w:customStyle="1" w:styleId="NoList11111114">
    <w:name w:val="No List11111114"/>
    <w:next w:val="a2"/>
    <w:uiPriority w:val="99"/>
    <w:semiHidden/>
    <w:unhideWhenUsed/>
    <w:rsid w:val="00FA2394"/>
  </w:style>
  <w:style w:type="numbering" w:customStyle="1" w:styleId="1211114">
    <w:name w:val="無清單1211114"/>
    <w:next w:val="a2"/>
    <w:uiPriority w:val="99"/>
    <w:semiHidden/>
    <w:unhideWhenUsed/>
    <w:rsid w:val="00FA2394"/>
  </w:style>
  <w:style w:type="numbering" w:customStyle="1" w:styleId="11111114">
    <w:name w:val="無清單11111114"/>
    <w:next w:val="a2"/>
    <w:uiPriority w:val="99"/>
    <w:semiHidden/>
    <w:unhideWhenUsed/>
    <w:rsid w:val="00FA2394"/>
  </w:style>
  <w:style w:type="numbering" w:customStyle="1" w:styleId="NoList131113">
    <w:name w:val="No List131113"/>
    <w:next w:val="a2"/>
    <w:uiPriority w:val="99"/>
    <w:semiHidden/>
    <w:unhideWhenUsed/>
    <w:rsid w:val="00FA2394"/>
  </w:style>
  <w:style w:type="numbering" w:customStyle="1" w:styleId="1211132">
    <w:name w:val="リストなし121113"/>
    <w:next w:val="a2"/>
    <w:uiPriority w:val="99"/>
    <w:semiHidden/>
    <w:unhideWhenUsed/>
    <w:rsid w:val="00FA2394"/>
  </w:style>
  <w:style w:type="numbering" w:customStyle="1" w:styleId="1211141">
    <w:name w:val="无列表121114"/>
    <w:next w:val="a2"/>
    <w:semiHidden/>
    <w:rsid w:val="00FA2394"/>
  </w:style>
  <w:style w:type="numbering" w:customStyle="1" w:styleId="NoList221113">
    <w:name w:val="No List221113"/>
    <w:next w:val="a2"/>
    <w:semiHidden/>
    <w:rsid w:val="00FA2394"/>
  </w:style>
  <w:style w:type="numbering" w:customStyle="1" w:styleId="NoList321113">
    <w:name w:val="No List321113"/>
    <w:next w:val="a2"/>
    <w:uiPriority w:val="99"/>
    <w:semiHidden/>
    <w:rsid w:val="00FA2394"/>
  </w:style>
  <w:style w:type="numbering" w:customStyle="1" w:styleId="NoList1121113">
    <w:name w:val="No List1121113"/>
    <w:next w:val="a2"/>
    <w:uiPriority w:val="99"/>
    <w:semiHidden/>
    <w:unhideWhenUsed/>
    <w:rsid w:val="00FA2394"/>
  </w:style>
  <w:style w:type="numbering" w:customStyle="1" w:styleId="131113">
    <w:name w:val="無清單131113"/>
    <w:next w:val="a2"/>
    <w:uiPriority w:val="99"/>
    <w:semiHidden/>
    <w:unhideWhenUsed/>
    <w:rsid w:val="00FA2394"/>
  </w:style>
  <w:style w:type="numbering" w:customStyle="1" w:styleId="11211130">
    <w:name w:val="無清單1121113"/>
    <w:next w:val="a2"/>
    <w:uiPriority w:val="99"/>
    <w:semiHidden/>
    <w:unhideWhenUsed/>
    <w:rsid w:val="00FA2394"/>
  </w:style>
  <w:style w:type="numbering" w:customStyle="1" w:styleId="211114">
    <w:name w:val="无列表211114"/>
    <w:next w:val="a2"/>
    <w:uiPriority w:val="99"/>
    <w:semiHidden/>
    <w:unhideWhenUsed/>
    <w:rsid w:val="00FA2394"/>
  </w:style>
  <w:style w:type="numbering" w:customStyle="1" w:styleId="NoList1221113">
    <w:name w:val="No List1221113"/>
    <w:next w:val="a2"/>
    <w:uiPriority w:val="99"/>
    <w:semiHidden/>
    <w:unhideWhenUsed/>
    <w:rsid w:val="00FA2394"/>
  </w:style>
  <w:style w:type="numbering" w:customStyle="1" w:styleId="11211131">
    <w:name w:val="リストなし1121113"/>
    <w:next w:val="a2"/>
    <w:uiPriority w:val="99"/>
    <w:semiHidden/>
    <w:unhideWhenUsed/>
    <w:rsid w:val="00FA2394"/>
  </w:style>
  <w:style w:type="numbering" w:customStyle="1" w:styleId="11211132">
    <w:name w:val="无列表1121113"/>
    <w:next w:val="a2"/>
    <w:semiHidden/>
    <w:rsid w:val="00FA2394"/>
  </w:style>
  <w:style w:type="numbering" w:customStyle="1" w:styleId="NoList2121113">
    <w:name w:val="No List2121113"/>
    <w:next w:val="a2"/>
    <w:semiHidden/>
    <w:rsid w:val="00FA2394"/>
  </w:style>
  <w:style w:type="numbering" w:customStyle="1" w:styleId="NoList3121113">
    <w:name w:val="No List3121113"/>
    <w:next w:val="a2"/>
    <w:uiPriority w:val="99"/>
    <w:semiHidden/>
    <w:rsid w:val="00FA2394"/>
  </w:style>
  <w:style w:type="numbering" w:customStyle="1" w:styleId="NoList11121113">
    <w:name w:val="No List11121113"/>
    <w:next w:val="a2"/>
    <w:uiPriority w:val="99"/>
    <w:semiHidden/>
    <w:unhideWhenUsed/>
    <w:rsid w:val="00FA2394"/>
  </w:style>
  <w:style w:type="numbering" w:customStyle="1" w:styleId="12211130">
    <w:name w:val="無清單1221113"/>
    <w:next w:val="a2"/>
    <w:uiPriority w:val="99"/>
    <w:semiHidden/>
    <w:unhideWhenUsed/>
    <w:rsid w:val="00FA2394"/>
  </w:style>
  <w:style w:type="numbering" w:customStyle="1" w:styleId="111211130">
    <w:name w:val="無清單11121113"/>
    <w:next w:val="a2"/>
    <w:uiPriority w:val="99"/>
    <w:semiHidden/>
    <w:unhideWhenUsed/>
    <w:rsid w:val="00FA2394"/>
  </w:style>
  <w:style w:type="numbering" w:customStyle="1" w:styleId="122131">
    <w:name w:val="无列表12213"/>
    <w:next w:val="a2"/>
    <w:semiHidden/>
    <w:rsid w:val="00FA2394"/>
  </w:style>
  <w:style w:type="paragraph" w:customStyle="1" w:styleId="CH">
    <w:name w:val="CH"/>
    <w:basedOn w:val="a"/>
    <w:rsid w:val="00FA2394"/>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b"/>
    <w:rsid w:val="00FA2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FA2394"/>
  </w:style>
  <w:style w:type="table" w:customStyle="1" w:styleId="TableGrid40">
    <w:name w:val="Table Grid40"/>
    <w:basedOn w:val="a1"/>
    <w:next w:val="afb"/>
    <w:qFormat/>
    <w:rsid w:val="00FA2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FA2394"/>
  </w:style>
  <w:style w:type="numbering" w:customStyle="1" w:styleId="192">
    <w:name w:val="リストなし19"/>
    <w:next w:val="a2"/>
    <w:uiPriority w:val="99"/>
    <w:semiHidden/>
    <w:unhideWhenUsed/>
    <w:rsid w:val="00FA2394"/>
  </w:style>
  <w:style w:type="table" w:customStyle="1" w:styleId="TableGrid129">
    <w:name w:val="Table Grid129"/>
    <w:basedOn w:val="a1"/>
    <w:next w:val="afb"/>
    <w:rsid w:val="00FA2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b"/>
    <w:rsid w:val="00FA2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FA2394"/>
  </w:style>
  <w:style w:type="table" w:customStyle="1" w:styleId="319">
    <w:name w:val="网格型319"/>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FA2394"/>
  </w:style>
  <w:style w:type="numbering" w:customStyle="1" w:styleId="NoList39">
    <w:name w:val="No List39"/>
    <w:next w:val="a2"/>
    <w:uiPriority w:val="99"/>
    <w:semiHidden/>
    <w:rsid w:val="00FA2394"/>
  </w:style>
  <w:style w:type="table" w:customStyle="1" w:styleId="TableGrid419">
    <w:name w:val="Table Grid419"/>
    <w:basedOn w:val="a1"/>
    <w:next w:val="afb"/>
    <w:rsid w:val="00FA2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FA2394"/>
  </w:style>
  <w:style w:type="numbering" w:customStyle="1" w:styleId="1101">
    <w:name w:val="無清單110"/>
    <w:next w:val="a2"/>
    <w:uiPriority w:val="99"/>
    <w:semiHidden/>
    <w:unhideWhenUsed/>
    <w:rsid w:val="00FA2394"/>
  </w:style>
  <w:style w:type="numbering" w:customStyle="1" w:styleId="1190">
    <w:name w:val="無清單119"/>
    <w:next w:val="a2"/>
    <w:uiPriority w:val="99"/>
    <w:semiHidden/>
    <w:unhideWhenUsed/>
    <w:rsid w:val="00FA2394"/>
  </w:style>
  <w:style w:type="table" w:customStyle="1" w:styleId="1191">
    <w:name w:val="表格格線119"/>
    <w:basedOn w:val="a1"/>
    <w:next w:val="afb"/>
    <w:rsid w:val="00FA2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FA2394"/>
  </w:style>
  <w:style w:type="numbering" w:customStyle="1" w:styleId="280">
    <w:name w:val="无列表28"/>
    <w:next w:val="a2"/>
    <w:uiPriority w:val="99"/>
    <w:semiHidden/>
    <w:unhideWhenUsed/>
    <w:rsid w:val="00FA2394"/>
  </w:style>
  <w:style w:type="numbering" w:customStyle="1" w:styleId="NoList129">
    <w:name w:val="No List129"/>
    <w:next w:val="a2"/>
    <w:uiPriority w:val="99"/>
    <w:semiHidden/>
    <w:unhideWhenUsed/>
    <w:rsid w:val="00FA2394"/>
  </w:style>
  <w:style w:type="numbering" w:customStyle="1" w:styleId="1192">
    <w:name w:val="リストなし119"/>
    <w:next w:val="a2"/>
    <w:uiPriority w:val="99"/>
    <w:semiHidden/>
    <w:unhideWhenUsed/>
    <w:rsid w:val="00FA2394"/>
  </w:style>
  <w:style w:type="numbering" w:customStyle="1" w:styleId="1193">
    <w:name w:val="无列表119"/>
    <w:next w:val="a2"/>
    <w:semiHidden/>
    <w:rsid w:val="00FA2394"/>
  </w:style>
  <w:style w:type="numbering" w:customStyle="1" w:styleId="NoList219">
    <w:name w:val="No List219"/>
    <w:next w:val="a2"/>
    <w:semiHidden/>
    <w:rsid w:val="00FA2394"/>
  </w:style>
  <w:style w:type="numbering" w:customStyle="1" w:styleId="NoList319">
    <w:name w:val="No List319"/>
    <w:next w:val="a2"/>
    <w:uiPriority w:val="99"/>
    <w:semiHidden/>
    <w:rsid w:val="00FA2394"/>
  </w:style>
  <w:style w:type="numbering" w:customStyle="1" w:styleId="1290">
    <w:name w:val="無清單129"/>
    <w:next w:val="a2"/>
    <w:uiPriority w:val="99"/>
    <w:semiHidden/>
    <w:unhideWhenUsed/>
    <w:rsid w:val="00FA2394"/>
  </w:style>
  <w:style w:type="numbering" w:customStyle="1" w:styleId="1119">
    <w:name w:val="無清單1119"/>
    <w:next w:val="a2"/>
    <w:uiPriority w:val="99"/>
    <w:semiHidden/>
    <w:unhideWhenUsed/>
    <w:rsid w:val="00FA2394"/>
  </w:style>
  <w:style w:type="table" w:customStyle="1" w:styleId="TableGrid1118">
    <w:name w:val="Table Grid1118"/>
    <w:basedOn w:val="a1"/>
    <w:next w:val="afb"/>
    <w:uiPriority w:val="39"/>
    <w:rsid w:val="00FA239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FA2394"/>
  </w:style>
  <w:style w:type="numbering" w:customStyle="1" w:styleId="NoList1128">
    <w:name w:val="No List1128"/>
    <w:next w:val="a2"/>
    <w:uiPriority w:val="99"/>
    <w:semiHidden/>
    <w:unhideWhenUsed/>
    <w:rsid w:val="00FA2394"/>
  </w:style>
  <w:style w:type="table" w:customStyle="1" w:styleId="TableGrid59">
    <w:name w:val="Table Grid59"/>
    <w:basedOn w:val="a1"/>
    <w:next w:val="afb"/>
    <w:rsid w:val="00FA2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b"/>
    <w:rsid w:val="00FA2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b"/>
    <w:rsid w:val="00FA2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b"/>
    <w:rsid w:val="00FA2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FA2394"/>
  </w:style>
  <w:style w:type="numbering" w:customStyle="1" w:styleId="11181">
    <w:name w:val="リストなし1118"/>
    <w:next w:val="a2"/>
    <w:uiPriority w:val="99"/>
    <w:semiHidden/>
    <w:unhideWhenUsed/>
    <w:rsid w:val="00FA2394"/>
  </w:style>
  <w:style w:type="numbering" w:customStyle="1" w:styleId="11182">
    <w:name w:val="无列表1118"/>
    <w:next w:val="a2"/>
    <w:semiHidden/>
    <w:rsid w:val="00FA2394"/>
  </w:style>
  <w:style w:type="numbering" w:customStyle="1" w:styleId="NoList2118">
    <w:name w:val="No List2118"/>
    <w:next w:val="a2"/>
    <w:semiHidden/>
    <w:rsid w:val="00FA2394"/>
  </w:style>
  <w:style w:type="numbering" w:customStyle="1" w:styleId="NoList3118">
    <w:name w:val="No List3118"/>
    <w:next w:val="a2"/>
    <w:uiPriority w:val="99"/>
    <w:semiHidden/>
    <w:rsid w:val="00FA2394"/>
  </w:style>
  <w:style w:type="numbering" w:customStyle="1" w:styleId="NoList11118">
    <w:name w:val="No List11118"/>
    <w:next w:val="a2"/>
    <w:uiPriority w:val="99"/>
    <w:semiHidden/>
    <w:unhideWhenUsed/>
    <w:rsid w:val="00FA2394"/>
  </w:style>
  <w:style w:type="numbering" w:customStyle="1" w:styleId="1218">
    <w:name w:val="無清單1218"/>
    <w:next w:val="a2"/>
    <w:uiPriority w:val="99"/>
    <w:semiHidden/>
    <w:unhideWhenUsed/>
    <w:rsid w:val="00FA2394"/>
  </w:style>
  <w:style w:type="numbering" w:customStyle="1" w:styleId="11118">
    <w:name w:val="無清單11118"/>
    <w:next w:val="a2"/>
    <w:uiPriority w:val="99"/>
    <w:semiHidden/>
    <w:unhideWhenUsed/>
    <w:rsid w:val="00FA2394"/>
  </w:style>
  <w:style w:type="numbering" w:customStyle="1" w:styleId="NoList58">
    <w:name w:val="No List58"/>
    <w:next w:val="a2"/>
    <w:uiPriority w:val="99"/>
    <w:semiHidden/>
    <w:unhideWhenUsed/>
    <w:rsid w:val="00FA2394"/>
  </w:style>
  <w:style w:type="table" w:customStyle="1" w:styleId="TableGrid69">
    <w:name w:val="Table Grid69"/>
    <w:basedOn w:val="a1"/>
    <w:next w:val="afb"/>
    <w:rsid w:val="00FA2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FA2394"/>
  </w:style>
  <w:style w:type="numbering" w:customStyle="1" w:styleId="1282">
    <w:name w:val="リストなし128"/>
    <w:next w:val="a2"/>
    <w:uiPriority w:val="99"/>
    <w:semiHidden/>
    <w:unhideWhenUsed/>
    <w:rsid w:val="00FA2394"/>
  </w:style>
  <w:style w:type="table" w:customStyle="1" w:styleId="TableGrid1210">
    <w:name w:val="Table Grid1210"/>
    <w:basedOn w:val="a1"/>
    <w:next w:val="afb"/>
    <w:uiPriority w:val="39"/>
    <w:rsid w:val="00FA2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b"/>
    <w:rsid w:val="00FA2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FA2394"/>
  </w:style>
  <w:style w:type="table" w:customStyle="1" w:styleId="329">
    <w:name w:val="网格型329"/>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FA2394"/>
  </w:style>
  <w:style w:type="numbering" w:customStyle="1" w:styleId="NoList328">
    <w:name w:val="No List328"/>
    <w:next w:val="a2"/>
    <w:uiPriority w:val="99"/>
    <w:semiHidden/>
    <w:rsid w:val="00FA2394"/>
  </w:style>
  <w:style w:type="table" w:customStyle="1" w:styleId="TableGrid429">
    <w:name w:val="Table Grid429"/>
    <w:basedOn w:val="a1"/>
    <w:next w:val="afb"/>
    <w:rsid w:val="00FA2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FA2394"/>
  </w:style>
  <w:style w:type="numbering" w:customStyle="1" w:styleId="11280">
    <w:name w:val="無清單1128"/>
    <w:next w:val="a2"/>
    <w:uiPriority w:val="99"/>
    <w:semiHidden/>
    <w:unhideWhenUsed/>
    <w:rsid w:val="00FA2394"/>
  </w:style>
  <w:style w:type="table" w:customStyle="1" w:styleId="1291">
    <w:name w:val="表格格線129"/>
    <w:basedOn w:val="a1"/>
    <w:next w:val="afb"/>
    <w:rsid w:val="00FA2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FA2394"/>
  </w:style>
  <w:style w:type="numbering" w:customStyle="1" w:styleId="NoList1227">
    <w:name w:val="No List1227"/>
    <w:next w:val="a2"/>
    <w:uiPriority w:val="99"/>
    <w:semiHidden/>
    <w:unhideWhenUsed/>
    <w:rsid w:val="00FA2394"/>
  </w:style>
  <w:style w:type="numbering" w:customStyle="1" w:styleId="11271">
    <w:name w:val="リストなし1127"/>
    <w:next w:val="a2"/>
    <w:uiPriority w:val="99"/>
    <w:semiHidden/>
    <w:unhideWhenUsed/>
    <w:rsid w:val="00FA2394"/>
  </w:style>
  <w:style w:type="numbering" w:customStyle="1" w:styleId="11272">
    <w:name w:val="无列表1127"/>
    <w:next w:val="a2"/>
    <w:semiHidden/>
    <w:rsid w:val="00FA2394"/>
  </w:style>
  <w:style w:type="numbering" w:customStyle="1" w:styleId="NoList2127">
    <w:name w:val="No List2127"/>
    <w:next w:val="a2"/>
    <w:semiHidden/>
    <w:rsid w:val="00FA2394"/>
  </w:style>
  <w:style w:type="numbering" w:customStyle="1" w:styleId="NoList3127">
    <w:name w:val="No List3127"/>
    <w:next w:val="a2"/>
    <w:uiPriority w:val="99"/>
    <w:semiHidden/>
    <w:rsid w:val="00FA2394"/>
  </w:style>
  <w:style w:type="numbering" w:customStyle="1" w:styleId="NoList11128">
    <w:name w:val="No List11128"/>
    <w:next w:val="a2"/>
    <w:uiPriority w:val="99"/>
    <w:semiHidden/>
    <w:unhideWhenUsed/>
    <w:rsid w:val="00FA2394"/>
  </w:style>
  <w:style w:type="numbering" w:customStyle="1" w:styleId="12270">
    <w:name w:val="無清單1227"/>
    <w:next w:val="a2"/>
    <w:uiPriority w:val="99"/>
    <w:semiHidden/>
    <w:unhideWhenUsed/>
    <w:rsid w:val="00FA2394"/>
  </w:style>
  <w:style w:type="numbering" w:customStyle="1" w:styleId="11127">
    <w:name w:val="無清單11127"/>
    <w:next w:val="a2"/>
    <w:uiPriority w:val="99"/>
    <w:semiHidden/>
    <w:unhideWhenUsed/>
    <w:rsid w:val="00FA2394"/>
  </w:style>
  <w:style w:type="table" w:customStyle="1" w:styleId="184">
    <w:name w:val="网格型18"/>
    <w:basedOn w:val="a1"/>
    <w:next w:val="afb"/>
    <w:rsid w:val="00FA2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b"/>
    <w:uiPriority w:val="39"/>
    <w:rsid w:val="00FA239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FA2394"/>
  </w:style>
  <w:style w:type="table" w:customStyle="1" w:styleId="271">
    <w:name w:val="网格型27"/>
    <w:basedOn w:val="a1"/>
    <w:next w:val="afb"/>
    <w:rsid w:val="00FA2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FA2394"/>
  </w:style>
  <w:style w:type="numbering" w:customStyle="1" w:styleId="NoList1136">
    <w:name w:val="No List1136"/>
    <w:next w:val="a2"/>
    <w:uiPriority w:val="99"/>
    <w:semiHidden/>
    <w:unhideWhenUsed/>
    <w:rsid w:val="00FA2394"/>
  </w:style>
  <w:style w:type="numbering" w:customStyle="1" w:styleId="NoList416">
    <w:name w:val="No List416"/>
    <w:next w:val="a2"/>
    <w:uiPriority w:val="99"/>
    <w:semiHidden/>
    <w:unhideWhenUsed/>
    <w:rsid w:val="00FA2394"/>
  </w:style>
  <w:style w:type="table" w:customStyle="1" w:styleId="TableGrid1128">
    <w:name w:val="Table Grid1128"/>
    <w:basedOn w:val="a1"/>
    <w:next w:val="afb"/>
    <w:uiPriority w:val="39"/>
    <w:rsid w:val="00FA2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b"/>
    <w:rsid w:val="00FA2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b"/>
    <w:rsid w:val="00FA2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b"/>
    <w:rsid w:val="00FA2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FA2394"/>
  </w:style>
  <w:style w:type="numbering" w:customStyle="1" w:styleId="NoList12116">
    <w:name w:val="No List12116"/>
    <w:next w:val="a2"/>
    <w:uiPriority w:val="99"/>
    <w:semiHidden/>
    <w:unhideWhenUsed/>
    <w:rsid w:val="00FA2394"/>
  </w:style>
  <w:style w:type="numbering" w:customStyle="1" w:styleId="111160">
    <w:name w:val="リストなし11116"/>
    <w:next w:val="a2"/>
    <w:uiPriority w:val="99"/>
    <w:semiHidden/>
    <w:unhideWhenUsed/>
    <w:rsid w:val="00FA2394"/>
  </w:style>
  <w:style w:type="numbering" w:customStyle="1" w:styleId="111161">
    <w:name w:val="无列表11116"/>
    <w:next w:val="a2"/>
    <w:semiHidden/>
    <w:rsid w:val="00FA2394"/>
  </w:style>
  <w:style w:type="numbering" w:customStyle="1" w:styleId="NoList21116">
    <w:name w:val="No List21116"/>
    <w:next w:val="a2"/>
    <w:semiHidden/>
    <w:rsid w:val="00FA2394"/>
  </w:style>
  <w:style w:type="numbering" w:customStyle="1" w:styleId="NoList31116">
    <w:name w:val="No List31116"/>
    <w:next w:val="a2"/>
    <w:uiPriority w:val="99"/>
    <w:semiHidden/>
    <w:rsid w:val="00FA2394"/>
  </w:style>
  <w:style w:type="numbering" w:customStyle="1" w:styleId="NoList111116">
    <w:name w:val="No List111116"/>
    <w:next w:val="a2"/>
    <w:uiPriority w:val="99"/>
    <w:semiHidden/>
    <w:unhideWhenUsed/>
    <w:rsid w:val="00FA2394"/>
  </w:style>
  <w:style w:type="numbering" w:customStyle="1" w:styleId="121160">
    <w:name w:val="無清單12116"/>
    <w:next w:val="a2"/>
    <w:uiPriority w:val="99"/>
    <w:semiHidden/>
    <w:unhideWhenUsed/>
    <w:rsid w:val="00FA2394"/>
  </w:style>
  <w:style w:type="numbering" w:customStyle="1" w:styleId="111116">
    <w:name w:val="無清單111116"/>
    <w:next w:val="a2"/>
    <w:uiPriority w:val="99"/>
    <w:semiHidden/>
    <w:unhideWhenUsed/>
    <w:rsid w:val="00FA2394"/>
  </w:style>
  <w:style w:type="numbering" w:customStyle="1" w:styleId="NoList1316">
    <w:name w:val="No List1316"/>
    <w:next w:val="a2"/>
    <w:uiPriority w:val="99"/>
    <w:semiHidden/>
    <w:unhideWhenUsed/>
    <w:rsid w:val="00FA2394"/>
  </w:style>
  <w:style w:type="numbering" w:customStyle="1" w:styleId="12162">
    <w:name w:val="リストなし1216"/>
    <w:next w:val="a2"/>
    <w:uiPriority w:val="99"/>
    <w:semiHidden/>
    <w:unhideWhenUsed/>
    <w:rsid w:val="00FA2394"/>
  </w:style>
  <w:style w:type="numbering" w:customStyle="1" w:styleId="12163">
    <w:name w:val="无列表1216"/>
    <w:next w:val="a2"/>
    <w:semiHidden/>
    <w:rsid w:val="00FA2394"/>
  </w:style>
  <w:style w:type="numbering" w:customStyle="1" w:styleId="NoList2216">
    <w:name w:val="No List2216"/>
    <w:next w:val="a2"/>
    <w:semiHidden/>
    <w:rsid w:val="00FA2394"/>
  </w:style>
  <w:style w:type="numbering" w:customStyle="1" w:styleId="NoList3216">
    <w:name w:val="No List3216"/>
    <w:next w:val="a2"/>
    <w:uiPriority w:val="99"/>
    <w:semiHidden/>
    <w:rsid w:val="00FA2394"/>
  </w:style>
  <w:style w:type="numbering" w:customStyle="1" w:styleId="NoList11216">
    <w:name w:val="No List11216"/>
    <w:next w:val="a2"/>
    <w:uiPriority w:val="99"/>
    <w:semiHidden/>
    <w:unhideWhenUsed/>
    <w:rsid w:val="00FA2394"/>
  </w:style>
  <w:style w:type="numbering" w:customStyle="1" w:styleId="13160">
    <w:name w:val="無清單1316"/>
    <w:next w:val="a2"/>
    <w:uiPriority w:val="99"/>
    <w:semiHidden/>
    <w:unhideWhenUsed/>
    <w:rsid w:val="00FA2394"/>
  </w:style>
  <w:style w:type="numbering" w:customStyle="1" w:styleId="112160">
    <w:name w:val="無清單11216"/>
    <w:next w:val="a2"/>
    <w:uiPriority w:val="99"/>
    <w:semiHidden/>
    <w:unhideWhenUsed/>
    <w:rsid w:val="00FA2394"/>
  </w:style>
  <w:style w:type="numbering" w:customStyle="1" w:styleId="2116">
    <w:name w:val="无列表2116"/>
    <w:next w:val="a2"/>
    <w:uiPriority w:val="99"/>
    <w:semiHidden/>
    <w:unhideWhenUsed/>
    <w:rsid w:val="00FA2394"/>
  </w:style>
  <w:style w:type="numbering" w:customStyle="1" w:styleId="NoList12216">
    <w:name w:val="No List12216"/>
    <w:next w:val="a2"/>
    <w:uiPriority w:val="99"/>
    <w:semiHidden/>
    <w:unhideWhenUsed/>
    <w:rsid w:val="00FA2394"/>
  </w:style>
  <w:style w:type="numbering" w:customStyle="1" w:styleId="112161">
    <w:name w:val="リストなし11216"/>
    <w:next w:val="a2"/>
    <w:uiPriority w:val="99"/>
    <w:semiHidden/>
    <w:unhideWhenUsed/>
    <w:rsid w:val="00FA2394"/>
  </w:style>
  <w:style w:type="numbering" w:customStyle="1" w:styleId="112162">
    <w:name w:val="无列表11216"/>
    <w:next w:val="a2"/>
    <w:semiHidden/>
    <w:rsid w:val="00FA2394"/>
  </w:style>
  <w:style w:type="numbering" w:customStyle="1" w:styleId="NoList21216">
    <w:name w:val="No List21216"/>
    <w:next w:val="a2"/>
    <w:semiHidden/>
    <w:rsid w:val="00FA2394"/>
  </w:style>
  <w:style w:type="numbering" w:customStyle="1" w:styleId="NoList31216">
    <w:name w:val="No List31216"/>
    <w:next w:val="a2"/>
    <w:uiPriority w:val="99"/>
    <w:semiHidden/>
    <w:rsid w:val="00FA2394"/>
  </w:style>
  <w:style w:type="numbering" w:customStyle="1" w:styleId="NoList111216">
    <w:name w:val="No List111216"/>
    <w:next w:val="a2"/>
    <w:uiPriority w:val="99"/>
    <w:semiHidden/>
    <w:unhideWhenUsed/>
    <w:rsid w:val="00FA2394"/>
  </w:style>
  <w:style w:type="numbering" w:customStyle="1" w:styleId="12216">
    <w:name w:val="無清單12216"/>
    <w:next w:val="a2"/>
    <w:uiPriority w:val="99"/>
    <w:semiHidden/>
    <w:unhideWhenUsed/>
    <w:rsid w:val="00FA2394"/>
  </w:style>
  <w:style w:type="numbering" w:customStyle="1" w:styleId="111216">
    <w:name w:val="無清單111216"/>
    <w:next w:val="a2"/>
    <w:uiPriority w:val="99"/>
    <w:semiHidden/>
    <w:unhideWhenUsed/>
    <w:rsid w:val="00FA2394"/>
  </w:style>
  <w:style w:type="table" w:customStyle="1" w:styleId="TableGrid77">
    <w:name w:val="Table Grid77"/>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FA2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FA2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A239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A2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FA2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A2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A2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A2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A2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A239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A2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FA2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FA2394"/>
  </w:style>
  <w:style w:type="numbering" w:customStyle="1" w:styleId="NoList146">
    <w:name w:val="No List146"/>
    <w:next w:val="a2"/>
    <w:uiPriority w:val="99"/>
    <w:semiHidden/>
    <w:unhideWhenUsed/>
    <w:rsid w:val="00FA2394"/>
  </w:style>
  <w:style w:type="numbering" w:customStyle="1" w:styleId="1363">
    <w:name w:val="リストなし136"/>
    <w:next w:val="a2"/>
    <w:uiPriority w:val="99"/>
    <w:semiHidden/>
    <w:unhideWhenUsed/>
    <w:rsid w:val="00FA2394"/>
  </w:style>
  <w:style w:type="numbering" w:customStyle="1" w:styleId="NoList236">
    <w:name w:val="No List236"/>
    <w:next w:val="a2"/>
    <w:semiHidden/>
    <w:rsid w:val="00FA2394"/>
  </w:style>
  <w:style w:type="numbering" w:customStyle="1" w:styleId="NoList336">
    <w:name w:val="No List336"/>
    <w:next w:val="a2"/>
    <w:uiPriority w:val="99"/>
    <w:semiHidden/>
    <w:rsid w:val="00FA2394"/>
  </w:style>
  <w:style w:type="numbering" w:customStyle="1" w:styleId="1461">
    <w:name w:val="無清單146"/>
    <w:next w:val="a2"/>
    <w:uiPriority w:val="99"/>
    <w:semiHidden/>
    <w:unhideWhenUsed/>
    <w:rsid w:val="00FA2394"/>
  </w:style>
  <w:style w:type="numbering" w:customStyle="1" w:styleId="11360">
    <w:name w:val="無清單1136"/>
    <w:next w:val="a2"/>
    <w:uiPriority w:val="99"/>
    <w:semiHidden/>
    <w:unhideWhenUsed/>
    <w:rsid w:val="00FA2394"/>
  </w:style>
  <w:style w:type="numbering" w:customStyle="1" w:styleId="NoList1236">
    <w:name w:val="No List1236"/>
    <w:next w:val="a2"/>
    <w:uiPriority w:val="99"/>
    <w:semiHidden/>
    <w:unhideWhenUsed/>
    <w:rsid w:val="00FA2394"/>
  </w:style>
  <w:style w:type="numbering" w:customStyle="1" w:styleId="11361">
    <w:name w:val="リストなし1136"/>
    <w:next w:val="a2"/>
    <w:uiPriority w:val="99"/>
    <w:semiHidden/>
    <w:unhideWhenUsed/>
    <w:rsid w:val="00FA2394"/>
  </w:style>
  <w:style w:type="numbering" w:customStyle="1" w:styleId="11362">
    <w:name w:val="无列表1136"/>
    <w:next w:val="a2"/>
    <w:semiHidden/>
    <w:rsid w:val="00FA2394"/>
  </w:style>
  <w:style w:type="numbering" w:customStyle="1" w:styleId="NoList2136">
    <w:name w:val="No List2136"/>
    <w:next w:val="a2"/>
    <w:semiHidden/>
    <w:rsid w:val="00FA2394"/>
  </w:style>
  <w:style w:type="numbering" w:customStyle="1" w:styleId="NoList3136">
    <w:name w:val="No List3136"/>
    <w:next w:val="a2"/>
    <w:uiPriority w:val="99"/>
    <w:semiHidden/>
    <w:rsid w:val="00FA2394"/>
  </w:style>
  <w:style w:type="numbering" w:customStyle="1" w:styleId="NoList11136">
    <w:name w:val="No List11136"/>
    <w:next w:val="a2"/>
    <w:uiPriority w:val="99"/>
    <w:semiHidden/>
    <w:unhideWhenUsed/>
    <w:rsid w:val="00FA2394"/>
  </w:style>
  <w:style w:type="numbering" w:customStyle="1" w:styleId="1236">
    <w:name w:val="無清單1236"/>
    <w:next w:val="a2"/>
    <w:uiPriority w:val="99"/>
    <w:semiHidden/>
    <w:unhideWhenUsed/>
    <w:rsid w:val="00FA2394"/>
  </w:style>
  <w:style w:type="numbering" w:customStyle="1" w:styleId="11136">
    <w:name w:val="無清單11136"/>
    <w:next w:val="a2"/>
    <w:uiPriority w:val="99"/>
    <w:semiHidden/>
    <w:unhideWhenUsed/>
    <w:rsid w:val="00FA2394"/>
  </w:style>
  <w:style w:type="numbering" w:customStyle="1" w:styleId="NoList516">
    <w:name w:val="No List516"/>
    <w:next w:val="a2"/>
    <w:uiPriority w:val="99"/>
    <w:semiHidden/>
    <w:unhideWhenUsed/>
    <w:rsid w:val="00FA2394"/>
  </w:style>
  <w:style w:type="numbering" w:customStyle="1" w:styleId="13161">
    <w:name w:val="无列表1316"/>
    <w:next w:val="a2"/>
    <w:semiHidden/>
    <w:rsid w:val="00FA2394"/>
  </w:style>
  <w:style w:type="numbering" w:customStyle="1" w:styleId="NoList11315">
    <w:name w:val="No List11315"/>
    <w:next w:val="a2"/>
    <w:uiPriority w:val="99"/>
    <w:semiHidden/>
    <w:unhideWhenUsed/>
    <w:rsid w:val="00FA2394"/>
  </w:style>
  <w:style w:type="numbering" w:customStyle="1" w:styleId="NoList4116">
    <w:name w:val="No List4116"/>
    <w:next w:val="a2"/>
    <w:uiPriority w:val="99"/>
    <w:semiHidden/>
    <w:unhideWhenUsed/>
    <w:rsid w:val="00FA2394"/>
  </w:style>
  <w:style w:type="numbering" w:customStyle="1" w:styleId="2216">
    <w:name w:val="无列表2216"/>
    <w:next w:val="a2"/>
    <w:uiPriority w:val="99"/>
    <w:semiHidden/>
    <w:unhideWhenUsed/>
    <w:rsid w:val="00FA2394"/>
  </w:style>
  <w:style w:type="numbering" w:customStyle="1" w:styleId="NoList121116">
    <w:name w:val="No List121116"/>
    <w:next w:val="a2"/>
    <w:uiPriority w:val="99"/>
    <w:semiHidden/>
    <w:unhideWhenUsed/>
    <w:rsid w:val="00FA2394"/>
  </w:style>
  <w:style w:type="numbering" w:customStyle="1" w:styleId="1111160">
    <w:name w:val="リストなし111116"/>
    <w:next w:val="a2"/>
    <w:uiPriority w:val="99"/>
    <w:semiHidden/>
    <w:unhideWhenUsed/>
    <w:rsid w:val="00FA2394"/>
  </w:style>
  <w:style w:type="numbering" w:customStyle="1" w:styleId="1111161">
    <w:name w:val="无列表111116"/>
    <w:next w:val="a2"/>
    <w:semiHidden/>
    <w:rsid w:val="00FA2394"/>
  </w:style>
  <w:style w:type="numbering" w:customStyle="1" w:styleId="NoList211116">
    <w:name w:val="No List211116"/>
    <w:next w:val="a2"/>
    <w:semiHidden/>
    <w:rsid w:val="00FA2394"/>
  </w:style>
  <w:style w:type="numbering" w:customStyle="1" w:styleId="NoList311116">
    <w:name w:val="No List311116"/>
    <w:next w:val="a2"/>
    <w:uiPriority w:val="99"/>
    <w:semiHidden/>
    <w:rsid w:val="00FA2394"/>
  </w:style>
  <w:style w:type="numbering" w:customStyle="1" w:styleId="NoList1111116">
    <w:name w:val="No List1111116"/>
    <w:next w:val="a2"/>
    <w:uiPriority w:val="99"/>
    <w:semiHidden/>
    <w:unhideWhenUsed/>
    <w:rsid w:val="00FA2394"/>
  </w:style>
  <w:style w:type="numbering" w:customStyle="1" w:styleId="121116">
    <w:name w:val="無清單121116"/>
    <w:next w:val="a2"/>
    <w:uiPriority w:val="99"/>
    <w:semiHidden/>
    <w:unhideWhenUsed/>
    <w:rsid w:val="00FA2394"/>
  </w:style>
  <w:style w:type="numbering" w:customStyle="1" w:styleId="1111116">
    <w:name w:val="無清單1111116"/>
    <w:next w:val="a2"/>
    <w:uiPriority w:val="99"/>
    <w:semiHidden/>
    <w:unhideWhenUsed/>
    <w:rsid w:val="00FA2394"/>
  </w:style>
  <w:style w:type="numbering" w:customStyle="1" w:styleId="NoList13116">
    <w:name w:val="No List13116"/>
    <w:next w:val="a2"/>
    <w:uiPriority w:val="99"/>
    <w:semiHidden/>
    <w:unhideWhenUsed/>
    <w:rsid w:val="00FA2394"/>
  </w:style>
  <w:style w:type="numbering" w:customStyle="1" w:styleId="121161">
    <w:name w:val="リストなし12116"/>
    <w:next w:val="a2"/>
    <w:uiPriority w:val="99"/>
    <w:semiHidden/>
    <w:unhideWhenUsed/>
    <w:rsid w:val="00FA2394"/>
  </w:style>
  <w:style w:type="numbering" w:customStyle="1" w:styleId="121162">
    <w:name w:val="无列表12116"/>
    <w:next w:val="a2"/>
    <w:semiHidden/>
    <w:rsid w:val="00FA2394"/>
  </w:style>
  <w:style w:type="numbering" w:customStyle="1" w:styleId="NoList22116">
    <w:name w:val="No List22116"/>
    <w:next w:val="a2"/>
    <w:semiHidden/>
    <w:rsid w:val="00FA2394"/>
  </w:style>
  <w:style w:type="numbering" w:customStyle="1" w:styleId="NoList32116">
    <w:name w:val="No List32116"/>
    <w:next w:val="a2"/>
    <w:uiPriority w:val="99"/>
    <w:semiHidden/>
    <w:rsid w:val="00FA2394"/>
  </w:style>
  <w:style w:type="numbering" w:customStyle="1" w:styleId="NoList112116">
    <w:name w:val="No List112116"/>
    <w:next w:val="a2"/>
    <w:uiPriority w:val="99"/>
    <w:semiHidden/>
    <w:unhideWhenUsed/>
    <w:rsid w:val="00FA2394"/>
  </w:style>
  <w:style w:type="numbering" w:customStyle="1" w:styleId="13116">
    <w:name w:val="無清單13116"/>
    <w:next w:val="a2"/>
    <w:uiPriority w:val="99"/>
    <w:semiHidden/>
    <w:unhideWhenUsed/>
    <w:rsid w:val="00FA2394"/>
  </w:style>
  <w:style w:type="numbering" w:customStyle="1" w:styleId="1121160">
    <w:name w:val="無清單112116"/>
    <w:next w:val="a2"/>
    <w:uiPriority w:val="99"/>
    <w:semiHidden/>
    <w:unhideWhenUsed/>
    <w:rsid w:val="00FA2394"/>
  </w:style>
  <w:style w:type="numbering" w:customStyle="1" w:styleId="21116">
    <w:name w:val="无列表21116"/>
    <w:next w:val="a2"/>
    <w:uiPriority w:val="99"/>
    <w:semiHidden/>
    <w:unhideWhenUsed/>
    <w:rsid w:val="00FA2394"/>
  </w:style>
  <w:style w:type="numbering" w:customStyle="1" w:styleId="NoList122116">
    <w:name w:val="No List122116"/>
    <w:next w:val="a2"/>
    <w:uiPriority w:val="99"/>
    <w:semiHidden/>
    <w:unhideWhenUsed/>
    <w:rsid w:val="00FA2394"/>
  </w:style>
  <w:style w:type="numbering" w:customStyle="1" w:styleId="1121161">
    <w:name w:val="リストなし112116"/>
    <w:next w:val="a2"/>
    <w:uiPriority w:val="99"/>
    <w:semiHidden/>
    <w:unhideWhenUsed/>
    <w:rsid w:val="00FA2394"/>
  </w:style>
  <w:style w:type="numbering" w:customStyle="1" w:styleId="1121162">
    <w:name w:val="无列表112116"/>
    <w:next w:val="a2"/>
    <w:semiHidden/>
    <w:rsid w:val="00FA2394"/>
  </w:style>
  <w:style w:type="numbering" w:customStyle="1" w:styleId="NoList212116">
    <w:name w:val="No List212116"/>
    <w:next w:val="a2"/>
    <w:semiHidden/>
    <w:rsid w:val="00FA2394"/>
  </w:style>
  <w:style w:type="numbering" w:customStyle="1" w:styleId="NoList312116">
    <w:name w:val="No List312116"/>
    <w:next w:val="a2"/>
    <w:uiPriority w:val="99"/>
    <w:semiHidden/>
    <w:rsid w:val="00FA2394"/>
  </w:style>
  <w:style w:type="numbering" w:customStyle="1" w:styleId="NoList1112116">
    <w:name w:val="No List1112116"/>
    <w:next w:val="a2"/>
    <w:uiPriority w:val="99"/>
    <w:semiHidden/>
    <w:unhideWhenUsed/>
    <w:rsid w:val="00FA2394"/>
  </w:style>
  <w:style w:type="numbering" w:customStyle="1" w:styleId="122116">
    <w:name w:val="無清單122116"/>
    <w:next w:val="a2"/>
    <w:uiPriority w:val="99"/>
    <w:semiHidden/>
    <w:unhideWhenUsed/>
    <w:rsid w:val="00FA2394"/>
  </w:style>
  <w:style w:type="numbering" w:customStyle="1" w:styleId="1112116">
    <w:name w:val="無清單1112116"/>
    <w:next w:val="a2"/>
    <w:uiPriority w:val="99"/>
    <w:semiHidden/>
    <w:unhideWhenUsed/>
    <w:rsid w:val="00FA2394"/>
  </w:style>
  <w:style w:type="numbering" w:customStyle="1" w:styleId="NoList5115">
    <w:name w:val="No List5115"/>
    <w:next w:val="a2"/>
    <w:uiPriority w:val="99"/>
    <w:semiHidden/>
    <w:unhideWhenUsed/>
    <w:rsid w:val="00FA2394"/>
  </w:style>
  <w:style w:type="numbering" w:customStyle="1" w:styleId="NoList615">
    <w:name w:val="No List615"/>
    <w:next w:val="a2"/>
    <w:uiPriority w:val="99"/>
    <w:semiHidden/>
    <w:unhideWhenUsed/>
    <w:rsid w:val="00FA2394"/>
  </w:style>
  <w:style w:type="numbering" w:customStyle="1" w:styleId="NoList1415">
    <w:name w:val="No List1415"/>
    <w:next w:val="a2"/>
    <w:uiPriority w:val="99"/>
    <w:semiHidden/>
    <w:unhideWhenUsed/>
    <w:rsid w:val="00FA2394"/>
  </w:style>
  <w:style w:type="numbering" w:customStyle="1" w:styleId="13152">
    <w:name w:val="リストなし1315"/>
    <w:next w:val="a2"/>
    <w:uiPriority w:val="99"/>
    <w:semiHidden/>
    <w:unhideWhenUsed/>
    <w:rsid w:val="00FA2394"/>
  </w:style>
  <w:style w:type="numbering" w:customStyle="1" w:styleId="NoList2315">
    <w:name w:val="No List2315"/>
    <w:next w:val="a2"/>
    <w:semiHidden/>
    <w:rsid w:val="00FA2394"/>
  </w:style>
  <w:style w:type="numbering" w:customStyle="1" w:styleId="NoList3315">
    <w:name w:val="No List3315"/>
    <w:next w:val="a2"/>
    <w:uiPriority w:val="99"/>
    <w:semiHidden/>
    <w:rsid w:val="00FA2394"/>
  </w:style>
  <w:style w:type="numbering" w:customStyle="1" w:styleId="NoList1145">
    <w:name w:val="No List1145"/>
    <w:next w:val="a2"/>
    <w:uiPriority w:val="99"/>
    <w:semiHidden/>
    <w:unhideWhenUsed/>
    <w:rsid w:val="00FA2394"/>
  </w:style>
  <w:style w:type="numbering" w:customStyle="1" w:styleId="1415">
    <w:name w:val="無清單1415"/>
    <w:next w:val="a2"/>
    <w:uiPriority w:val="99"/>
    <w:semiHidden/>
    <w:unhideWhenUsed/>
    <w:rsid w:val="00FA2394"/>
  </w:style>
  <w:style w:type="numbering" w:customStyle="1" w:styleId="113150">
    <w:name w:val="無清單11315"/>
    <w:next w:val="a2"/>
    <w:uiPriority w:val="99"/>
    <w:semiHidden/>
    <w:unhideWhenUsed/>
    <w:rsid w:val="00FA2394"/>
  </w:style>
  <w:style w:type="numbering" w:customStyle="1" w:styleId="NoList425">
    <w:name w:val="No List425"/>
    <w:next w:val="a2"/>
    <w:uiPriority w:val="99"/>
    <w:semiHidden/>
    <w:unhideWhenUsed/>
    <w:rsid w:val="00FA2394"/>
  </w:style>
  <w:style w:type="numbering" w:customStyle="1" w:styleId="NoList12315">
    <w:name w:val="No List12315"/>
    <w:next w:val="a2"/>
    <w:uiPriority w:val="99"/>
    <w:semiHidden/>
    <w:unhideWhenUsed/>
    <w:rsid w:val="00FA2394"/>
  </w:style>
  <w:style w:type="numbering" w:customStyle="1" w:styleId="113151">
    <w:name w:val="リストなし11315"/>
    <w:next w:val="a2"/>
    <w:uiPriority w:val="99"/>
    <w:semiHidden/>
    <w:unhideWhenUsed/>
    <w:rsid w:val="00FA2394"/>
  </w:style>
  <w:style w:type="numbering" w:customStyle="1" w:styleId="113152">
    <w:name w:val="无列表11315"/>
    <w:next w:val="a2"/>
    <w:semiHidden/>
    <w:rsid w:val="00FA2394"/>
  </w:style>
  <w:style w:type="numbering" w:customStyle="1" w:styleId="NoList21315">
    <w:name w:val="No List21315"/>
    <w:next w:val="a2"/>
    <w:semiHidden/>
    <w:rsid w:val="00FA2394"/>
  </w:style>
  <w:style w:type="numbering" w:customStyle="1" w:styleId="NoList31315">
    <w:name w:val="No List31315"/>
    <w:next w:val="a2"/>
    <w:uiPriority w:val="99"/>
    <w:semiHidden/>
    <w:rsid w:val="00FA2394"/>
  </w:style>
  <w:style w:type="numbering" w:customStyle="1" w:styleId="NoList111315">
    <w:name w:val="No List111315"/>
    <w:next w:val="a2"/>
    <w:uiPriority w:val="99"/>
    <w:semiHidden/>
    <w:unhideWhenUsed/>
    <w:rsid w:val="00FA2394"/>
  </w:style>
  <w:style w:type="numbering" w:customStyle="1" w:styleId="12315">
    <w:name w:val="無清單12315"/>
    <w:next w:val="a2"/>
    <w:uiPriority w:val="99"/>
    <w:semiHidden/>
    <w:unhideWhenUsed/>
    <w:rsid w:val="00FA2394"/>
  </w:style>
  <w:style w:type="numbering" w:customStyle="1" w:styleId="111315">
    <w:name w:val="無清單111315"/>
    <w:next w:val="a2"/>
    <w:uiPriority w:val="99"/>
    <w:semiHidden/>
    <w:unhideWhenUsed/>
    <w:rsid w:val="00FA2394"/>
  </w:style>
  <w:style w:type="numbering" w:customStyle="1" w:styleId="NoList12125">
    <w:name w:val="No List12125"/>
    <w:next w:val="a2"/>
    <w:uiPriority w:val="99"/>
    <w:semiHidden/>
    <w:unhideWhenUsed/>
    <w:rsid w:val="00FA2394"/>
  </w:style>
  <w:style w:type="numbering" w:customStyle="1" w:styleId="111251">
    <w:name w:val="リストなし11125"/>
    <w:next w:val="a2"/>
    <w:uiPriority w:val="99"/>
    <w:semiHidden/>
    <w:unhideWhenUsed/>
    <w:rsid w:val="00FA2394"/>
  </w:style>
  <w:style w:type="numbering" w:customStyle="1" w:styleId="111252">
    <w:name w:val="无列表11125"/>
    <w:next w:val="a2"/>
    <w:semiHidden/>
    <w:rsid w:val="00FA2394"/>
  </w:style>
  <w:style w:type="numbering" w:customStyle="1" w:styleId="NoList21125">
    <w:name w:val="No List21125"/>
    <w:next w:val="a2"/>
    <w:semiHidden/>
    <w:rsid w:val="00FA2394"/>
  </w:style>
  <w:style w:type="numbering" w:customStyle="1" w:styleId="NoList31125">
    <w:name w:val="No List31125"/>
    <w:next w:val="a2"/>
    <w:uiPriority w:val="99"/>
    <w:semiHidden/>
    <w:rsid w:val="00FA2394"/>
  </w:style>
  <w:style w:type="numbering" w:customStyle="1" w:styleId="NoList111125">
    <w:name w:val="No List111125"/>
    <w:next w:val="a2"/>
    <w:uiPriority w:val="99"/>
    <w:semiHidden/>
    <w:unhideWhenUsed/>
    <w:rsid w:val="00FA2394"/>
  </w:style>
  <w:style w:type="numbering" w:customStyle="1" w:styleId="12125">
    <w:name w:val="無清單12125"/>
    <w:next w:val="a2"/>
    <w:uiPriority w:val="99"/>
    <w:semiHidden/>
    <w:unhideWhenUsed/>
    <w:rsid w:val="00FA2394"/>
  </w:style>
  <w:style w:type="numbering" w:customStyle="1" w:styleId="111125">
    <w:name w:val="無清單111125"/>
    <w:next w:val="a2"/>
    <w:uiPriority w:val="99"/>
    <w:semiHidden/>
    <w:unhideWhenUsed/>
    <w:rsid w:val="00FA2394"/>
  </w:style>
  <w:style w:type="numbering" w:customStyle="1" w:styleId="NoList525">
    <w:name w:val="No List525"/>
    <w:next w:val="a2"/>
    <w:uiPriority w:val="99"/>
    <w:semiHidden/>
    <w:unhideWhenUsed/>
    <w:rsid w:val="00FA2394"/>
  </w:style>
  <w:style w:type="numbering" w:customStyle="1" w:styleId="NoList1325">
    <w:name w:val="No List1325"/>
    <w:next w:val="a2"/>
    <w:uiPriority w:val="99"/>
    <w:semiHidden/>
    <w:unhideWhenUsed/>
    <w:rsid w:val="00FA2394"/>
  </w:style>
  <w:style w:type="numbering" w:customStyle="1" w:styleId="12253">
    <w:name w:val="リストなし1225"/>
    <w:next w:val="a2"/>
    <w:uiPriority w:val="99"/>
    <w:semiHidden/>
    <w:unhideWhenUsed/>
    <w:rsid w:val="00FA2394"/>
  </w:style>
  <w:style w:type="numbering" w:customStyle="1" w:styleId="12262">
    <w:name w:val="无列表1226"/>
    <w:next w:val="a2"/>
    <w:semiHidden/>
    <w:rsid w:val="00FA2394"/>
  </w:style>
  <w:style w:type="numbering" w:customStyle="1" w:styleId="NoList2225">
    <w:name w:val="No List2225"/>
    <w:next w:val="a2"/>
    <w:semiHidden/>
    <w:rsid w:val="00FA2394"/>
  </w:style>
  <w:style w:type="numbering" w:customStyle="1" w:styleId="NoList3225">
    <w:name w:val="No List3225"/>
    <w:next w:val="a2"/>
    <w:uiPriority w:val="99"/>
    <w:semiHidden/>
    <w:rsid w:val="00FA2394"/>
  </w:style>
  <w:style w:type="numbering" w:customStyle="1" w:styleId="NoList11225">
    <w:name w:val="No List11225"/>
    <w:next w:val="a2"/>
    <w:uiPriority w:val="99"/>
    <w:semiHidden/>
    <w:unhideWhenUsed/>
    <w:rsid w:val="00FA2394"/>
  </w:style>
  <w:style w:type="numbering" w:customStyle="1" w:styleId="1325">
    <w:name w:val="無清單1325"/>
    <w:next w:val="a2"/>
    <w:uiPriority w:val="99"/>
    <w:semiHidden/>
    <w:unhideWhenUsed/>
    <w:rsid w:val="00FA2394"/>
  </w:style>
  <w:style w:type="numbering" w:customStyle="1" w:styleId="112250">
    <w:name w:val="無清單11225"/>
    <w:next w:val="a2"/>
    <w:uiPriority w:val="99"/>
    <w:semiHidden/>
    <w:unhideWhenUsed/>
    <w:rsid w:val="00FA2394"/>
  </w:style>
  <w:style w:type="numbering" w:customStyle="1" w:styleId="2125">
    <w:name w:val="无列表2125"/>
    <w:next w:val="a2"/>
    <w:uiPriority w:val="99"/>
    <w:semiHidden/>
    <w:unhideWhenUsed/>
    <w:rsid w:val="00FA2394"/>
  </w:style>
  <w:style w:type="numbering" w:customStyle="1" w:styleId="NoList111225">
    <w:name w:val="No List111225"/>
    <w:next w:val="a2"/>
    <w:uiPriority w:val="99"/>
    <w:semiHidden/>
    <w:unhideWhenUsed/>
    <w:rsid w:val="00FA2394"/>
  </w:style>
  <w:style w:type="numbering" w:customStyle="1" w:styleId="NoList75">
    <w:name w:val="No List75"/>
    <w:next w:val="a2"/>
    <w:uiPriority w:val="99"/>
    <w:semiHidden/>
    <w:unhideWhenUsed/>
    <w:rsid w:val="00FA2394"/>
  </w:style>
  <w:style w:type="numbering" w:customStyle="1" w:styleId="NoList155">
    <w:name w:val="No List155"/>
    <w:next w:val="a2"/>
    <w:uiPriority w:val="99"/>
    <w:semiHidden/>
    <w:unhideWhenUsed/>
    <w:rsid w:val="00FA2394"/>
  </w:style>
  <w:style w:type="numbering" w:customStyle="1" w:styleId="1452">
    <w:name w:val="リストなし145"/>
    <w:next w:val="a2"/>
    <w:uiPriority w:val="99"/>
    <w:semiHidden/>
    <w:unhideWhenUsed/>
    <w:rsid w:val="00FA2394"/>
  </w:style>
  <w:style w:type="numbering" w:customStyle="1" w:styleId="1453">
    <w:name w:val="无列表145"/>
    <w:next w:val="a2"/>
    <w:semiHidden/>
    <w:rsid w:val="00FA2394"/>
  </w:style>
  <w:style w:type="numbering" w:customStyle="1" w:styleId="NoList245">
    <w:name w:val="No List245"/>
    <w:next w:val="a2"/>
    <w:semiHidden/>
    <w:rsid w:val="00FA2394"/>
  </w:style>
  <w:style w:type="numbering" w:customStyle="1" w:styleId="NoList345">
    <w:name w:val="No List345"/>
    <w:next w:val="a2"/>
    <w:uiPriority w:val="99"/>
    <w:semiHidden/>
    <w:rsid w:val="00FA2394"/>
  </w:style>
  <w:style w:type="numbering" w:customStyle="1" w:styleId="NoList1155">
    <w:name w:val="No List1155"/>
    <w:next w:val="a2"/>
    <w:uiPriority w:val="99"/>
    <w:semiHidden/>
    <w:unhideWhenUsed/>
    <w:rsid w:val="00FA2394"/>
  </w:style>
  <w:style w:type="numbering" w:customStyle="1" w:styleId="1551">
    <w:name w:val="無清單155"/>
    <w:next w:val="a2"/>
    <w:uiPriority w:val="99"/>
    <w:semiHidden/>
    <w:unhideWhenUsed/>
    <w:rsid w:val="00FA2394"/>
  </w:style>
  <w:style w:type="numbering" w:customStyle="1" w:styleId="11450">
    <w:name w:val="無清單1145"/>
    <w:next w:val="a2"/>
    <w:uiPriority w:val="99"/>
    <w:semiHidden/>
    <w:unhideWhenUsed/>
    <w:rsid w:val="00FA2394"/>
  </w:style>
  <w:style w:type="numbering" w:customStyle="1" w:styleId="NoList435">
    <w:name w:val="No List435"/>
    <w:next w:val="a2"/>
    <w:uiPriority w:val="99"/>
    <w:semiHidden/>
    <w:unhideWhenUsed/>
    <w:rsid w:val="00FA2394"/>
  </w:style>
  <w:style w:type="numbering" w:customStyle="1" w:styleId="NoList1245">
    <w:name w:val="No List1245"/>
    <w:next w:val="a2"/>
    <w:uiPriority w:val="99"/>
    <w:semiHidden/>
    <w:unhideWhenUsed/>
    <w:rsid w:val="00FA2394"/>
  </w:style>
  <w:style w:type="numbering" w:customStyle="1" w:styleId="11451">
    <w:name w:val="リストなし1145"/>
    <w:next w:val="a2"/>
    <w:uiPriority w:val="99"/>
    <w:semiHidden/>
    <w:unhideWhenUsed/>
    <w:rsid w:val="00FA2394"/>
  </w:style>
  <w:style w:type="numbering" w:customStyle="1" w:styleId="11452">
    <w:name w:val="无列表1145"/>
    <w:next w:val="a2"/>
    <w:semiHidden/>
    <w:rsid w:val="00FA2394"/>
  </w:style>
  <w:style w:type="numbering" w:customStyle="1" w:styleId="NoList2145">
    <w:name w:val="No List2145"/>
    <w:next w:val="a2"/>
    <w:semiHidden/>
    <w:rsid w:val="00FA2394"/>
  </w:style>
  <w:style w:type="numbering" w:customStyle="1" w:styleId="NoList3145">
    <w:name w:val="No List3145"/>
    <w:next w:val="a2"/>
    <w:uiPriority w:val="99"/>
    <w:semiHidden/>
    <w:rsid w:val="00FA2394"/>
  </w:style>
  <w:style w:type="numbering" w:customStyle="1" w:styleId="NoList11145">
    <w:name w:val="No List11145"/>
    <w:next w:val="a2"/>
    <w:uiPriority w:val="99"/>
    <w:semiHidden/>
    <w:unhideWhenUsed/>
    <w:rsid w:val="00FA2394"/>
  </w:style>
  <w:style w:type="numbering" w:customStyle="1" w:styleId="1245">
    <w:name w:val="無清單1245"/>
    <w:next w:val="a2"/>
    <w:uiPriority w:val="99"/>
    <w:semiHidden/>
    <w:unhideWhenUsed/>
    <w:rsid w:val="00FA2394"/>
  </w:style>
  <w:style w:type="numbering" w:customStyle="1" w:styleId="11145">
    <w:name w:val="無清單11145"/>
    <w:next w:val="a2"/>
    <w:uiPriority w:val="99"/>
    <w:semiHidden/>
    <w:unhideWhenUsed/>
    <w:rsid w:val="00FA2394"/>
  </w:style>
  <w:style w:type="numbering" w:customStyle="1" w:styleId="235">
    <w:name w:val="无列表235"/>
    <w:next w:val="a2"/>
    <w:uiPriority w:val="99"/>
    <w:semiHidden/>
    <w:unhideWhenUsed/>
    <w:rsid w:val="00FA2394"/>
  </w:style>
  <w:style w:type="numbering" w:customStyle="1" w:styleId="NoList12135">
    <w:name w:val="No List12135"/>
    <w:next w:val="a2"/>
    <w:uiPriority w:val="99"/>
    <w:semiHidden/>
    <w:unhideWhenUsed/>
    <w:rsid w:val="00FA2394"/>
  </w:style>
  <w:style w:type="numbering" w:customStyle="1" w:styleId="111351">
    <w:name w:val="リストなし11135"/>
    <w:next w:val="a2"/>
    <w:uiPriority w:val="99"/>
    <w:semiHidden/>
    <w:unhideWhenUsed/>
    <w:rsid w:val="00FA2394"/>
  </w:style>
  <w:style w:type="numbering" w:customStyle="1" w:styleId="111352">
    <w:name w:val="无列表11135"/>
    <w:next w:val="a2"/>
    <w:semiHidden/>
    <w:rsid w:val="00FA2394"/>
  </w:style>
  <w:style w:type="numbering" w:customStyle="1" w:styleId="NoList21135">
    <w:name w:val="No List21135"/>
    <w:next w:val="a2"/>
    <w:semiHidden/>
    <w:rsid w:val="00FA2394"/>
  </w:style>
  <w:style w:type="numbering" w:customStyle="1" w:styleId="NoList31135">
    <w:name w:val="No List31135"/>
    <w:next w:val="a2"/>
    <w:uiPriority w:val="99"/>
    <w:semiHidden/>
    <w:rsid w:val="00FA2394"/>
  </w:style>
  <w:style w:type="numbering" w:customStyle="1" w:styleId="NoList111135">
    <w:name w:val="No List111135"/>
    <w:next w:val="a2"/>
    <w:uiPriority w:val="99"/>
    <w:semiHidden/>
    <w:unhideWhenUsed/>
    <w:rsid w:val="00FA2394"/>
  </w:style>
  <w:style w:type="numbering" w:customStyle="1" w:styleId="12135">
    <w:name w:val="無清單12135"/>
    <w:next w:val="a2"/>
    <w:uiPriority w:val="99"/>
    <w:semiHidden/>
    <w:unhideWhenUsed/>
    <w:rsid w:val="00FA2394"/>
  </w:style>
  <w:style w:type="numbering" w:customStyle="1" w:styleId="111135">
    <w:name w:val="無清單111135"/>
    <w:next w:val="a2"/>
    <w:uiPriority w:val="99"/>
    <w:semiHidden/>
    <w:unhideWhenUsed/>
    <w:rsid w:val="00FA2394"/>
  </w:style>
  <w:style w:type="numbering" w:customStyle="1" w:styleId="NoList535">
    <w:name w:val="No List535"/>
    <w:next w:val="a2"/>
    <w:uiPriority w:val="99"/>
    <w:semiHidden/>
    <w:unhideWhenUsed/>
    <w:rsid w:val="00FA2394"/>
  </w:style>
  <w:style w:type="numbering" w:customStyle="1" w:styleId="NoList1335">
    <w:name w:val="No List1335"/>
    <w:next w:val="a2"/>
    <w:uiPriority w:val="99"/>
    <w:semiHidden/>
    <w:unhideWhenUsed/>
    <w:rsid w:val="00FA2394"/>
  </w:style>
  <w:style w:type="numbering" w:customStyle="1" w:styleId="12352">
    <w:name w:val="リストなし1235"/>
    <w:next w:val="a2"/>
    <w:uiPriority w:val="99"/>
    <w:semiHidden/>
    <w:unhideWhenUsed/>
    <w:rsid w:val="00FA2394"/>
  </w:style>
  <w:style w:type="numbering" w:customStyle="1" w:styleId="12353">
    <w:name w:val="无列表1235"/>
    <w:next w:val="a2"/>
    <w:semiHidden/>
    <w:rsid w:val="00FA2394"/>
  </w:style>
  <w:style w:type="numbering" w:customStyle="1" w:styleId="NoList2235">
    <w:name w:val="No List2235"/>
    <w:next w:val="a2"/>
    <w:semiHidden/>
    <w:rsid w:val="00FA2394"/>
  </w:style>
  <w:style w:type="numbering" w:customStyle="1" w:styleId="NoList3235">
    <w:name w:val="No List3235"/>
    <w:next w:val="a2"/>
    <w:uiPriority w:val="99"/>
    <w:semiHidden/>
    <w:rsid w:val="00FA2394"/>
  </w:style>
  <w:style w:type="numbering" w:customStyle="1" w:styleId="NoList11235">
    <w:name w:val="No List11235"/>
    <w:next w:val="a2"/>
    <w:uiPriority w:val="99"/>
    <w:semiHidden/>
    <w:unhideWhenUsed/>
    <w:rsid w:val="00FA2394"/>
  </w:style>
  <w:style w:type="numbering" w:customStyle="1" w:styleId="1335">
    <w:name w:val="無清單1335"/>
    <w:next w:val="a2"/>
    <w:uiPriority w:val="99"/>
    <w:semiHidden/>
    <w:unhideWhenUsed/>
    <w:rsid w:val="00FA2394"/>
  </w:style>
  <w:style w:type="numbering" w:customStyle="1" w:styleId="11235">
    <w:name w:val="無清單11235"/>
    <w:next w:val="a2"/>
    <w:uiPriority w:val="99"/>
    <w:semiHidden/>
    <w:unhideWhenUsed/>
    <w:rsid w:val="00FA2394"/>
  </w:style>
  <w:style w:type="numbering" w:customStyle="1" w:styleId="2135">
    <w:name w:val="无列表2135"/>
    <w:next w:val="a2"/>
    <w:uiPriority w:val="99"/>
    <w:semiHidden/>
    <w:unhideWhenUsed/>
    <w:rsid w:val="00FA2394"/>
  </w:style>
  <w:style w:type="numbering" w:customStyle="1" w:styleId="NoList12225">
    <w:name w:val="No List12225"/>
    <w:next w:val="a2"/>
    <w:uiPriority w:val="99"/>
    <w:semiHidden/>
    <w:unhideWhenUsed/>
    <w:rsid w:val="00FA2394"/>
  </w:style>
  <w:style w:type="numbering" w:customStyle="1" w:styleId="112251">
    <w:name w:val="リストなし11225"/>
    <w:next w:val="a2"/>
    <w:uiPriority w:val="99"/>
    <w:semiHidden/>
    <w:unhideWhenUsed/>
    <w:rsid w:val="00FA2394"/>
  </w:style>
  <w:style w:type="numbering" w:customStyle="1" w:styleId="112252">
    <w:name w:val="无列表11225"/>
    <w:next w:val="a2"/>
    <w:semiHidden/>
    <w:rsid w:val="00FA2394"/>
  </w:style>
  <w:style w:type="numbering" w:customStyle="1" w:styleId="NoList21225">
    <w:name w:val="No List21225"/>
    <w:next w:val="a2"/>
    <w:semiHidden/>
    <w:rsid w:val="00FA2394"/>
  </w:style>
  <w:style w:type="numbering" w:customStyle="1" w:styleId="NoList31225">
    <w:name w:val="No List31225"/>
    <w:next w:val="a2"/>
    <w:uiPriority w:val="99"/>
    <w:semiHidden/>
    <w:rsid w:val="00FA2394"/>
  </w:style>
  <w:style w:type="numbering" w:customStyle="1" w:styleId="NoList111235">
    <w:name w:val="No List111235"/>
    <w:next w:val="a2"/>
    <w:uiPriority w:val="99"/>
    <w:semiHidden/>
    <w:unhideWhenUsed/>
    <w:rsid w:val="00FA2394"/>
  </w:style>
  <w:style w:type="numbering" w:customStyle="1" w:styleId="12225">
    <w:name w:val="無清單12225"/>
    <w:next w:val="a2"/>
    <w:uiPriority w:val="99"/>
    <w:semiHidden/>
    <w:unhideWhenUsed/>
    <w:rsid w:val="00FA2394"/>
  </w:style>
  <w:style w:type="numbering" w:customStyle="1" w:styleId="111225">
    <w:name w:val="無清單111225"/>
    <w:next w:val="a2"/>
    <w:uiPriority w:val="99"/>
    <w:semiHidden/>
    <w:unhideWhenUsed/>
    <w:rsid w:val="00FA2394"/>
  </w:style>
  <w:style w:type="table" w:customStyle="1" w:styleId="TableGrid11216">
    <w:name w:val="Table Grid11216"/>
    <w:basedOn w:val="a1"/>
    <w:next w:val="afb"/>
    <w:uiPriority w:val="39"/>
    <w:rsid w:val="00FA2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b"/>
    <w:rsid w:val="00FA2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b"/>
    <w:rsid w:val="00FA2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b"/>
    <w:rsid w:val="00FA2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FA2394"/>
  </w:style>
  <w:style w:type="table" w:customStyle="1" w:styleId="TableGrid98">
    <w:name w:val="Table Grid98"/>
    <w:basedOn w:val="a1"/>
    <w:next w:val="afb"/>
    <w:rsid w:val="00FA2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FA2394"/>
  </w:style>
  <w:style w:type="numbering" w:customStyle="1" w:styleId="1542">
    <w:name w:val="リストなし154"/>
    <w:next w:val="a2"/>
    <w:uiPriority w:val="99"/>
    <w:semiHidden/>
    <w:unhideWhenUsed/>
    <w:rsid w:val="00FA2394"/>
  </w:style>
  <w:style w:type="table" w:customStyle="1" w:styleId="TableGrid156">
    <w:name w:val="Table Grid156"/>
    <w:basedOn w:val="a1"/>
    <w:next w:val="afb"/>
    <w:uiPriority w:val="39"/>
    <w:rsid w:val="00FA2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b"/>
    <w:rsid w:val="00FA2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FA2394"/>
  </w:style>
  <w:style w:type="table" w:customStyle="1" w:styleId="356">
    <w:name w:val="网格型356"/>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FA2394"/>
  </w:style>
  <w:style w:type="numbering" w:customStyle="1" w:styleId="NoList354">
    <w:name w:val="No List354"/>
    <w:next w:val="a2"/>
    <w:uiPriority w:val="99"/>
    <w:semiHidden/>
    <w:rsid w:val="00FA2394"/>
  </w:style>
  <w:style w:type="table" w:customStyle="1" w:styleId="TableGrid456">
    <w:name w:val="Table Grid456"/>
    <w:basedOn w:val="a1"/>
    <w:next w:val="afb"/>
    <w:rsid w:val="00FA2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FA2394"/>
  </w:style>
  <w:style w:type="numbering" w:customStyle="1" w:styleId="1640">
    <w:name w:val="無清單164"/>
    <w:next w:val="a2"/>
    <w:uiPriority w:val="99"/>
    <w:semiHidden/>
    <w:unhideWhenUsed/>
    <w:rsid w:val="00FA2394"/>
  </w:style>
  <w:style w:type="numbering" w:customStyle="1" w:styleId="11540">
    <w:name w:val="無清單1154"/>
    <w:next w:val="a2"/>
    <w:uiPriority w:val="99"/>
    <w:semiHidden/>
    <w:unhideWhenUsed/>
    <w:rsid w:val="00FA2394"/>
  </w:style>
  <w:style w:type="table" w:customStyle="1" w:styleId="156">
    <w:name w:val="表格格線156"/>
    <w:basedOn w:val="a1"/>
    <w:next w:val="afb"/>
    <w:rsid w:val="00FA2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FA2394"/>
  </w:style>
  <w:style w:type="numbering" w:customStyle="1" w:styleId="244">
    <w:name w:val="无列表244"/>
    <w:next w:val="a2"/>
    <w:uiPriority w:val="99"/>
    <w:semiHidden/>
    <w:unhideWhenUsed/>
    <w:rsid w:val="00FA2394"/>
  </w:style>
  <w:style w:type="numbering" w:customStyle="1" w:styleId="NoList1254">
    <w:name w:val="No List1254"/>
    <w:next w:val="a2"/>
    <w:uiPriority w:val="99"/>
    <w:semiHidden/>
    <w:unhideWhenUsed/>
    <w:rsid w:val="00FA2394"/>
  </w:style>
  <w:style w:type="numbering" w:customStyle="1" w:styleId="11541">
    <w:name w:val="リストなし1154"/>
    <w:next w:val="a2"/>
    <w:uiPriority w:val="99"/>
    <w:semiHidden/>
    <w:unhideWhenUsed/>
    <w:rsid w:val="00FA2394"/>
  </w:style>
  <w:style w:type="numbering" w:customStyle="1" w:styleId="11542">
    <w:name w:val="无列表1154"/>
    <w:next w:val="a2"/>
    <w:semiHidden/>
    <w:rsid w:val="00FA2394"/>
  </w:style>
  <w:style w:type="numbering" w:customStyle="1" w:styleId="NoList2154">
    <w:name w:val="No List2154"/>
    <w:next w:val="a2"/>
    <w:semiHidden/>
    <w:rsid w:val="00FA2394"/>
  </w:style>
  <w:style w:type="numbering" w:customStyle="1" w:styleId="NoList3154">
    <w:name w:val="No List3154"/>
    <w:next w:val="a2"/>
    <w:uiPriority w:val="99"/>
    <w:semiHidden/>
    <w:rsid w:val="00FA2394"/>
  </w:style>
  <w:style w:type="numbering" w:customStyle="1" w:styleId="1254">
    <w:name w:val="無清單1254"/>
    <w:next w:val="a2"/>
    <w:uiPriority w:val="99"/>
    <w:semiHidden/>
    <w:unhideWhenUsed/>
    <w:rsid w:val="00FA2394"/>
  </w:style>
  <w:style w:type="numbering" w:customStyle="1" w:styleId="11154">
    <w:name w:val="無清單11154"/>
    <w:next w:val="a2"/>
    <w:uiPriority w:val="99"/>
    <w:semiHidden/>
    <w:unhideWhenUsed/>
    <w:rsid w:val="00FA2394"/>
  </w:style>
  <w:style w:type="table" w:customStyle="1" w:styleId="TableGrid1146">
    <w:name w:val="Table Grid1146"/>
    <w:basedOn w:val="a1"/>
    <w:next w:val="afb"/>
    <w:uiPriority w:val="39"/>
    <w:rsid w:val="00FA239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FA2394"/>
  </w:style>
  <w:style w:type="numbering" w:customStyle="1" w:styleId="NoList11244">
    <w:name w:val="No List11244"/>
    <w:next w:val="a2"/>
    <w:uiPriority w:val="99"/>
    <w:semiHidden/>
    <w:unhideWhenUsed/>
    <w:rsid w:val="00FA2394"/>
  </w:style>
  <w:style w:type="table" w:customStyle="1" w:styleId="TableGrid536">
    <w:name w:val="Table Grid536"/>
    <w:basedOn w:val="a1"/>
    <w:next w:val="afb"/>
    <w:rsid w:val="00FA2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b"/>
    <w:rsid w:val="00FA2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b"/>
    <w:rsid w:val="00FA239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b"/>
    <w:rsid w:val="00FA2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b"/>
    <w:rsid w:val="00FA2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FA2394"/>
  </w:style>
  <w:style w:type="numbering" w:customStyle="1" w:styleId="111441">
    <w:name w:val="リストなし11144"/>
    <w:next w:val="a2"/>
    <w:uiPriority w:val="99"/>
    <w:semiHidden/>
    <w:unhideWhenUsed/>
    <w:rsid w:val="00FA2394"/>
  </w:style>
  <w:style w:type="numbering" w:customStyle="1" w:styleId="111442">
    <w:name w:val="无列表11144"/>
    <w:next w:val="a2"/>
    <w:semiHidden/>
    <w:rsid w:val="00FA2394"/>
  </w:style>
  <w:style w:type="numbering" w:customStyle="1" w:styleId="NoList21144">
    <w:name w:val="No List21144"/>
    <w:next w:val="a2"/>
    <w:semiHidden/>
    <w:rsid w:val="00FA2394"/>
  </w:style>
  <w:style w:type="numbering" w:customStyle="1" w:styleId="NoList31144">
    <w:name w:val="No List31144"/>
    <w:next w:val="a2"/>
    <w:uiPriority w:val="99"/>
    <w:semiHidden/>
    <w:rsid w:val="00FA2394"/>
  </w:style>
  <w:style w:type="numbering" w:customStyle="1" w:styleId="NoList111144">
    <w:name w:val="No List111144"/>
    <w:next w:val="a2"/>
    <w:uiPriority w:val="99"/>
    <w:semiHidden/>
    <w:unhideWhenUsed/>
    <w:rsid w:val="00FA2394"/>
  </w:style>
  <w:style w:type="numbering" w:customStyle="1" w:styleId="12144">
    <w:name w:val="無清單12144"/>
    <w:next w:val="a2"/>
    <w:uiPriority w:val="99"/>
    <w:semiHidden/>
    <w:unhideWhenUsed/>
    <w:rsid w:val="00FA2394"/>
  </w:style>
  <w:style w:type="numbering" w:customStyle="1" w:styleId="111144">
    <w:name w:val="無清單111144"/>
    <w:next w:val="a2"/>
    <w:uiPriority w:val="99"/>
    <w:semiHidden/>
    <w:unhideWhenUsed/>
    <w:rsid w:val="00FA2394"/>
  </w:style>
  <w:style w:type="numbering" w:customStyle="1" w:styleId="NoList544">
    <w:name w:val="No List544"/>
    <w:next w:val="a2"/>
    <w:uiPriority w:val="99"/>
    <w:semiHidden/>
    <w:unhideWhenUsed/>
    <w:rsid w:val="00FA2394"/>
  </w:style>
  <w:style w:type="table" w:customStyle="1" w:styleId="TableGrid636">
    <w:name w:val="Table Grid636"/>
    <w:basedOn w:val="a1"/>
    <w:next w:val="afb"/>
    <w:rsid w:val="00FA2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FA2394"/>
  </w:style>
  <w:style w:type="numbering" w:customStyle="1" w:styleId="12441">
    <w:name w:val="リストなし1244"/>
    <w:next w:val="a2"/>
    <w:uiPriority w:val="99"/>
    <w:semiHidden/>
    <w:unhideWhenUsed/>
    <w:rsid w:val="00FA2394"/>
  </w:style>
  <w:style w:type="table" w:customStyle="1" w:styleId="TableGrid1236">
    <w:name w:val="Table Grid1236"/>
    <w:basedOn w:val="a1"/>
    <w:next w:val="afb"/>
    <w:uiPriority w:val="39"/>
    <w:rsid w:val="00FA2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b"/>
    <w:rsid w:val="00FA2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972030">
      <w:bodyDiv w:val="1"/>
      <w:marLeft w:val="0"/>
      <w:marRight w:val="0"/>
      <w:marTop w:val="0"/>
      <w:marBottom w:val="0"/>
      <w:divBdr>
        <w:top w:val="none" w:sz="0" w:space="0" w:color="auto"/>
        <w:left w:val="none" w:sz="0" w:space="0" w:color="auto"/>
        <w:bottom w:val="none" w:sz="0" w:space="0" w:color="auto"/>
        <w:right w:val="none" w:sz="0" w:space="0" w:color="auto"/>
      </w:divBdr>
    </w:div>
    <w:div w:id="611476796">
      <w:bodyDiv w:val="1"/>
      <w:marLeft w:val="0"/>
      <w:marRight w:val="0"/>
      <w:marTop w:val="0"/>
      <w:marBottom w:val="0"/>
      <w:divBdr>
        <w:top w:val="none" w:sz="0" w:space="0" w:color="auto"/>
        <w:left w:val="none" w:sz="0" w:space="0" w:color="auto"/>
        <w:bottom w:val="none" w:sz="0" w:space="0" w:color="auto"/>
        <w:right w:val="none" w:sz="0" w:space="0" w:color="auto"/>
      </w:divBdr>
    </w:div>
    <w:div w:id="851145647">
      <w:bodyDiv w:val="1"/>
      <w:marLeft w:val="0"/>
      <w:marRight w:val="0"/>
      <w:marTop w:val="0"/>
      <w:marBottom w:val="0"/>
      <w:divBdr>
        <w:top w:val="none" w:sz="0" w:space="0" w:color="auto"/>
        <w:left w:val="none" w:sz="0" w:space="0" w:color="auto"/>
        <w:bottom w:val="none" w:sz="0" w:space="0" w:color="auto"/>
        <w:right w:val="none" w:sz="0" w:space="0" w:color="auto"/>
      </w:divBdr>
    </w:div>
    <w:div w:id="1462384697">
      <w:bodyDiv w:val="1"/>
      <w:marLeft w:val="0"/>
      <w:marRight w:val="0"/>
      <w:marTop w:val="0"/>
      <w:marBottom w:val="0"/>
      <w:divBdr>
        <w:top w:val="none" w:sz="0" w:space="0" w:color="auto"/>
        <w:left w:val="none" w:sz="0" w:space="0" w:color="auto"/>
        <w:bottom w:val="none" w:sz="0" w:space="0" w:color="auto"/>
        <w:right w:val="none" w:sz="0" w:space="0" w:color="auto"/>
      </w:divBdr>
    </w:div>
    <w:div w:id="148774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6.wmf"/><Relationship Id="rId39"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5.wmf"/><Relationship Id="rId33" Type="http://schemas.openxmlformats.org/officeDocument/2006/relationships/oleObject" Target="embeddings/Microsoft_Visio_2003-2010_Drawing.vsd"/><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8.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image" Target="media/image9.emf"/><Relationship Id="rId37" Type="http://schemas.openxmlformats.org/officeDocument/2006/relationships/image" Target="media/image10.emf"/><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7.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1124</TotalTime>
  <Pages>24</Pages>
  <Words>6904</Words>
  <Characters>39359</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46171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CMCC-shiyuan</cp:lastModifiedBy>
  <cp:revision>208</cp:revision>
  <cp:lastPrinted>1900-01-01T08:00:00Z</cp:lastPrinted>
  <dcterms:created xsi:type="dcterms:W3CDTF">2022-04-22T08:00:00Z</dcterms:created>
  <dcterms:modified xsi:type="dcterms:W3CDTF">2023-05-15T11:45:00Z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ies>
</file>